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22F61" w:rsidRDefault="00000000" w:rsidP="00EF0166">
      <w:pPr>
        <w:spacing w:after="0"/>
        <w:ind w:left="1988" w:hanging="1988"/>
        <w:rPr>
          <w:rFonts w:ascii="Arial" w:hAnsi="Arial" w:cs="Arial"/>
          <w:b/>
          <w:sz w:val="24"/>
          <w:lang w:val="en-US"/>
        </w:rPr>
      </w:pPr>
      <w:r>
        <w:rPr>
          <w:rFonts w:ascii="Arial" w:hAnsi="Arial" w:cs="Arial"/>
          <w:b/>
          <w:sz w:val="24"/>
          <w:lang w:val="en-US"/>
        </w:rPr>
        <w:t>3GPP TSG RAN WG1 #113</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R1-230</w:t>
      </w:r>
      <w:r>
        <w:rPr>
          <w:rFonts w:ascii="Arial" w:hAnsi="Arial" w:cs="Arial"/>
          <w:b/>
          <w:color w:val="000000" w:themeColor="text1"/>
          <w:sz w:val="24"/>
          <w:lang w:val="en-US"/>
        </w:rPr>
        <w:t>602</w:t>
      </w:r>
      <w:r w:rsidR="009501EA">
        <w:rPr>
          <w:rFonts w:ascii="Arial" w:hAnsi="Arial" w:cs="Arial"/>
          <w:b/>
          <w:color w:val="000000" w:themeColor="text1"/>
          <w:sz w:val="24"/>
          <w:lang w:val="en-US"/>
        </w:rPr>
        <w:t>8</w:t>
      </w:r>
    </w:p>
    <w:p w:rsidR="00822F61" w:rsidRDefault="00000000" w:rsidP="00EF0166">
      <w:pPr>
        <w:spacing w:after="0"/>
        <w:ind w:left="1988" w:hanging="1988"/>
        <w:rPr>
          <w:rFonts w:ascii="Arial" w:hAnsi="Arial" w:cs="Arial"/>
          <w:b/>
          <w:sz w:val="24"/>
          <w:lang w:val="en-US"/>
        </w:rPr>
      </w:pPr>
      <w:r>
        <w:rPr>
          <w:rFonts w:ascii="Arial" w:hAnsi="Arial" w:cs="Arial"/>
          <w:b/>
          <w:sz w:val="24"/>
          <w:lang w:val="en-US"/>
        </w:rPr>
        <w:t xml:space="preserve">Incheon, Korea, </w:t>
      </w:r>
      <w:r>
        <w:rPr>
          <w:rFonts w:ascii="Arial" w:eastAsia="MS Mincho" w:hAnsi="Arial" w:cs="Arial"/>
          <w:b/>
          <w:sz w:val="24"/>
        </w:rPr>
        <w:t>May 22</w:t>
      </w:r>
      <w:r>
        <w:rPr>
          <w:rFonts w:ascii="Arial" w:eastAsia="MS Mincho" w:hAnsi="Arial" w:cs="Arial"/>
          <w:b/>
          <w:sz w:val="24"/>
          <w:vertAlign w:val="superscript"/>
        </w:rPr>
        <w:t>nd</w:t>
      </w:r>
      <w:r>
        <w:rPr>
          <w:rFonts w:ascii="Arial" w:eastAsia="MS Mincho" w:hAnsi="Arial" w:cs="Arial"/>
          <w:b/>
          <w:sz w:val="24"/>
        </w:rPr>
        <w:t xml:space="preserve"> – 26</w:t>
      </w:r>
      <w:r>
        <w:rPr>
          <w:rFonts w:ascii="Arial" w:eastAsia="MS Mincho" w:hAnsi="Arial" w:cs="Arial"/>
          <w:b/>
          <w:sz w:val="24"/>
          <w:vertAlign w:val="superscript"/>
        </w:rPr>
        <w:t>th</w:t>
      </w:r>
      <w:r>
        <w:rPr>
          <w:rFonts w:ascii="Arial" w:hAnsi="Arial" w:cs="Arial"/>
          <w:b/>
          <w:sz w:val="24"/>
          <w:lang w:val="en-US"/>
        </w:rPr>
        <w:t>, 2023</w:t>
      </w:r>
    </w:p>
    <w:p w:rsidR="00822F61" w:rsidRDefault="00822F61" w:rsidP="00EF0166">
      <w:pPr>
        <w:spacing w:after="0"/>
        <w:ind w:left="1988" w:hanging="1988"/>
        <w:rPr>
          <w:rFonts w:ascii="Arial" w:hAnsi="Arial" w:cs="Arial"/>
          <w:b/>
          <w:sz w:val="24"/>
          <w:lang w:val="en-US"/>
        </w:rPr>
      </w:pPr>
    </w:p>
    <w:p w:rsidR="00822F61" w:rsidRDefault="00000000" w:rsidP="00EF0166">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rsidR="00822F61" w:rsidRDefault="00000000" w:rsidP="00EF0166">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9501EA">
        <w:rPr>
          <w:rFonts w:ascii="Arial" w:hAnsi="Arial" w:cs="Arial"/>
          <w:b/>
          <w:sz w:val="24"/>
          <w:lang w:val="en-US"/>
        </w:rPr>
        <w:t>4</w:t>
      </w:r>
      <w:r>
        <w:rPr>
          <w:rFonts w:ascii="Arial" w:hAnsi="Arial" w:cs="Arial"/>
          <w:b/>
          <w:sz w:val="24"/>
          <w:lang w:val="en-US"/>
        </w:rPr>
        <w:t xml:space="preserve"> for AI 9.4.1.1: SL-U channel access mechanism</w:t>
      </w:r>
    </w:p>
    <w:p w:rsidR="00822F61" w:rsidRDefault="00000000" w:rsidP="00EF0166">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rsidR="00822F61" w:rsidRDefault="00000000" w:rsidP="00EF0166">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rsidR="00822F61" w:rsidRDefault="00000000">
      <w:pPr>
        <w:pStyle w:val="3GPPH1"/>
        <w:rPr>
          <w:lang w:val="en-US"/>
        </w:rPr>
      </w:pPr>
      <w:r>
        <w:t>Introduction</w:t>
      </w:r>
    </w:p>
    <w:p w:rsidR="00822F61" w:rsidRDefault="00000000">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last RAN#99 meeting, </w:t>
      </w:r>
      <w:r>
        <w:rPr>
          <w:rFonts w:asciiTheme="minorHAnsi" w:hAnsiTheme="minorHAnsi" w:cstheme="minorHAnsi"/>
          <w:sz w:val="22"/>
          <w:szCs w:val="28"/>
          <w:lang w:val="en-US"/>
        </w:rPr>
        <w:t xml:space="preserve">the revised WID for Rel-18 NR sidelink evolution project was updated in [1] but nothing was changed </w:t>
      </w:r>
      <w:r>
        <w:rPr>
          <w:rFonts w:asciiTheme="minorHAnsi" w:hAnsiTheme="minorHAnsi" w:cstheme="minorHAnsi"/>
          <w:color w:val="000000" w:themeColor="text1"/>
          <w:sz w:val="22"/>
          <w:szCs w:val="28"/>
          <w:lang w:val="en-US"/>
        </w:rPr>
        <w:t>for the SL-U objective. The latest objective for SL-U is provided in the following for convenience.</w:t>
      </w:r>
    </w:p>
    <w:tbl>
      <w:tblPr>
        <w:tblStyle w:val="TableGrid"/>
        <w:tblW w:w="9631" w:type="dxa"/>
        <w:tblLayout w:type="fixed"/>
        <w:tblLook w:val="04A0" w:firstRow="1" w:lastRow="0" w:firstColumn="1" w:lastColumn="0" w:noHBand="0" w:noVBand="1"/>
      </w:tblPr>
      <w:tblGrid>
        <w:gridCol w:w="9631"/>
      </w:tblGrid>
      <w:tr w:rsidR="00822F61">
        <w:tc>
          <w:tcPr>
            <w:tcW w:w="9631" w:type="dxa"/>
          </w:tcPr>
          <w:p w:rsidR="00822F61" w:rsidRDefault="00000000">
            <w:pPr>
              <w:numPr>
                <w:ilvl w:val="0"/>
                <w:numId w:val="11"/>
              </w:numPr>
              <w:overflowPunct w:val="0"/>
              <w:autoSpaceDE w:val="0"/>
              <w:autoSpaceDN w:val="0"/>
              <w:adjustRightInd w:val="0"/>
              <w:spacing w:before="12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rsidR="00822F61" w:rsidRDefault="00000000">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Channel access mechanisms from NR-U shall be reused for sidelink unlicensed operation</w:t>
            </w:r>
          </w:p>
          <w:p w:rsidR="00822F61" w:rsidRDefault="00000000">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2" w:name="_Hlk89917081"/>
            <w:r>
              <w:rPr>
                <w:rFonts w:cs="Times"/>
                <w:lang w:eastAsia="ko-KR"/>
              </w:rPr>
              <w:t>Assess the applicability of sidelink resource reservation from Rel-16/Rel-17 to sidelink unlicensed operation within the boundaries of unlicensed channel access mechanism and operation</w:t>
            </w:r>
          </w:p>
          <w:p w:rsidR="00822F61" w:rsidRDefault="00000000">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No specific enhancements for Rel-17 resource allocation mechanisms</w:t>
            </w:r>
            <w:bookmarkEnd w:id="2"/>
          </w:p>
          <w:p w:rsidR="00822F61" w:rsidRDefault="00000000">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If the existing NR-U channel access framework does not support the required SL-U functionality, WGs will make appropriate recommendations for RAN approval.</w:t>
            </w:r>
          </w:p>
          <w:p w:rsidR="00822F61" w:rsidRDefault="00000000">
            <w:pPr>
              <w:numPr>
                <w:ilvl w:val="0"/>
                <w:numId w:val="12"/>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rsidR="00822F61" w:rsidRDefault="00000000">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rsidR="00822F61" w:rsidRDefault="00000000">
            <w:pPr>
              <w:numPr>
                <w:ilvl w:val="0"/>
                <w:numId w:val="12"/>
              </w:numPr>
              <w:overflowPunct w:val="0"/>
              <w:autoSpaceDE w:val="0"/>
              <w:autoSpaceDN w:val="0"/>
              <w:adjustRightInd w:val="0"/>
              <w:spacing w:before="60" w:after="60"/>
              <w:ind w:left="993" w:hanging="284"/>
              <w:textAlignment w:val="baseline"/>
              <w:rPr>
                <w:rFonts w:cs="Times"/>
                <w:lang w:eastAsia="ko-KR"/>
              </w:rPr>
            </w:pPr>
            <w:bookmarkStart w:id="5" w:name="_Hlk89917140"/>
            <w:r>
              <w:rPr>
                <w:rFonts w:cs="Times"/>
                <w:lang w:eastAsia="ko-KR"/>
              </w:rPr>
              <w:t>No specific enhancements for existing NR SL feature</w:t>
            </w:r>
            <w:bookmarkEnd w:id="5"/>
          </w:p>
          <w:p w:rsidR="00822F61" w:rsidRDefault="00000000">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Focus on FR1 unlicensed bands (n46 and n96/n102)</w:t>
            </w:r>
            <w:bookmarkStart w:id="6" w:name="_Hlk89917215"/>
            <w:r>
              <w:rPr>
                <w:rFonts w:cs="Times"/>
                <w:lang w:eastAsia="ko-KR"/>
              </w:rPr>
              <w:t>.</w:t>
            </w:r>
            <w:bookmarkEnd w:id="6"/>
          </w:p>
          <w:p w:rsidR="00822F61" w:rsidRDefault="00000000">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rsidR="00822F61" w:rsidRDefault="00000000">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rsidR="00822F61" w:rsidRDefault="00000000">
      <w:pPr>
        <w:pStyle w:val="3GPPH1"/>
      </w:pPr>
      <w:r>
        <w:rPr>
          <w:color w:val="000000" w:themeColor="text1"/>
        </w:rPr>
        <w:t>Collection of agreements / outcomes of RAN1#113</w:t>
      </w:r>
    </w:p>
    <w:p w:rsidR="00822F61" w:rsidRPr="0041665D" w:rsidRDefault="0041665D" w:rsidP="0041665D">
      <w:pPr>
        <w:pStyle w:val="3GPPNormalText"/>
        <w:spacing w:before="120"/>
        <w:rPr>
          <w:b/>
          <w:bCs/>
          <w:u w:val="single"/>
          <w:lang w:val="en-AU"/>
        </w:rPr>
      </w:pPr>
      <w:r w:rsidRPr="0041665D">
        <w:rPr>
          <w:b/>
          <w:bCs/>
          <w:u w:val="single"/>
          <w:lang w:val="en-AU"/>
        </w:rPr>
        <w:t xml:space="preserve">Agreements reached </w:t>
      </w:r>
      <w:r w:rsidR="008741A1">
        <w:rPr>
          <w:b/>
          <w:bCs/>
          <w:u w:val="single"/>
          <w:lang w:val="en-AU"/>
        </w:rPr>
        <w:t>during</w:t>
      </w:r>
      <w:r w:rsidRPr="0041665D">
        <w:rPr>
          <w:b/>
          <w:bCs/>
          <w:u w:val="single"/>
          <w:lang w:val="en-AU"/>
        </w:rPr>
        <w:t xml:space="preserve"> Wednesday</w:t>
      </w:r>
      <w:r w:rsidR="008741A1">
        <w:rPr>
          <w:b/>
          <w:bCs/>
          <w:u w:val="single"/>
          <w:lang w:val="en-AU"/>
        </w:rPr>
        <w:t xml:space="preserve"> online session</w:t>
      </w:r>
    </w:p>
    <w:p w:rsidR="0041665D" w:rsidRPr="0071543A" w:rsidRDefault="0041665D" w:rsidP="0041665D">
      <w:pPr>
        <w:autoSpaceDE w:val="0"/>
        <w:autoSpaceDN w:val="0"/>
        <w:spacing w:after="0"/>
        <w:jc w:val="both"/>
        <w:rPr>
          <w:rFonts w:ascii="Times New Roman" w:hAnsi="Times New Roman"/>
        </w:rPr>
      </w:pPr>
      <w:r w:rsidRPr="0071543A">
        <w:rPr>
          <w:rFonts w:ascii="Times New Roman" w:hAnsi="Times New Roman"/>
          <w:b/>
          <w:bCs/>
          <w:highlight w:val="green"/>
        </w:rPr>
        <w:t>Agreement</w:t>
      </w:r>
    </w:p>
    <w:p w:rsidR="0041665D" w:rsidRPr="0071543A" w:rsidRDefault="0041665D" w:rsidP="0041665D">
      <w:pPr>
        <w:pStyle w:val="ListParagraph"/>
        <w:numPr>
          <w:ilvl w:val="0"/>
          <w:numId w:val="18"/>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 xml:space="preserve">A set of all candidate CPE starting positions for SL transmission in FR1 unlicensed spectrum is pre-defined in TS38.211 as followed. </w:t>
      </w:r>
    </w:p>
    <w:p w:rsidR="0041665D" w:rsidRPr="0071543A" w:rsidRDefault="0041665D" w:rsidP="0041665D">
      <w:pPr>
        <w:pStyle w:val="ListParagraph"/>
        <w:numPr>
          <w:ilvl w:val="1"/>
          <w:numId w:val="18"/>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rsidR="0041665D" w:rsidRPr="0071543A" w:rsidRDefault="0041665D" w:rsidP="0041665D">
      <w:pPr>
        <w:pStyle w:val="ListParagraph"/>
        <w:numPr>
          <w:ilvl w:val="1"/>
          <w:numId w:val="18"/>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rsidR="0041665D" w:rsidRPr="0071543A" w:rsidRDefault="0041665D" w:rsidP="0041665D">
      <w:pPr>
        <w:pStyle w:val="ListParagraph"/>
        <w:numPr>
          <w:ilvl w:val="1"/>
          <w:numId w:val="18"/>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rsidR="0041665D" w:rsidRPr="0071543A" w:rsidRDefault="0041665D" w:rsidP="0041665D">
      <w:pPr>
        <w:pStyle w:val="ListParagraph"/>
        <w:numPr>
          <w:ilvl w:val="1"/>
          <w:numId w:val="18"/>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rsidR="0041665D" w:rsidRPr="0071543A" w:rsidRDefault="0041665D" w:rsidP="0041665D">
      <w:pPr>
        <w:pStyle w:val="ListParagraph"/>
        <w:numPr>
          <w:ilvl w:val="1"/>
          <w:numId w:val="18"/>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rsidR="0041665D" w:rsidRPr="0071543A" w:rsidRDefault="00000000" w:rsidP="0041665D">
      <w:pPr>
        <w:pStyle w:val="ListParagraph"/>
        <w:numPr>
          <w:ilvl w:val="1"/>
          <w:numId w:val="18"/>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41665D" w:rsidRPr="0071543A">
        <w:rPr>
          <w:rFonts w:ascii="Times New Roman" w:hAnsi="Times New Roman"/>
          <w:color w:val="000000"/>
          <w:szCs w:val="20"/>
          <w:lang w:val="en-US"/>
        </w:rPr>
        <w:t xml:space="preserve"> is the starting position of the next AGC symbol</w:t>
      </w:r>
    </w:p>
    <w:p w:rsidR="0041665D" w:rsidRPr="0071543A" w:rsidRDefault="0041665D" w:rsidP="0041665D">
      <w:pPr>
        <w:pStyle w:val="ListParagraph"/>
        <w:numPr>
          <w:ilvl w:val="2"/>
          <w:numId w:val="18"/>
        </w:numPr>
        <w:autoSpaceDE w:val="0"/>
        <w:autoSpaceDN w:val="0"/>
        <w:spacing w:after="0" w:line="240" w:lineRule="auto"/>
        <w:ind w:leftChars="0" w:hanging="357"/>
        <w:jc w:val="both"/>
        <w:rPr>
          <w:rFonts w:ascii="Times New Roman" w:hAnsi="Times New Roman"/>
          <w:color w:val="000000"/>
          <w:szCs w:val="20"/>
          <w:lang w:val="en-US"/>
        </w:rPr>
      </w:pPr>
      <w:r w:rsidRPr="000038B7">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0038B7">
        <w:rPr>
          <w:rFonts w:ascii="Times New Roman" w:hAnsi="Times New Roman"/>
          <w:color w:val="000000"/>
          <w:szCs w:val="20"/>
          <w:lang w:val="en-US"/>
        </w:rPr>
        <w:t>, it means that the CPE length is 0</w:t>
      </w:r>
    </w:p>
    <w:p w:rsidR="0041665D" w:rsidRPr="0071543A" w:rsidRDefault="00000000" w:rsidP="0041665D">
      <w:pPr>
        <w:pStyle w:val="ListParagraph"/>
        <w:numPr>
          <w:ilvl w:val="1"/>
          <w:numId w:val="18"/>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41665D" w:rsidRPr="0071543A">
        <w:rPr>
          <w:rFonts w:ascii="Times New Roman" w:hAnsi="Times New Roman"/>
          <w:color w:val="000000"/>
          <w:szCs w:val="20"/>
          <w:lang w:val="en-US"/>
        </w:rPr>
        <w:t xml:space="preserve"> is the starting position of the first symbol just before the next AGC symbol</w:t>
      </w:r>
    </w:p>
    <w:p w:rsidR="0041665D" w:rsidRPr="0071543A" w:rsidRDefault="00000000" w:rsidP="0041665D">
      <w:pPr>
        <w:pStyle w:val="ListParagraph"/>
        <w:numPr>
          <w:ilvl w:val="1"/>
          <w:numId w:val="18"/>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41665D" w:rsidRPr="0071543A">
        <w:rPr>
          <w:rFonts w:ascii="Times New Roman" w:hAnsi="Times New Roman"/>
          <w:color w:val="000000"/>
          <w:szCs w:val="20"/>
          <w:lang w:val="en-US"/>
        </w:rPr>
        <w:t xml:space="preserve"> is the starting position of the second symbol just before the next AGC symbol</w:t>
      </w:r>
    </w:p>
    <w:p w:rsidR="0041665D" w:rsidRPr="0041665D" w:rsidRDefault="0041665D" w:rsidP="0041665D">
      <w:pPr>
        <w:spacing w:after="0"/>
        <w:rPr>
          <w:rFonts w:ascii="Times New Roman" w:hAnsi="Times New Roman"/>
          <w:sz w:val="22"/>
          <w:szCs w:val="36"/>
          <w:lang w:eastAsia="x-none"/>
        </w:rPr>
      </w:pPr>
    </w:p>
    <w:p w:rsidR="0041665D" w:rsidRPr="0071543A" w:rsidRDefault="0041665D" w:rsidP="0041665D">
      <w:pPr>
        <w:autoSpaceDE w:val="0"/>
        <w:autoSpaceDN w:val="0"/>
        <w:spacing w:after="0"/>
        <w:jc w:val="both"/>
        <w:rPr>
          <w:rFonts w:ascii="Times New Roman" w:hAnsi="Times New Roman"/>
        </w:rPr>
      </w:pPr>
      <w:r w:rsidRPr="0071543A">
        <w:rPr>
          <w:rFonts w:ascii="Times New Roman" w:hAnsi="Times New Roman"/>
          <w:b/>
          <w:bCs/>
          <w:highlight w:val="green"/>
        </w:rPr>
        <w:t>Agreement</w:t>
      </w:r>
    </w:p>
    <w:p w:rsidR="0041665D" w:rsidRPr="008F51D0" w:rsidRDefault="0041665D" w:rsidP="0041665D">
      <w:pPr>
        <w:pStyle w:val="ListParagraph"/>
        <w:spacing w:after="0"/>
        <w:ind w:leftChars="0" w:left="0"/>
        <w:rPr>
          <w:rFonts w:ascii="Times New Roman" w:hAnsi="Times New Roman"/>
          <w:bCs/>
          <w:color w:val="000000"/>
          <w:szCs w:val="22"/>
        </w:rPr>
      </w:pPr>
      <w:r w:rsidRPr="008F51D0">
        <w:rPr>
          <w:rFonts w:ascii="Times New Roman" w:hAnsi="Times New Roman"/>
          <w:bCs/>
          <w:color w:val="000000"/>
          <w:szCs w:val="22"/>
        </w:rPr>
        <w:t>When UE performs Type 1 channel access to initiate a COT for PSCCH/PSSCH transmission:</w:t>
      </w:r>
    </w:p>
    <w:p w:rsidR="0041665D" w:rsidRPr="008F51D0" w:rsidRDefault="0041665D" w:rsidP="0041665D">
      <w:pPr>
        <w:pStyle w:val="ListParagraph"/>
        <w:numPr>
          <w:ilvl w:val="0"/>
          <w:numId w:val="18"/>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Scheme 1: The UE selects the (pre-)configured default CPE starting position.</w:t>
      </w:r>
    </w:p>
    <w:p w:rsidR="0041665D" w:rsidRPr="008F51D0" w:rsidRDefault="0041665D" w:rsidP="0041665D">
      <w:pPr>
        <w:pStyle w:val="ListParagraph"/>
        <w:numPr>
          <w:ilvl w:val="0"/>
          <w:numId w:val="18"/>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Scheme 2: A CPE starting position is randomly selected among one or multiple CPE starting candidate positions (pre-)configured per priority of the PSCCH/PSSCH transmission</w:t>
      </w:r>
    </w:p>
    <w:p w:rsidR="0041665D" w:rsidRPr="008F51D0" w:rsidRDefault="0041665D" w:rsidP="0041665D">
      <w:pPr>
        <w:pStyle w:val="ListParagraph"/>
        <w:numPr>
          <w:ilvl w:val="1"/>
          <w:numId w:val="18"/>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The mapping one or multiple CPE starting positions per priority can be up to (pre-)configuration.</w:t>
      </w:r>
    </w:p>
    <w:p w:rsidR="0041665D" w:rsidRPr="008F51D0" w:rsidRDefault="0041665D" w:rsidP="0041665D">
      <w:pPr>
        <w:pStyle w:val="ListParagraph"/>
        <w:numPr>
          <w:ilvl w:val="1"/>
          <w:numId w:val="18"/>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FFS: whether the priority should be the L1 priority or CAPC (to be down-selected in RAN1#114)</w:t>
      </w:r>
    </w:p>
    <w:p w:rsidR="0041665D" w:rsidRPr="008F51D0" w:rsidRDefault="0041665D" w:rsidP="0041665D">
      <w:pPr>
        <w:pStyle w:val="ListParagraph"/>
        <w:numPr>
          <w:ilvl w:val="0"/>
          <w:numId w:val="18"/>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For partial and full RB set resource allocations</w:t>
      </w:r>
    </w:p>
    <w:p w:rsidR="0041665D" w:rsidRPr="008F51D0" w:rsidRDefault="0041665D" w:rsidP="0041665D">
      <w:pPr>
        <w:pStyle w:val="ListParagraph"/>
        <w:numPr>
          <w:ilvl w:val="1"/>
          <w:numId w:val="18"/>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If a resource reservation is transmitted or resource reservations is detected for the slot</w:t>
      </w:r>
      <w:r>
        <w:rPr>
          <w:rFonts w:ascii="Times New Roman" w:hAnsi="Times New Roman"/>
          <w:bCs/>
          <w:color w:val="000000"/>
          <w:szCs w:val="22"/>
        </w:rPr>
        <w:t xml:space="preserve"> and the RB set(s)</w:t>
      </w:r>
      <w:r w:rsidRPr="008F51D0">
        <w:rPr>
          <w:rFonts w:ascii="Times New Roman" w:hAnsi="Times New Roman"/>
          <w:bCs/>
          <w:color w:val="000000"/>
          <w:szCs w:val="22"/>
        </w:rPr>
        <w:t xml:space="preserve"> of the intended PSCCH/PSSCH transmission, Scheme 1 is applied; otherwise, Scheme 2 is applied</w:t>
      </w:r>
    </w:p>
    <w:p w:rsidR="0041665D" w:rsidRPr="001A050D" w:rsidRDefault="0041665D" w:rsidP="0041665D">
      <w:pPr>
        <w:pStyle w:val="ListParagraph"/>
        <w:numPr>
          <w:ilvl w:val="1"/>
          <w:numId w:val="18"/>
        </w:numPr>
        <w:spacing w:after="0" w:line="240" w:lineRule="auto"/>
        <w:ind w:leftChars="0"/>
        <w:rPr>
          <w:rFonts w:ascii="Times New Roman" w:hAnsi="Times New Roman"/>
          <w:bCs/>
          <w:color w:val="000000"/>
          <w:szCs w:val="22"/>
        </w:rPr>
      </w:pPr>
      <w:r w:rsidRPr="001A050D">
        <w:rPr>
          <w:rFonts w:ascii="Times New Roman" w:hAnsi="Times New Roman"/>
          <w:bCs/>
          <w:color w:val="000000"/>
          <w:szCs w:val="22"/>
        </w:rPr>
        <w:t>FFS: other conditions to determine whether to use scheme 1 or scheme 2</w:t>
      </w:r>
    </w:p>
    <w:p w:rsidR="0041665D" w:rsidRPr="001A050D" w:rsidRDefault="0041665D" w:rsidP="0041665D">
      <w:pPr>
        <w:pStyle w:val="ListParagraph"/>
        <w:numPr>
          <w:ilvl w:val="1"/>
          <w:numId w:val="18"/>
        </w:numPr>
        <w:spacing w:after="0" w:line="240" w:lineRule="auto"/>
        <w:ind w:leftChars="0"/>
        <w:rPr>
          <w:rFonts w:ascii="Times New Roman" w:hAnsi="Times New Roman"/>
          <w:bCs/>
          <w:color w:val="000000"/>
          <w:szCs w:val="22"/>
        </w:rPr>
      </w:pPr>
      <w:r w:rsidRPr="001A050D">
        <w:rPr>
          <w:rFonts w:ascii="Times New Roman" w:hAnsi="Times New Roman" w:hint="eastAsia"/>
          <w:bCs/>
          <w:color w:val="000000"/>
          <w:szCs w:val="22"/>
        </w:rPr>
        <w:t>F</w:t>
      </w:r>
      <w:r w:rsidRPr="001A050D">
        <w:rPr>
          <w:rFonts w:ascii="Times New Roman" w:hAnsi="Times New Roman"/>
          <w:bCs/>
          <w:color w:val="000000"/>
          <w:szCs w:val="22"/>
        </w:rPr>
        <w:t>FS: further enhancements for the full RB set case</w:t>
      </w:r>
    </w:p>
    <w:p w:rsidR="0041665D" w:rsidRPr="0041665D" w:rsidRDefault="0041665D" w:rsidP="0041665D">
      <w:pPr>
        <w:spacing w:after="0"/>
        <w:rPr>
          <w:rFonts w:ascii="Times New Roman" w:hAnsi="Times New Roman"/>
          <w:sz w:val="22"/>
          <w:szCs w:val="44"/>
          <w:lang w:eastAsia="x-none"/>
        </w:rPr>
      </w:pPr>
    </w:p>
    <w:p w:rsidR="0041665D" w:rsidRPr="0071543A" w:rsidRDefault="0041665D" w:rsidP="0041665D">
      <w:pPr>
        <w:autoSpaceDE w:val="0"/>
        <w:autoSpaceDN w:val="0"/>
        <w:spacing w:after="0"/>
        <w:jc w:val="both"/>
        <w:rPr>
          <w:rFonts w:ascii="Times New Roman" w:hAnsi="Times New Roman"/>
        </w:rPr>
      </w:pPr>
      <w:r w:rsidRPr="0071543A">
        <w:rPr>
          <w:rFonts w:ascii="Times New Roman" w:hAnsi="Times New Roman"/>
          <w:b/>
          <w:bCs/>
          <w:highlight w:val="green"/>
        </w:rPr>
        <w:t>Agreement</w:t>
      </w:r>
    </w:p>
    <w:p w:rsidR="0041665D" w:rsidRPr="0071543A" w:rsidRDefault="0041665D" w:rsidP="0041665D">
      <w:pPr>
        <w:pStyle w:val="ListParagraph"/>
        <w:spacing w:after="0"/>
        <w:ind w:leftChars="0" w:left="0"/>
        <w:rPr>
          <w:rFonts w:ascii="Times New Roman" w:hAnsi="Times New Roman"/>
          <w:color w:val="000000"/>
          <w:szCs w:val="28"/>
        </w:rPr>
      </w:pPr>
      <w:r w:rsidRPr="0071543A">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71543A">
        <w:rPr>
          <w:rFonts w:ascii="Times New Roman" w:hAnsi="Times New Roman"/>
          <w:lang w:val="en-US"/>
        </w:rPr>
        <w:t>candidate CPE starting positions.</w:t>
      </w:r>
    </w:p>
    <w:p w:rsidR="0041665D" w:rsidRPr="0071543A" w:rsidRDefault="0041665D" w:rsidP="0041665D">
      <w:pPr>
        <w:pStyle w:val="ListParagraph"/>
        <w:numPr>
          <w:ilvl w:val="0"/>
          <w:numId w:val="18"/>
        </w:numPr>
        <w:spacing w:after="0" w:line="240" w:lineRule="auto"/>
        <w:ind w:leftChars="0"/>
        <w:rPr>
          <w:rFonts w:ascii="Times New Roman" w:hAnsi="Times New Roman"/>
          <w:color w:val="000000"/>
          <w:szCs w:val="28"/>
        </w:rPr>
      </w:pPr>
      <w:r w:rsidRPr="0071543A">
        <w:rPr>
          <w:rFonts w:ascii="Times New Roman" w:hAnsi="Times New Roman"/>
          <w:color w:val="000000"/>
          <w:szCs w:val="28"/>
        </w:rPr>
        <w:t>Note: for the case of sharing a COT, the CPE occurs after LBT gap for type 2A/2B/2C</w:t>
      </w:r>
    </w:p>
    <w:p w:rsidR="0041665D" w:rsidRPr="0071543A" w:rsidRDefault="0041665D" w:rsidP="0041665D">
      <w:pPr>
        <w:pStyle w:val="ListParagraph"/>
        <w:numPr>
          <w:ilvl w:val="0"/>
          <w:numId w:val="18"/>
        </w:numPr>
        <w:spacing w:after="0" w:line="240" w:lineRule="auto"/>
        <w:ind w:leftChars="0"/>
        <w:rPr>
          <w:rFonts w:ascii="Times New Roman" w:hAnsi="Times New Roman"/>
          <w:color w:val="000000"/>
          <w:szCs w:val="28"/>
        </w:rPr>
      </w:pPr>
      <w:r w:rsidRPr="0071543A">
        <w:rPr>
          <w:rFonts w:ascii="Times New Roman" w:hAnsi="Times New Roman"/>
          <w:color w:val="000000"/>
          <w:szCs w:val="28"/>
        </w:rPr>
        <w:t>FFS whether a subset of candidate CPE starting position(s) that can be used for PSCCH/PSSCH transmission within a COT is indicated by SCI carrying COT sharing information</w:t>
      </w:r>
    </w:p>
    <w:p w:rsidR="0041665D" w:rsidRPr="0071543A" w:rsidRDefault="0041665D" w:rsidP="0041665D">
      <w:pPr>
        <w:pStyle w:val="ListParagraph"/>
        <w:numPr>
          <w:ilvl w:val="0"/>
          <w:numId w:val="18"/>
        </w:numPr>
        <w:spacing w:after="0" w:line="240" w:lineRule="auto"/>
        <w:ind w:leftChars="0"/>
        <w:rPr>
          <w:rFonts w:ascii="Times New Roman" w:hAnsi="Times New Roman"/>
          <w:color w:val="000000"/>
          <w:szCs w:val="28"/>
        </w:rPr>
      </w:pPr>
      <w:r w:rsidRPr="0071543A">
        <w:rPr>
          <w:rFonts w:ascii="Times New Roman" w:hAnsi="Times New Roman"/>
          <w:color w:val="000000"/>
          <w:szCs w:val="28"/>
        </w:rPr>
        <w:t>FFS whether default starting position is included in each set</w:t>
      </w:r>
    </w:p>
    <w:p w:rsidR="0041665D" w:rsidRPr="0041665D" w:rsidRDefault="0041665D" w:rsidP="0041665D">
      <w:pPr>
        <w:spacing w:after="0"/>
        <w:rPr>
          <w:rFonts w:ascii="Times New Roman" w:hAnsi="Times New Roman"/>
          <w:sz w:val="22"/>
          <w:szCs w:val="44"/>
          <w:lang w:eastAsia="x-none"/>
        </w:rPr>
      </w:pPr>
    </w:p>
    <w:p w:rsidR="0041665D" w:rsidRPr="0071543A" w:rsidRDefault="0041665D" w:rsidP="0041665D">
      <w:pPr>
        <w:autoSpaceDE w:val="0"/>
        <w:autoSpaceDN w:val="0"/>
        <w:spacing w:after="0"/>
        <w:jc w:val="both"/>
        <w:rPr>
          <w:rFonts w:ascii="Times New Roman" w:hAnsi="Times New Roman"/>
          <w:szCs w:val="20"/>
        </w:rPr>
      </w:pPr>
      <w:r w:rsidRPr="0071543A">
        <w:rPr>
          <w:rFonts w:ascii="Times New Roman" w:hAnsi="Times New Roman"/>
          <w:b/>
          <w:bCs/>
          <w:szCs w:val="20"/>
          <w:highlight w:val="green"/>
        </w:rPr>
        <w:t>Agreement</w:t>
      </w:r>
    </w:p>
    <w:p w:rsidR="0041665D" w:rsidRPr="0071543A" w:rsidRDefault="0041665D" w:rsidP="0041665D">
      <w:pPr>
        <w:pStyle w:val="ListParagraph"/>
        <w:autoSpaceDE w:val="0"/>
        <w:autoSpaceDN w:val="0"/>
        <w:spacing w:after="0"/>
        <w:ind w:leftChars="0" w:left="0"/>
        <w:jc w:val="both"/>
        <w:rPr>
          <w:rFonts w:ascii="Times New Roman" w:hAnsi="Times New Roman"/>
          <w:szCs w:val="20"/>
          <w:lang w:val="en-US"/>
        </w:rPr>
      </w:pPr>
      <w:r w:rsidRPr="0071543A">
        <w:rPr>
          <w:rFonts w:ascii="Times New Roman" w:hAnsi="Times New Roman"/>
          <w:szCs w:val="20"/>
          <w:lang w:val="en-US"/>
        </w:rPr>
        <w:t>For the time-domain information to be included as part of COT sharing information, at least the following is included:</w:t>
      </w:r>
    </w:p>
    <w:p w:rsidR="0041665D" w:rsidRPr="0071543A" w:rsidRDefault="0041665D" w:rsidP="0041665D">
      <w:pPr>
        <w:pStyle w:val="ListParagraph"/>
        <w:numPr>
          <w:ilvl w:val="0"/>
          <w:numId w:val="15"/>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 xml:space="preserve">Remaining COT duration </w:t>
      </w:r>
    </w:p>
    <w:p w:rsidR="0041665D" w:rsidRPr="0071543A" w:rsidRDefault="0041665D" w:rsidP="0041665D">
      <w:pPr>
        <w:pStyle w:val="ListParagraph"/>
        <w:numPr>
          <w:ilvl w:val="1"/>
          <w:numId w:val="15"/>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 xml:space="preserve">FFS it is an absolute time length in </w:t>
      </w:r>
      <w:proofErr w:type="spellStart"/>
      <w:r w:rsidRPr="0071543A">
        <w:rPr>
          <w:rFonts w:ascii="Times New Roman" w:hAnsi="Times New Roman"/>
          <w:szCs w:val="20"/>
          <w:lang w:val="en-US"/>
        </w:rPr>
        <w:t>ms</w:t>
      </w:r>
      <w:proofErr w:type="spellEnd"/>
      <w:r w:rsidRPr="0071543A">
        <w:rPr>
          <w:rFonts w:ascii="Times New Roman" w:hAnsi="Times New Roman"/>
          <w:szCs w:val="20"/>
          <w:lang w:val="en-US"/>
        </w:rPr>
        <w:t xml:space="preserve"> or in number of slots, and payload size</w:t>
      </w:r>
    </w:p>
    <w:p w:rsidR="0041665D" w:rsidRPr="0071543A" w:rsidRDefault="0041665D" w:rsidP="0041665D">
      <w:pPr>
        <w:pStyle w:val="ListParagraph"/>
        <w:numPr>
          <w:ilvl w:val="0"/>
          <w:numId w:val="15"/>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 xml:space="preserve">FFS: how to determine the shared slots and the starting time of the shared slots, </w:t>
      </w:r>
      <w:proofErr w:type="gramStart"/>
      <w:r w:rsidRPr="0071543A">
        <w:rPr>
          <w:rFonts w:ascii="Times New Roman" w:hAnsi="Times New Roman"/>
          <w:szCs w:val="20"/>
          <w:lang w:val="en-US"/>
        </w:rPr>
        <w:t>e.g.</w:t>
      </w:r>
      <w:proofErr w:type="gramEnd"/>
      <w:r w:rsidRPr="0071543A">
        <w:rPr>
          <w:rFonts w:ascii="Times New Roman" w:hAnsi="Times New Roman"/>
          <w:szCs w:val="20"/>
          <w:lang w:val="en-US"/>
        </w:rPr>
        <w:t xml:space="preserve"> if some slots are only intended for the COT-initiating UE and not to be shared with other UEs</w:t>
      </w:r>
    </w:p>
    <w:p w:rsidR="008741A1" w:rsidRDefault="008741A1" w:rsidP="008741A1">
      <w:pPr>
        <w:pStyle w:val="3GPPNormalText"/>
        <w:spacing w:before="120"/>
        <w:rPr>
          <w:b/>
          <w:bCs/>
          <w:u w:val="single"/>
          <w:lang w:val="en-AU"/>
        </w:rPr>
      </w:pPr>
    </w:p>
    <w:p w:rsidR="008741A1" w:rsidRPr="0041665D" w:rsidRDefault="008741A1" w:rsidP="008741A1">
      <w:pPr>
        <w:pStyle w:val="3GPPNormalText"/>
        <w:spacing w:before="120"/>
        <w:rPr>
          <w:b/>
          <w:bCs/>
          <w:u w:val="single"/>
          <w:lang w:val="en-AU"/>
        </w:rPr>
      </w:pPr>
      <w:r w:rsidRPr="0041665D">
        <w:rPr>
          <w:b/>
          <w:bCs/>
          <w:u w:val="single"/>
          <w:lang w:val="en-AU"/>
        </w:rPr>
        <w:t xml:space="preserve">Agreements reached </w:t>
      </w:r>
      <w:r>
        <w:rPr>
          <w:b/>
          <w:bCs/>
          <w:u w:val="single"/>
          <w:lang w:val="en-AU"/>
        </w:rPr>
        <w:t>during</w:t>
      </w:r>
      <w:r w:rsidRPr="0041665D">
        <w:rPr>
          <w:b/>
          <w:bCs/>
          <w:u w:val="single"/>
          <w:lang w:val="en-AU"/>
        </w:rPr>
        <w:t xml:space="preserve"> </w:t>
      </w:r>
      <w:r>
        <w:rPr>
          <w:b/>
          <w:bCs/>
          <w:u w:val="single"/>
          <w:lang w:val="en-AU"/>
        </w:rPr>
        <w:t>Thursday online session</w:t>
      </w:r>
    </w:p>
    <w:p w:rsidR="008741A1" w:rsidRPr="008741A1" w:rsidRDefault="008741A1" w:rsidP="008741A1">
      <w:pPr>
        <w:spacing w:after="0"/>
        <w:rPr>
          <w:rFonts w:ascii="Times New Roman" w:hAnsi="Times New Roman"/>
          <w:szCs w:val="20"/>
          <w:lang w:eastAsia="zh-CN"/>
        </w:rPr>
      </w:pPr>
      <w:r w:rsidRPr="008741A1">
        <w:rPr>
          <w:rStyle w:val="Strong"/>
          <w:rFonts w:ascii="Times New Roman" w:hAnsi="Times New Roman"/>
          <w:szCs w:val="20"/>
          <w:highlight w:val="green"/>
        </w:rPr>
        <w:t>Agreement</w:t>
      </w:r>
    </w:p>
    <w:p w:rsidR="008741A1" w:rsidRPr="008741A1" w:rsidRDefault="008741A1" w:rsidP="008741A1">
      <w:pPr>
        <w:pStyle w:val="3GPPAgreements"/>
        <w:numPr>
          <w:ilvl w:val="0"/>
          <w:numId w:val="0"/>
        </w:numPr>
        <w:spacing w:before="0" w:after="0"/>
        <w:rPr>
          <w:sz w:val="20"/>
        </w:rPr>
      </w:pPr>
      <w:r w:rsidRPr="008741A1">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rsidR="008741A1" w:rsidRPr="008741A1" w:rsidRDefault="008741A1" w:rsidP="008741A1">
      <w:pPr>
        <w:spacing w:after="0"/>
        <w:rPr>
          <w:rFonts w:ascii="Times New Roman" w:hAnsi="Times New Roman"/>
          <w:szCs w:val="20"/>
          <w:lang w:eastAsia="x-none"/>
        </w:rPr>
      </w:pPr>
    </w:p>
    <w:p w:rsidR="008741A1" w:rsidRPr="008741A1" w:rsidRDefault="008741A1" w:rsidP="008741A1">
      <w:pPr>
        <w:spacing w:after="0"/>
        <w:rPr>
          <w:rFonts w:ascii="Times New Roman" w:hAnsi="Times New Roman"/>
          <w:szCs w:val="20"/>
          <w:lang w:eastAsia="zh-CN"/>
        </w:rPr>
      </w:pPr>
      <w:r w:rsidRPr="008741A1">
        <w:rPr>
          <w:rStyle w:val="Strong"/>
          <w:rFonts w:ascii="Times New Roman" w:hAnsi="Times New Roman"/>
          <w:szCs w:val="20"/>
          <w:highlight w:val="green"/>
        </w:rPr>
        <w:t>Agreement</w:t>
      </w:r>
    </w:p>
    <w:p w:rsidR="008741A1" w:rsidRPr="008741A1" w:rsidRDefault="008741A1" w:rsidP="008741A1">
      <w:pPr>
        <w:pStyle w:val="ListParagraph"/>
        <w:numPr>
          <w:ilvl w:val="0"/>
          <w:numId w:val="18"/>
        </w:numPr>
        <w:spacing w:after="0" w:line="240" w:lineRule="auto"/>
        <w:ind w:leftChars="0"/>
        <w:rPr>
          <w:rFonts w:ascii="Times New Roman" w:hAnsi="Times New Roman"/>
          <w:szCs w:val="20"/>
        </w:rPr>
      </w:pPr>
      <w:r w:rsidRPr="008741A1">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sidRPr="008741A1">
        <w:rPr>
          <w:rFonts w:ascii="Times New Roman" w:hAnsi="Times New Roman"/>
          <w:szCs w:val="20"/>
        </w:rPr>
        <w:t>.</w:t>
      </w:r>
    </w:p>
    <w:p w:rsidR="008741A1" w:rsidRPr="008741A1" w:rsidRDefault="008741A1" w:rsidP="008741A1">
      <w:pPr>
        <w:pStyle w:val="ListParagraph"/>
        <w:numPr>
          <w:ilvl w:val="1"/>
          <w:numId w:val="18"/>
        </w:numPr>
        <w:spacing w:after="0" w:line="240" w:lineRule="auto"/>
        <w:ind w:leftChars="0"/>
        <w:rPr>
          <w:rFonts w:ascii="Times New Roman" w:hAnsi="Times New Roman"/>
          <w:szCs w:val="20"/>
        </w:rPr>
      </w:pPr>
      <w:r w:rsidRPr="008741A1">
        <w:rPr>
          <w:rFonts w:ascii="Times New Roman" w:hAnsi="Times New Roman"/>
          <w:szCs w:val="20"/>
        </w:rPr>
        <w:t>Note: for this case, the CPE length should not be longer than up to symbols, as per previous agreements</w:t>
      </w:r>
    </w:p>
    <w:p w:rsidR="008741A1" w:rsidRPr="008741A1" w:rsidRDefault="008741A1" w:rsidP="008741A1">
      <w:pPr>
        <w:pStyle w:val="ListParagraph"/>
        <w:numPr>
          <w:ilvl w:val="1"/>
          <w:numId w:val="18"/>
        </w:numPr>
        <w:spacing w:after="0" w:line="240" w:lineRule="auto"/>
        <w:ind w:leftChars="0"/>
        <w:rPr>
          <w:rFonts w:ascii="Times New Roman" w:hAnsi="Times New Roman"/>
          <w:szCs w:val="20"/>
        </w:rPr>
      </w:pPr>
      <w:r w:rsidRPr="008741A1">
        <w:rPr>
          <w:rFonts w:ascii="Times New Roman" w:hAnsi="Times New Roman"/>
          <w:szCs w:val="20"/>
        </w:rPr>
        <w:t>FFS: details if needed (e.g., considering outcome of discussion on PSFCH-like signal in PHY agenda)</w:t>
      </w:r>
    </w:p>
    <w:p w:rsidR="008741A1" w:rsidRPr="008741A1" w:rsidRDefault="008741A1" w:rsidP="008741A1">
      <w:pPr>
        <w:pStyle w:val="ListParagraph"/>
        <w:numPr>
          <w:ilvl w:val="1"/>
          <w:numId w:val="18"/>
        </w:numPr>
        <w:spacing w:after="0" w:line="240" w:lineRule="auto"/>
        <w:ind w:leftChars="0"/>
        <w:rPr>
          <w:rFonts w:ascii="Times New Roman" w:hAnsi="Times New Roman"/>
          <w:szCs w:val="20"/>
        </w:rPr>
      </w:pPr>
      <w:r w:rsidRPr="008741A1">
        <w:rPr>
          <w:rFonts w:ascii="Times New Roman" w:hAnsi="Times New Roman"/>
          <w:szCs w:val="20"/>
        </w:rPr>
        <w:t>FFS whether PSSCH can be transmitted instead of or in addition to CPE</w:t>
      </w:r>
    </w:p>
    <w:p w:rsidR="008741A1" w:rsidRPr="008741A1" w:rsidRDefault="008741A1" w:rsidP="008741A1">
      <w:pPr>
        <w:pStyle w:val="ListParagraph"/>
        <w:numPr>
          <w:ilvl w:val="1"/>
          <w:numId w:val="18"/>
        </w:numPr>
        <w:spacing w:after="0" w:line="240" w:lineRule="auto"/>
        <w:ind w:leftChars="0"/>
        <w:rPr>
          <w:rFonts w:ascii="Times New Roman" w:hAnsi="Times New Roman"/>
          <w:szCs w:val="20"/>
        </w:rPr>
      </w:pPr>
      <w:r w:rsidRPr="008741A1">
        <w:rPr>
          <w:rFonts w:ascii="Times New Roman" w:hAnsi="Times New Roman"/>
          <w:szCs w:val="20"/>
        </w:rPr>
        <w:t>FFS: how to determine the CPE starting position</w:t>
      </w:r>
    </w:p>
    <w:p w:rsidR="008741A1" w:rsidRPr="008741A1" w:rsidRDefault="008741A1" w:rsidP="008741A1">
      <w:pPr>
        <w:spacing w:after="0"/>
        <w:rPr>
          <w:rFonts w:ascii="Times New Roman" w:hAnsi="Times New Roman"/>
          <w:szCs w:val="20"/>
          <w:lang w:eastAsia="x-none"/>
        </w:rPr>
      </w:pPr>
    </w:p>
    <w:p w:rsidR="008741A1" w:rsidRPr="008741A1" w:rsidRDefault="008741A1" w:rsidP="008741A1">
      <w:pPr>
        <w:spacing w:after="0"/>
        <w:rPr>
          <w:rFonts w:ascii="Times New Roman" w:hAnsi="Times New Roman"/>
          <w:szCs w:val="20"/>
          <w:lang w:eastAsia="zh-CN"/>
        </w:rPr>
      </w:pPr>
      <w:r w:rsidRPr="008741A1">
        <w:rPr>
          <w:rStyle w:val="Strong"/>
          <w:rFonts w:ascii="Times New Roman" w:hAnsi="Times New Roman"/>
          <w:szCs w:val="20"/>
          <w:highlight w:val="darkYellow"/>
        </w:rPr>
        <w:t>Working assumption</w:t>
      </w:r>
    </w:p>
    <w:p w:rsidR="008741A1" w:rsidRPr="008741A1" w:rsidRDefault="008741A1" w:rsidP="008741A1">
      <w:pPr>
        <w:pStyle w:val="3GPPAgreements"/>
        <w:numPr>
          <w:ilvl w:val="0"/>
          <w:numId w:val="0"/>
        </w:numPr>
        <w:spacing w:before="0" w:after="0"/>
        <w:rPr>
          <w:sz w:val="20"/>
        </w:rPr>
      </w:pPr>
      <w:r w:rsidRPr="008741A1">
        <w:rPr>
          <w:sz w:val="20"/>
        </w:rPr>
        <w:t>For UE-to-UE COT sharing in SL-U, a parameter “</w:t>
      </w:r>
      <w:proofErr w:type="spellStart"/>
      <w:r w:rsidRPr="008741A1">
        <w:rPr>
          <w:i/>
          <w:iCs/>
          <w:sz w:val="20"/>
        </w:rPr>
        <w:t>ue</w:t>
      </w:r>
      <w:proofErr w:type="spellEnd"/>
      <w:r w:rsidRPr="008741A1">
        <w:rPr>
          <w:i/>
          <w:iCs/>
          <w:sz w:val="20"/>
        </w:rPr>
        <w:t>-</w:t>
      </w:r>
      <w:proofErr w:type="spellStart"/>
      <w:r w:rsidRPr="008741A1">
        <w:rPr>
          <w:i/>
          <w:iCs/>
          <w:sz w:val="20"/>
        </w:rPr>
        <w:t>toUE</w:t>
      </w:r>
      <w:proofErr w:type="spellEnd"/>
      <w:r w:rsidRPr="008741A1">
        <w:rPr>
          <w:i/>
          <w:iCs/>
          <w:sz w:val="20"/>
        </w:rPr>
        <w:t>-COT-</w:t>
      </w:r>
      <w:proofErr w:type="spellStart"/>
      <w:r w:rsidRPr="008741A1">
        <w:rPr>
          <w:i/>
          <w:iCs/>
          <w:sz w:val="20"/>
        </w:rPr>
        <w:t>SharingED</w:t>
      </w:r>
      <w:proofErr w:type="spellEnd"/>
      <w:r w:rsidRPr="008741A1">
        <w:rPr>
          <w:i/>
          <w:iCs/>
          <w:sz w:val="20"/>
        </w:rPr>
        <w:t>-Threshold</w:t>
      </w:r>
      <w:r w:rsidRPr="008741A1">
        <w:rPr>
          <w:sz w:val="20"/>
        </w:rPr>
        <w:t xml:space="preserve">” is </w:t>
      </w:r>
      <w:proofErr w:type="gramStart"/>
      <w:r w:rsidRPr="008741A1">
        <w:rPr>
          <w:sz w:val="20"/>
        </w:rPr>
        <w:t>configured  to</w:t>
      </w:r>
      <w:proofErr w:type="gramEnd"/>
      <w:r w:rsidRPr="008741A1">
        <w:rPr>
          <w:sz w:val="20"/>
        </w:rPr>
        <w:t xml:space="preserve"> be used in the energy detection threshold adaptation procedure (similar to </w:t>
      </w:r>
      <w:r w:rsidRPr="008741A1">
        <w:rPr>
          <w:i/>
          <w:sz w:val="20"/>
        </w:rPr>
        <w:t xml:space="preserve">ul-toDL-COT-SharingED-Threshold-r16 </w:t>
      </w:r>
      <w:r w:rsidRPr="008741A1">
        <w:rPr>
          <w:sz w:val="20"/>
        </w:rPr>
        <w:t>used for UL-to-DL COT sharing in NR-U)</w:t>
      </w:r>
    </w:p>
    <w:p w:rsidR="008741A1" w:rsidRPr="008741A1" w:rsidRDefault="008741A1" w:rsidP="008741A1">
      <w:pPr>
        <w:pStyle w:val="3GPPAgreements"/>
        <w:numPr>
          <w:ilvl w:val="1"/>
          <w:numId w:val="6"/>
        </w:numPr>
        <w:spacing w:before="0" w:after="0"/>
        <w:rPr>
          <w:sz w:val="20"/>
        </w:rPr>
      </w:pPr>
      <w:r w:rsidRPr="008741A1">
        <w:rPr>
          <w:sz w:val="20"/>
        </w:rPr>
        <w:t>FFS candidate value(s) (need to take into consideration of different UE power class) and the granularity for the configuration</w:t>
      </w:r>
    </w:p>
    <w:p w:rsidR="008741A1" w:rsidRPr="008741A1" w:rsidRDefault="008741A1" w:rsidP="008741A1">
      <w:pPr>
        <w:spacing w:after="0"/>
        <w:rPr>
          <w:rFonts w:ascii="Times New Roman" w:hAnsi="Times New Roman"/>
          <w:szCs w:val="20"/>
          <w:lang w:val="en-US" w:eastAsia="x-none"/>
        </w:rPr>
      </w:pPr>
    </w:p>
    <w:p w:rsidR="008741A1" w:rsidRPr="008741A1" w:rsidRDefault="008741A1" w:rsidP="008741A1">
      <w:pPr>
        <w:spacing w:after="0"/>
        <w:rPr>
          <w:rFonts w:ascii="Times New Roman" w:hAnsi="Times New Roman"/>
          <w:szCs w:val="20"/>
          <w:lang w:eastAsia="x-none"/>
        </w:rPr>
      </w:pPr>
    </w:p>
    <w:p w:rsidR="008741A1" w:rsidRPr="008741A1" w:rsidRDefault="008741A1" w:rsidP="008741A1">
      <w:pPr>
        <w:autoSpaceDE w:val="0"/>
        <w:autoSpaceDN w:val="0"/>
        <w:spacing w:after="0"/>
        <w:jc w:val="both"/>
        <w:rPr>
          <w:rFonts w:ascii="Times New Roman" w:eastAsia="MS PGothic" w:hAnsi="Times New Roman"/>
          <w:szCs w:val="20"/>
          <w:lang w:eastAsia="ja-JP"/>
        </w:rPr>
      </w:pPr>
      <w:r w:rsidRPr="008741A1">
        <w:rPr>
          <w:rFonts w:ascii="Times New Roman" w:hAnsi="Times New Roman"/>
          <w:b/>
          <w:bCs/>
          <w:szCs w:val="20"/>
          <w:highlight w:val="green"/>
        </w:rPr>
        <w:t>Agreement</w:t>
      </w:r>
    </w:p>
    <w:p w:rsidR="008741A1" w:rsidRPr="008741A1" w:rsidRDefault="008741A1" w:rsidP="008741A1">
      <w:pPr>
        <w:pStyle w:val="ListParagraph"/>
        <w:spacing w:after="0"/>
        <w:ind w:leftChars="0" w:left="0"/>
        <w:rPr>
          <w:rFonts w:ascii="Times New Roman" w:hAnsi="Times New Roman"/>
          <w:color w:val="000000"/>
          <w:szCs w:val="20"/>
        </w:rPr>
      </w:pPr>
      <w:r w:rsidRPr="008741A1">
        <w:rPr>
          <w:rFonts w:ascii="Times New Roman" w:hAnsi="Times New Roman"/>
          <w:color w:val="000000"/>
          <w:szCs w:val="20"/>
        </w:rPr>
        <w:t>When UE performs Type 2 channel access to start transmitting within a shared COT (to be further studied and down-selected in RAN1#114):</w:t>
      </w:r>
    </w:p>
    <w:p w:rsidR="008741A1" w:rsidRPr="008741A1" w:rsidRDefault="008741A1" w:rsidP="008741A1">
      <w:pPr>
        <w:pStyle w:val="ListParagraph"/>
        <w:numPr>
          <w:ilvl w:val="1"/>
          <w:numId w:val="18"/>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1: Use the method for using CPE for the case when UE performs Type 1 channel access to initiate a COT for PSCCH/PSSCH transmission</w:t>
      </w:r>
    </w:p>
    <w:p w:rsidR="008741A1" w:rsidRPr="008741A1" w:rsidRDefault="008741A1" w:rsidP="008741A1">
      <w:pPr>
        <w:pStyle w:val="ListParagraph"/>
        <w:numPr>
          <w:ilvl w:val="1"/>
          <w:numId w:val="18"/>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2: Use only the (pre-)configured default CPE starting position</w:t>
      </w:r>
    </w:p>
    <w:p w:rsidR="008741A1" w:rsidRPr="008741A1" w:rsidRDefault="008741A1" w:rsidP="008741A1">
      <w:pPr>
        <w:pStyle w:val="ListParagraph"/>
        <w:numPr>
          <w:ilvl w:val="1"/>
          <w:numId w:val="18"/>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3: use CPE to make the gap smaller or equal 16us</w:t>
      </w:r>
    </w:p>
    <w:p w:rsidR="008741A1" w:rsidRPr="008741A1" w:rsidRDefault="008741A1" w:rsidP="008741A1">
      <w:pPr>
        <w:pStyle w:val="ListParagraph"/>
        <w:numPr>
          <w:ilvl w:val="1"/>
          <w:numId w:val="18"/>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4: others</w:t>
      </w:r>
    </w:p>
    <w:p w:rsidR="008741A1" w:rsidRPr="008741A1" w:rsidRDefault="008741A1" w:rsidP="008741A1">
      <w:pPr>
        <w:spacing w:after="0"/>
        <w:rPr>
          <w:rFonts w:ascii="Times New Roman" w:hAnsi="Times New Roman"/>
          <w:szCs w:val="20"/>
          <w:lang w:eastAsia="x-none"/>
        </w:rPr>
      </w:pPr>
    </w:p>
    <w:p w:rsidR="008741A1" w:rsidRPr="008741A1" w:rsidRDefault="008741A1" w:rsidP="008741A1">
      <w:pPr>
        <w:spacing w:after="0"/>
        <w:rPr>
          <w:rFonts w:ascii="Times New Roman" w:hAnsi="Times New Roman"/>
          <w:szCs w:val="20"/>
          <w:lang w:eastAsia="x-none"/>
        </w:rPr>
      </w:pPr>
    </w:p>
    <w:p w:rsidR="008741A1" w:rsidRPr="008741A1" w:rsidRDefault="008741A1" w:rsidP="008741A1">
      <w:pPr>
        <w:autoSpaceDE w:val="0"/>
        <w:autoSpaceDN w:val="0"/>
        <w:spacing w:after="0"/>
        <w:jc w:val="both"/>
        <w:rPr>
          <w:rFonts w:ascii="Times New Roman" w:hAnsi="Times New Roman"/>
          <w:szCs w:val="20"/>
        </w:rPr>
      </w:pPr>
      <w:r w:rsidRPr="008741A1">
        <w:rPr>
          <w:rFonts w:ascii="Times New Roman" w:hAnsi="Times New Roman"/>
          <w:b/>
          <w:bCs/>
          <w:szCs w:val="20"/>
          <w:highlight w:val="green"/>
        </w:rPr>
        <w:t>Agreement</w:t>
      </w:r>
    </w:p>
    <w:p w:rsidR="008741A1" w:rsidRPr="008741A1" w:rsidRDefault="008741A1" w:rsidP="008741A1">
      <w:pPr>
        <w:pStyle w:val="ListParagraph"/>
        <w:autoSpaceDE w:val="0"/>
        <w:autoSpaceDN w:val="0"/>
        <w:spacing w:after="0" w:line="252" w:lineRule="auto"/>
        <w:ind w:leftChars="0" w:left="0"/>
        <w:jc w:val="both"/>
        <w:rPr>
          <w:rFonts w:ascii="Times New Roman" w:hAnsi="Times New Roman"/>
          <w:color w:val="000000"/>
          <w:szCs w:val="20"/>
          <w:lang w:eastAsia="ko-KR"/>
        </w:rPr>
      </w:pPr>
      <w:r w:rsidRPr="008741A1">
        <w:rPr>
          <w:rFonts w:ascii="Times New Roman" w:hAnsi="Times New Roman"/>
          <w:color w:val="000000"/>
          <w:szCs w:val="20"/>
          <w:lang w:eastAsia="ko-KR"/>
        </w:rPr>
        <w:t xml:space="preserve">For the </w:t>
      </w:r>
      <w:r w:rsidRPr="008741A1">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val="en-AU" w:eastAsia="ko-KR"/>
        </w:rPr>
        <w:t xml:space="preserve"> value for the case of </w:t>
      </w:r>
      <w:r w:rsidRPr="008741A1">
        <w:rPr>
          <w:rFonts w:ascii="Times New Roman" w:hAnsi="Times New Roman"/>
          <w:color w:val="000000"/>
          <w:szCs w:val="20"/>
          <w:lang w:eastAsia="ko-KR"/>
        </w:rPr>
        <w:t>ACK/NACK HARQ-ACK feedback corresponding to the PSSCH for SL groupcast option 2 in the reference duration for the latest SL channel occupancy for which ACK/NACK HARQ-ACK feedback is available, the ratio is calculated by M/P, where M is the number of received ‘ACK’ feedbacks and P is the number of expected HARQ-ACK feedback to be received (equal to the number of members in a group -1).</w:t>
      </w:r>
    </w:p>
    <w:p w:rsidR="008741A1" w:rsidRPr="008741A1" w:rsidRDefault="008741A1" w:rsidP="008741A1">
      <w:pPr>
        <w:pStyle w:val="ListParagraph"/>
        <w:numPr>
          <w:ilvl w:val="0"/>
          <w:numId w:val="15"/>
        </w:numPr>
        <w:autoSpaceDE w:val="0"/>
        <w:autoSpaceDN w:val="0"/>
        <w:spacing w:after="0" w:line="252" w:lineRule="auto"/>
        <w:ind w:leftChars="0"/>
        <w:jc w:val="both"/>
        <w:rPr>
          <w:rFonts w:ascii="Times New Roman" w:hAnsi="Times New Roman"/>
          <w:color w:val="000000"/>
          <w:szCs w:val="20"/>
          <w:lang w:eastAsia="ko-KR"/>
        </w:rPr>
      </w:pPr>
      <w:r w:rsidRPr="008741A1">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sidRPr="008741A1">
        <w:rPr>
          <w:rFonts w:ascii="Times New Roman" w:hAnsi="Times New Roman"/>
          <w:i/>
          <w:iCs/>
          <w:color w:val="000000"/>
          <w:szCs w:val="20"/>
          <w:lang w:eastAsia="ko-KR"/>
        </w:rPr>
        <w:t xml:space="preserve"> </w:t>
      </w:r>
      <w:r w:rsidRPr="008741A1">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sidRPr="008741A1">
        <w:rPr>
          <w:rFonts w:ascii="Times New Roman" w:hAnsi="Times New Roman"/>
          <w:color w:val="000000"/>
          <w:szCs w:val="20"/>
          <w:lang w:val="en-AU" w:eastAsia="ko-KR"/>
        </w:rPr>
        <w:t xml:space="preserve">, otherwise </w:t>
      </w:r>
      <w:r w:rsidRPr="008741A1">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eastAsia="ko-KR"/>
        </w:rPr>
        <w:t xml:space="preserve"> for every prio</w:t>
      </w:r>
      <w:proofErr w:type="spellStart"/>
      <w:r w:rsidRPr="008741A1">
        <w:rPr>
          <w:rFonts w:ascii="Times New Roman" w:hAnsi="Times New Roman"/>
          <w:color w:val="000000"/>
          <w:szCs w:val="20"/>
          <w:lang w:eastAsia="ko-KR"/>
        </w:rPr>
        <w:t>rity</w:t>
      </w:r>
      <w:proofErr w:type="spellEnd"/>
      <w:r w:rsidRPr="008741A1">
        <w:rPr>
          <w:rFonts w:ascii="Times New Roman" w:hAnsi="Times New Roman"/>
          <w:color w:val="000000"/>
          <w:szCs w:val="20"/>
          <w:lang w:eastAsia="ko-KR"/>
        </w:rPr>
        <w:t xml:space="preserve">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sidRPr="008741A1">
        <w:rPr>
          <w:rFonts w:ascii="Times New Roman" w:hAnsi="Times New Roman"/>
          <w:color w:val="000000"/>
          <w:szCs w:val="20"/>
          <w:lang w:eastAsia="ko-KR"/>
        </w:rPr>
        <w:t xml:space="preserve"> to the next higher allowed value.</w:t>
      </w:r>
    </w:p>
    <w:p w:rsidR="008741A1" w:rsidRPr="008741A1" w:rsidRDefault="008741A1" w:rsidP="008741A1">
      <w:pPr>
        <w:spacing w:after="0"/>
        <w:rPr>
          <w:rFonts w:ascii="Times New Roman" w:hAnsi="Times New Roman"/>
          <w:szCs w:val="20"/>
          <w:lang w:eastAsia="x-none"/>
        </w:rPr>
      </w:pPr>
    </w:p>
    <w:p w:rsidR="008741A1" w:rsidRPr="008741A1" w:rsidRDefault="008741A1" w:rsidP="008741A1">
      <w:pPr>
        <w:spacing w:after="0"/>
        <w:rPr>
          <w:rFonts w:ascii="Times New Roman" w:hAnsi="Times New Roman"/>
          <w:szCs w:val="20"/>
          <w:lang w:eastAsia="x-none"/>
        </w:rPr>
      </w:pPr>
    </w:p>
    <w:p w:rsidR="008741A1" w:rsidRPr="008741A1" w:rsidRDefault="008741A1" w:rsidP="008741A1">
      <w:pPr>
        <w:autoSpaceDE w:val="0"/>
        <w:autoSpaceDN w:val="0"/>
        <w:spacing w:after="0"/>
        <w:jc w:val="both"/>
        <w:rPr>
          <w:rFonts w:ascii="Times New Roman" w:hAnsi="Times New Roman"/>
          <w:szCs w:val="20"/>
        </w:rPr>
      </w:pPr>
      <w:r w:rsidRPr="008741A1">
        <w:rPr>
          <w:rFonts w:ascii="Times New Roman" w:hAnsi="Times New Roman"/>
          <w:b/>
          <w:bCs/>
          <w:szCs w:val="20"/>
          <w:highlight w:val="green"/>
        </w:rPr>
        <w:t>Agreement</w:t>
      </w:r>
    </w:p>
    <w:p w:rsidR="008741A1" w:rsidRPr="008741A1" w:rsidRDefault="008741A1" w:rsidP="008741A1">
      <w:pPr>
        <w:pStyle w:val="ListParagraph"/>
        <w:numPr>
          <w:ilvl w:val="0"/>
          <w:numId w:val="15"/>
        </w:numPr>
        <w:autoSpaceDE w:val="0"/>
        <w:autoSpaceDN w:val="0"/>
        <w:spacing w:after="0"/>
        <w:ind w:leftChars="0"/>
        <w:jc w:val="both"/>
        <w:rPr>
          <w:rFonts w:ascii="Times New Roman" w:hAnsi="Times New Roman"/>
          <w:szCs w:val="20"/>
          <w:lang w:val="en-US"/>
        </w:rPr>
      </w:pPr>
      <w:r w:rsidRPr="008741A1">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sidRPr="008741A1">
        <w:rPr>
          <w:rFonts w:ascii="Times New Roman" w:hAnsi="Times New Roman"/>
          <w:szCs w:val="20"/>
        </w:rPr>
        <w:t xml:space="preserve"> on a channel and the SL transmission is </w:t>
      </w:r>
      <w:r w:rsidRPr="008741A1">
        <w:rPr>
          <w:rFonts w:ascii="Times New Roman" w:hAnsi="Times New Roman"/>
          <w:szCs w:val="20"/>
          <w:u w:val="single"/>
        </w:rPr>
        <w:t>not associated with explicit HARQ-ACK feedback</w:t>
      </w:r>
      <w:r w:rsidRPr="008741A1">
        <w:rPr>
          <w:rFonts w:ascii="Times New Roman" w:hAnsi="Times New Roman"/>
          <w:szCs w:val="20"/>
        </w:rPr>
        <w:t xml:space="preserve"> by the corresponding UE(s), </w:t>
      </w:r>
      <w:r w:rsidRPr="008741A1">
        <w:rPr>
          <w:rFonts w:ascii="Times New Roman" w:hAnsi="Times New Roman"/>
          <w:color w:val="000000"/>
          <w:szCs w:val="20"/>
          <w:lang w:eastAsia="ko-KR"/>
        </w:rPr>
        <w:t>the following is adopted for the CW adjustment.</w:t>
      </w:r>
    </w:p>
    <w:p w:rsidR="008741A1" w:rsidRPr="008741A1" w:rsidRDefault="008741A1" w:rsidP="008741A1">
      <w:pPr>
        <w:pStyle w:val="ListParagraph"/>
        <w:numPr>
          <w:ilvl w:val="1"/>
          <w:numId w:val="15"/>
        </w:numPr>
        <w:autoSpaceDE w:val="0"/>
        <w:autoSpaceDN w:val="0"/>
        <w:spacing w:after="0"/>
        <w:ind w:leftChars="0"/>
        <w:jc w:val="both"/>
        <w:rPr>
          <w:rFonts w:ascii="Times New Roman" w:hAnsi="Times New Roman"/>
          <w:szCs w:val="20"/>
          <w:lang w:val="en-US"/>
        </w:rPr>
      </w:pPr>
      <w:r w:rsidRPr="008741A1">
        <w:rPr>
          <w:rFonts w:ascii="Times New Roman" w:hAnsi="Times New Roman"/>
          <w:color w:val="000000"/>
          <w:szCs w:val="20"/>
          <w:lang w:eastAsia="ko-KR"/>
        </w:rPr>
        <w:t>F</w:t>
      </w:r>
      <w:r w:rsidRPr="008741A1">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8741A1">
        <w:rPr>
          <w:rFonts w:ascii="Times New Roman" w:hAnsi="Times New Roman"/>
          <w:color w:val="000000"/>
          <w:szCs w:val="20"/>
          <w:lang w:val="en-AU" w:eastAsia="ko-KR"/>
        </w:rPr>
        <w:t>,</w:t>
      </w:r>
      <w:r w:rsidRPr="008741A1">
        <w:rPr>
          <w:rFonts w:ascii="Times New Roman" w:hAnsi="Times New Roman"/>
          <w:i/>
          <w:iCs/>
          <w:color w:val="000000"/>
          <w:szCs w:val="20"/>
          <w:lang w:val="en-AU" w:eastAsia="ko-KR"/>
        </w:rPr>
        <w:t xml:space="preserve"> </w:t>
      </w:r>
      <w:r w:rsidRPr="008741A1">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sidRPr="008741A1">
        <w:rPr>
          <w:rFonts w:ascii="Times New Roman" w:hAnsi="Times New Roman"/>
          <w:color w:val="000000"/>
          <w:szCs w:val="20"/>
          <w:lang w:eastAsia="ko-KR"/>
        </w:rPr>
        <w:t>.</w:t>
      </w:r>
    </w:p>
    <w:p w:rsidR="008741A1" w:rsidRPr="008741A1" w:rsidRDefault="008741A1" w:rsidP="008741A1">
      <w:pPr>
        <w:pStyle w:val="ListParagraph"/>
        <w:numPr>
          <w:ilvl w:val="1"/>
          <w:numId w:val="15"/>
        </w:numPr>
        <w:autoSpaceDE w:val="0"/>
        <w:autoSpaceDN w:val="0"/>
        <w:spacing w:after="0"/>
        <w:ind w:leftChars="0"/>
        <w:jc w:val="both"/>
        <w:rPr>
          <w:rFonts w:ascii="Times New Roman" w:hAnsi="Times New Roman"/>
          <w:szCs w:val="20"/>
          <w:lang w:val="en-US"/>
        </w:rPr>
      </w:pPr>
      <w:r w:rsidRPr="008741A1">
        <w:rPr>
          <w:rFonts w:ascii="Times New Roman" w:hAnsi="Times New Roman"/>
          <w:color w:val="000000"/>
          <w:szCs w:val="20"/>
          <w:lang w:eastAsia="ko-KR"/>
        </w:rPr>
        <w:t xml:space="preserve">If </w:t>
      </w:r>
      <w:r w:rsidRPr="008741A1">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8741A1">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8741A1">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8741A1">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sidRPr="008741A1">
        <w:rPr>
          <w:rFonts w:ascii="Times New Roman" w:hAnsi="Times New Roman"/>
          <w:iCs/>
          <w:kern w:val="24"/>
          <w:szCs w:val="20"/>
        </w:rPr>
        <w:t xml:space="preserve"> </w:t>
      </w:r>
      <w:r w:rsidRPr="008741A1">
        <w:rPr>
          <w:rFonts w:ascii="Times New Roman" w:hAnsi="Times New Roman"/>
          <w:szCs w:val="20"/>
          <w:lang w:eastAsia="ko-KR"/>
        </w:rPr>
        <w:t>to the next higher allowed value.</w:t>
      </w:r>
    </w:p>
    <w:p w:rsidR="008741A1" w:rsidRPr="008741A1" w:rsidRDefault="008741A1" w:rsidP="008741A1">
      <w:pPr>
        <w:pStyle w:val="ListParagraph"/>
        <w:numPr>
          <w:ilvl w:val="2"/>
          <w:numId w:val="15"/>
        </w:numPr>
        <w:autoSpaceDE w:val="0"/>
        <w:autoSpaceDN w:val="0"/>
        <w:spacing w:after="0"/>
        <w:ind w:leftChars="0"/>
        <w:jc w:val="both"/>
        <w:rPr>
          <w:rFonts w:ascii="Times New Roman" w:hAnsi="Times New Roman"/>
          <w:szCs w:val="20"/>
          <w:lang w:val="en-US"/>
        </w:rPr>
      </w:pPr>
      <w:r w:rsidRPr="008741A1">
        <w:rPr>
          <w:rFonts w:ascii="Times New Roman" w:hAnsi="Times New Roman"/>
          <w:szCs w:val="20"/>
          <w:lang w:val="en-US"/>
        </w:rPr>
        <w:t>FFS: whether this only applies to a resource pool without PSFCH configuration</w:t>
      </w:r>
    </w:p>
    <w:p w:rsidR="008741A1" w:rsidRPr="008741A1" w:rsidRDefault="008741A1" w:rsidP="008741A1">
      <w:pPr>
        <w:pStyle w:val="ListParagraph"/>
        <w:numPr>
          <w:ilvl w:val="2"/>
          <w:numId w:val="15"/>
        </w:numPr>
        <w:autoSpaceDE w:val="0"/>
        <w:autoSpaceDN w:val="0"/>
        <w:spacing w:after="0"/>
        <w:ind w:leftChars="0"/>
        <w:jc w:val="both"/>
        <w:rPr>
          <w:rFonts w:ascii="Times New Roman" w:hAnsi="Times New Roman"/>
          <w:szCs w:val="20"/>
          <w:lang w:val="en-US"/>
        </w:rPr>
      </w:pPr>
      <w:r w:rsidRPr="008741A1">
        <w:rPr>
          <w:rFonts w:ascii="Times New Roman" w:hAnsi="Times New Roman"/>
          <w:szCs w:val="20"/>
          <w:lang w:val="en-US"/>
        </w:rPr>
        <w:t>FFS: value of X</w:t>
      </w:r>
    </w:p>
    <w:p w:rsidR="00822F61" w:rsidRPr="008741A1" w:rsidRDefault="00822F61">
      <w:pPr>
        <w:pStyle w:val="3GPPNormalText"/>
        <w:spacing w:before="120" w:after="240"/>
        <w:rPr>
          <w:lang w:val="en-AU"/>
        </w:rPr>
      </w:pPr>
    </w:p>
    <w:p w:rsidR="00822F61" w:rsidRDefault="00000000">
      <w:pPr>
        <w:pStyle w:val="3GPPH1"/>
      </w:pPr>
      <w:r>
        <w:rPr>
          <w:color w:val="000000" w:themeColor="text1"/>
        </w:rPr>
        <w:t>Topics for</w:t>
      </w:r>
      <w:r>
        <w:t xml:space="preserve"> discussion</w:t>
      </w:r>
    </w:p>
    <w:p w:rsidR="00822F61" w:rsidRDefault="00000000">
      <w:pPr>
        <w:pStyle w:val="Heading2"/>
        <w:rPr>
          <w:color w:val="000000" w:themeColor="text1"/>
        </w:rPr>
      </w:pPr>
      <w:bookmarkStart w:id="7" w:name="_Hlk55222664"/>
      <w:bookmarkStart w:id="8" w:name="_Hlk54027001"/>
      <w:r>
        <w:rPr>
          <w:color w:val="000000" w:themeColor="text1"/>
        </w:rPr>
        <w:t>[</w:t>
      </w:r>
      <w:r w:rsidR="00A76960">
        <w:rPr>
          <w:color w:val="000000" w:themeColor="text1"/>
        </w:rPr>
        <w:t>CLOSED</w:t>
      </w:r>
      <w:r>
        <w:rPr>
          <w:color w:val="000000" w:themeColor="text1"/>
        </w:rPr>
        <w:t>] Topic #1: Type 1 SL channel access procedures</w:t>
      </w:r>
    </w:p>
    <w:p w:rsidR="00822F61" w:rsidRDefault="00000000">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In the last RAN1#112bis-e meeting, the following agreement was made on reusing the existing NR-U UL EDT procedure as the baseline for SL-U, but the value for TA and EDT determination could still be updated. Based on reviewing contributions submitted to this meeting, the most commented aspect that should be updated is related to the </w:t>
      </w:r>
      <w:r>
        <w:rPr>
          <w:rFonts w:ascii="Calibri" w:hAnsi="Calibri" w:cs="Calibri"/>
          <w:i/>
          <w:iCs/>
          <w:color w:val="000000" w:themeColor="text1"/>
          <w:sz w:val="22"/>
        </w:rPr>
        <w:t>T</w:t>
      </w:r>
      <w:r>
        <w:rPr>
          <w:rFonts w:ascii="Calibri" w:hAnsi="Calibri" w:cs="Calibri"/>
          <w:i/>
          <w:iCs/>
          <w:color w:val="000000" w:themeColor="text1"/>
          <w:sz w:val="22"/>
          <w:vertAlign w:val="subscript"/>
        </w:rPr>
        <w:t>A</w:t>
      </w:r>
      <w:r>
        <w:rPr>
          <w:rFonts w:ascii="Calibri" w:hAnsi="Calibri" w:cs="Calibri"/>
          <w:color w:val="000000" w:themeColor="text1"/>
          <w:sz w:val="22"/>
        </w:rPr>
        <w:t xml:space="preserve"> value when channel access is performed for S-SSB transmission.</w:t>
      </w:r>
    </w:p>
    <w:tbl>
      <w:tblPr>
        <w:tblStyle w:val="TableGrid"/>
        <w:tblW w:w="9631" w:type="dxa"/>
        <w:tblLayout w:type="fixed"/>
        <w:tblLook w:val="04A0" w:firstRow="1" w:lastRow="0" w:firstColumn="1" w:lastColumn="0" w:noHBand="0" w:noVBand="1"/>
      </w:tblPr>
      <w:tblGrid>
        <w:gridCol w:w="9631"/>
      </w:tblGrid>
      <w:tr w:rsidR="00822F61">
        <w:tc>
          <w:tcPr>
            <w:tcW w:w="9631" w:type="dxa"/>
          </w:tcPr>
          <w:p w:rsidR="00822F61" w:rsidRDefault="00000000" w:rsidP="00EF0166">
            <w:pPr>
              <w:spacing w:after="0"/>
              <w:rPr>
                <w:rFonts w:ascii="Times New Roman" w:hAnsi="Times New Roman"/>
                <w:b/>
                <w:color w:val="000000" w:themeColor="text1"/>
                <w:szCs w:val="20"/>
                <w:lang w:val="en-US" w:eastAsia="zh-CN"/>
              </w:rPr>
            </w:pPr>
            <w:r>
              <w:rPr>
                <w:rFonts w:ascii="Times New Roman" w:hAnsi="Times New Roman"/>
                <w:b/>
                <w:color w:val="000000" w:themeColor="text1"/>
                <w:szCs w:val="20"/>
                <w:highlight w:val="green"/>
                <w:lang w:val="en-US" w:eastAsia="zh-CN"/>
              </w:rPr>
              <w:t>Agreement</w:t>
            </w:r>
          </w:p>
          <w:p w:rsidR="00822F61" w:rsidRDefault="00000000" w:rsidP="00EF0166">
            <w:pPr>
              <w:spacing w:after="0"/>
              <w:rPr>
                <w:rFonts w:ascii="Times New Roman" w:hAnsi="Times New Roman"/>
                <w:color w:val="000000" w:themeColor="text1"/>
                <w:szCs w:val="20"/>
                <w:lang w:val="en-US" w:eastAsia="zh-CN"/>
              </w:rPr>
            </w:pPr>
            <w:r>
              <w:rPr>
                <w:rFonts w:ascii="Times New Roman" w:hAnsi="Times New Roman"/>
                <w:color w:val="000000" w:themeColor="text1"/>
                <w:szCs w:val="20"/>
                <w:lang w:val="en-US" w:eastAsia="zh-CN"/>
              </w:rPr>
              <w:t>The existing NR-U EDT procedures for uplink transmissions is taken as the baseline for SL-U in Rel-18.</w:t>
            </w:r>
          </w:p>
          <w:p w:rsidR="00822F61" w:rsidRDefault="00000000" w:rsidP="00EF0166">
            <w:pPr>
              <w:numPr>
                <w:ilvl w:val="0"/>
                <w:numId w:val="13"/>
              </w:numPr>
              <w:spacing w:after="0"/>
              <w:rPr>
                <w:rFonts w:ascii="Times New Roman" w:hAnsi="Times New Roman"/>
                <w:color w:val="000000" w:themeColor="text1"/>
                <w:szCs w:val="20"/>
                <w:lang w:val="en-US" w:eastAsia="zh-CN"/>
              </w:rPr>
            </w:pPr>
            <w:r>
              <w:rPr>
                <w:rFonts w:ascii="Times New Roman" w:hAnsi="Times New Roman"/>
                <w:color w:val="000000" w:themeColor="text1"/>
                <w:szCs w:val="20"/>
                <w:lang w:val="en-US" w:eastAsia="zh-CN"/>
              </w:rPr>
              <w:t xml:space="preserve">FFS: details for S-SSB and PSFCH transmissions (e.g., EDT determination based on </w:t>
            </w:r>
            <w:proofErr w:type="gramStart"/>
            <w:r>
              <w:rPr>
                <w:rFonts w:ascii="Times New Roman" w:hAnsi="Times New Roman"/>
                <w:color w:val="000000" w:themeColor="text1"/>
                <w:szCs w:val="20"/>
                <w:lang w:val="en-US" w:eastAsia="zh-CN"/>
              </w:rPr>
              <w:t>P</w:t>
            </w:r>
            <w:r>
              <w:rPr>
                <w:rFonts w:ascii="Times New Roman" w:hAnsi="Times New Roman"/>
                <w:color w:val="000000" w:themeColor="text1"/>
                <w:szCs w:val="20"/>
                <w:vertAlign w:val="subscript"/>
                <w:lang w:val="en-US" w:eastAsia="zh-CN"/>
              </w:rPr>
              <w:t>C,MAX</w:t>
            </w:r>
            <w:proofErr w:type="gramEnd"/>
            <w:r>
              <w:rPr>
                <w:rFonts w:ascii="Times New Roman" w:hAnsi="Times New Roman"/>
                <w:color w:val="000000" w:themeColor="text1"/>
                <w:szCs w:val="20"/>
                <w:lang w:val="en-US" w:eastAsia="zh-CN"/>
              </w:rPr>
              <w:t xml:space="preserve"> and/or network configured EDT, value for T</w:t>
            </w:r>
            <w:r>
              <w:rPr>
                <w:rFonts w:ascii="Times New Roman" w:hAnsi="Times New Roman"/>
                <w:color w:val="000000" w:themeColor="text1"/>
                <w:szCs w:val="20"/>
                <w:vertAlign w:val="subscript"/>
                <w:lang w:val="en-US" w:eastAsia="zh-CN"/>
              </w:rPr>
              <w:t>A</w:t>
            </w:r>
            <w:r>
              <w:rPr>
                <w:rFonts w:ascii="Times New Roman" w:hAnsi="Times New Roman"/>
                <w:color w:val="000000" w:themeColor="text1"/>
                <w:szCs w:val="20"/>
                <w:lang w:val="en-US" w:eastAsia="zh-CN"/>
              </w:rPr>
              <w:t>), if needed</w:t>
            </w:r>
          </w:p>
        </w:tc>
      </w:tr>
    </w:tbl>
    <w:p w:rsidR="00822F61" w:rsidRDefault="00000000">
      <w:pPr>
        <w:autoSpaceDE w:val="0"/>
        <w:autoSpaceDN w:val="0"/>
        <w:spacing w:before="120"/>
        <w:jc w:val="both"/>
        <w:rPr>
          <w:rFonts w:ascii="Calibri" w:hAnsi="Calibri" w:cs="Calibri"/>
          <w:color w:val="000000" w:themeColor="text1"/>
          <w:sz w:val="22"/>
          <w:lang w:val="en-US"/>
        </w:rPr>
      </w:pPr>
      <w:r>
        <w:rPr>
          <w:rFonts w:ascii="Calibri" w:hAnsi="Calibri" w:cs="Calibri"/>
          <w:color w:val="000000" w:themeColor="text1"/>
          <w:sz w:val="22"/>
          <w:lang w:val="en-US"/>
        </w:rPr>
        <w:t xml:space="preserve">According to TS37.213, the specified value for </w:t>
      </w:r>
      <w:r>
        <w:rPr>
          <w:rFonts w:ascii="Calibri" w:hAnsi="Calibri" w:cs="Calibri"/>
          <w:i/>
          <w:iCs/>
          <w:color w:val="000000" w:themeColor="text1"/>
          <w:sz w:val="22"/>
          <w:lang w:val="en-US"/>
        </w:rPr>
        <w:t>T</w:t>
      </w:r>
      <w:r>
        <w:rPr>
          <w:rFonts w:ascii="Calibri" w:hAnsi="Calibri" w:cs="Calibri"/>
          <w:i/>
          <w:iCs/>
          <w:color w:val="000000" w:themeColor="text1"/>
          <w:sz w:val="22"/>
          <w:vertAlign w:val="subscript"/>
          <w:lang w:val="en-US"/>
        </w:rPr>
        <w:t>A</w:t>
      </w:r>
      <w:r>
        <w:rPr>
          <w:rFonts w:ascii="Calibri" w:hAnsi="Calibri" w:cs="Calibri"/>
          <w:color w:val="000000" w:themeColor="text1"/>
          <w:sz w:val="22"/>
          <w:lang w:val="en-US"/>
        </w:rPr>
        <w:t xml:space="preserve"> is 5dB for transmissions including discovery burst(s), otherwise 10dB. According to the contributions, it is suggested that the same value of 5dB should be also adopted in SL-U when transmitting S-SSB.</w:t>
      </w:r>
    </w:p>
    <w:p w:rsidR="00822F61" w:rsidRDefault="00000000">
      <w:pPr>
        <w:autoSpaceDE w:val="0"/>
        <w:autoSpaceDN w:val="0"/>
        <w:spacing w:before="120"/>
        <w:jc w:val="both"/>
        <w:rPr>
          <w:rFonts w:ascii="Calibri" w:hAnsi="Calibri" w:cs="Calibri"/>
          <w:color w:val="000000" w:themeColor="text1"/>
          <w:sz w:val="22"/>
          <w:lang w:val="en-US"/>
        </w:rPr>
      </w:pPr>
      <w:r>
        <w:rPr>
          <w:rFonts w:ascii="Calibri" w:hAnsi="Calibri" w:cs="Calibri"/>
          <w:color w:val="000000" w:themeColor="text1"/>
          <w:sz w:val="22"/>
          <w:lang w:val="en-US"/>
        </w:rPr>
        <w:t>Another identified issue in determining the EDT in SL-U is related to UE-to-UE COT sharing. According to TS37.213, in NR-U a higher layer parameter “</w:t>
      </w:r>
      <w:r>
        <w:rPr>
          <w:rFonts w:ascii="Calibri" w:hAnsi="Calibri" w:cs="Calibri"/>
          <w:i/>
          <w:iCs/>
          <w:color w:val="000000" w:themeColor="text1"/>
          <w:sz w:val="22"/>
          <w:lang w:val="en-US"/>
        </w:rPr>
        <w:t>ul-toDL-COT-SharingED-Threshold-r16</w:t>
      </w:r>
      <w:r>
        <w:rPr>
          <w:rFonts w:ascii="Calibri" w:hAnsi="Calibri" w:cs="Calibri"/>
          <w:color w:val="000000" w:themeColor="text1"/>
          <w:sz w:val="22"/>
          <w:lang w:val="en-US"/>
        </w:rPr>
        <w:t xml:space="preserve">” can be determined by the gNB based on </w:t>
      </w:r>
      <w:proofErr w:type="spellStart"/>
      <w:r>
        <w:rPr>
          <w:rFonts w:ascii="Calibri" w:hAnsi="Calibri" w:cs="Calibri"/>
          <w:color w:val="000000" w:themeColor="text1"/>
          <w:sz w:val="22"/>
          <w:lang w:val="en-US"/>
        </w:rPr>
        <w:t>gNB’s</w:t>
      </w:r>
      <w:proofErr w:type="spellEnd"/>
      <w:r>
        <w:rPr>
          <w:rFonts w:ascii="Calibri" w:hAnsi="Calibri" w:cs="Calibri"/>
          <w:color w:val="000000" w:themeColor="text1"/>
          <w:sz w:val="22"/>
          <w:lang w:val="en-US"/>
        </w:rPr>
        <w:t xml:space="preserve"> transmit power and configured it to the UE in UL-to-DL COT sharing. It is brought up by some companies on whether such parameter should continue to be supported in SL-U for UE-to-UE COT </w:t>
      </w:r>
      <w:r>
        <w:rPr>
          <w:rFonts w:ascii="Calibri" w:hAnsi="Calibri" w:cs="Calibri"/>
          <w:color w:val="000000" w:themeColor="text1"/>
          <w:sz w:val="22"/>
          <w:lang w:val="en-US"/>
        </w:rPr>
        <w:lastRenderedPageBreak/>
        <w:t>sharing. If this should be also supported, some expressed concerns are related to how such EDT can be determined by a UE (as such calculation is not specified in NR-U and it is purely up to gNB implementation in NR-U), and how such EDT can be provided to the COT initiating UE if it is calculated by the responding UE (since whether to share a COT is purely decided by the initiator). Furthermore, in broadcast and groupcast, there can be many responding UEs in COT sharing. Some suggested that this parameter is not needed in SL-U, while some others think this parameter can be based on (pre-)configuration only.</w:t>
      </w:r>
    </w:p>
    <w:p w:rsidR="00822F61" w:rsidRDefault="00000000">
      <w:pPr>
        <w:autoSpaceDE w:val="0"/>
        <w:autoSpaceDN w:val="0"/>
        <w:spacing w:before="120"/>
        <w:jc w:val="both"/>
        <w:rPr>
          <w:rFonts w:ascii="Calibri" w:hAnsi="Calibri" w:cs="Calibri"/>
          <w:color w:val="000000" w:themeColor="text1"/>
          <w:sz w:val="22"/>
          <w:lang w:val="en-US"/>
        </w:rPr>
      </w:pPr>
      <w:r>
        <w:rPr>
          <w:rFonts w:ascii="Calibri" w:hAnsi="Calibri" w:cs="Calibri"/>
          <w:color w:val="000000" w:themeColor="text1"/>
          <w:sz w:val="22"/>
          <w:lang w:val="en-US"/>
        </w:rPr>
        <w:t>In the last RAN1#112bis-e meeting, another topic that also causes some confusions is related to allowed transmission gaps that should be / are adopted in SL-U. In contribution [20] and [22], all of the allowed transmission gaps and applicable scenarios from NR-U are surveyed and discussed in detail (a summary can be found in Section 4.4 of this FL summary. Since some of these allowed/expected transmission gaps have impact on how CPE should be designed in SL-U, FL thinks it is important that RAN1 should have a common understanding on this aspect. Please find below some proposals to align our common understanding.</w:t>
      </w:r>
    </w:p>
    <w:p w:rsidR="00822F61" w:rsidRDefault="00000000">
      <w:pPr>
        <w:pStyle w:val="Heading3"/>
      </w:pPr>
      <w:r>
        <w:t>FL Proposal for round 1 discussion</w:t>
      </w:r>
    </w:p>
    <w:p w:rsidR="00822F61" w:rsidRDefault="00000000" w:rsidP="0041665D">
      <w:pPr>
        <w:spacing w:after="0"/>
        <w:rPr>
          <w:rFonts w:asciiTheme="minorHAnsi" w:hAnsiTheme="minorHAnsi" w:cstheme="minorHAnsi"/>
          <w:sz w:val="22"/>
          <w:szCs w:val="22"/>
          <w:lang w:eastAsia="zh-CN"/>
        </w:rPr>
      </w:pPr>
      <w:r w:rsidRPr="0041665D">
        <w:rPr>
          <w:rStyle w:val="Strong"/>
          <w:rFonts w:asciiTheme="minorHAnsi" w:hAnsiTheme="minorHAnsi" w:cstheme="minorHAnsi"/>
          <w:sz w:val="22"/>
          <w:szCs w:val="22"/>
        </w:rPr>
        <w:t>Proposal 1-1 (I):</w:t>
      </w:r>
    </w:p>
    <w:p w:rsidR="00822F61" w:rsidRDefault="00000000" w:rsidP="0041665D">
      <w:pPr>
        <w:pStyle w:val="3GPPAgreements"/>
        <w:spacing w:before="0" w:after="0"/>
        <w:rPr>
          <w:rFonts w:asciiTheme="minorHAnsi" w:hAnsiTheme="minorHAnsi" w:cstheme="minorHAnsi"/>
        </w:rPr>
      </w:pP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A</m:t>
            </m:r>
          </m:sub>
        </m:sSub>
      </m:oMath>
      <w:r>
        <w:rPr>
          <w:rFonts w:asciiTheme="minorHAnsi" w:hAnsiTheme="minorHAnsi" w:cstheme="minorHAnsi"/>
        </w:rPr>
        <w:t>=5dB for SL t</w:t>
      </w:r>
      <w:proofErr w:type="spellStart"/>
      <w:r>
        <w:rPr>
          <w:rFonts w:asciiTheme="minorHAnsi" w:hAnsiTheme="minorHAnsi" w:cstheme="minorHAnsi"/>
        </w:rPr>
        <w:t>ransmissions</w:t>
      </w:r>
      <w:proofErr w:type="spellEnd"/>
      <w:r>
        <w:rPr>
          <w:rFonts w:asciiTheme="minorHAnsi" w:hAnsiTheme="minorHAnsi" w:cstheme="minorHAnsi"/>
        </w:rPr>
        <w:t xml:space="preserve"> including S-SSB, and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A</m:t>
            </m:r>
          </m:sub>
        </m:sSub>
        <m:r>
          <w:rPr>
            <w:rFonts w:ascii="Cambria Math" w:hAnsi="Cambria Math" w:cstheme="minorHAnsi"/>
          </w:rPr>
          <m:t>=10dB</m:t>
        </m:r>
      </m:oMath>
      <w:r>
        <w:rPr>
          <w:rFonts w:asciiTheme="minorHAnsi" w:hAnsiTheme="minorHAnsi" w:cstheme="minorHAnsi"/>
        </w:rPr>
        <w:t xml:space="preserve"> otherwise.</w:t>
      </w:r>
    </w:p>
    <w:p w:rsidR="00822F61" w:rsidRDefault="00822F61" w:rsidP="0041665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559" w:type="dxa"/>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No</w:t>
            </w:r>
          </w:p>
        </w:tc>
        <w:tc>
          <w:tcPr>
            <w:tcW w:w="6520"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S-SSB can utilize a shared COT, and for utilizing COT, the EDT for S-SSB also needs to be </w:t>
            </w:r>
            <w:r>
              <w:rPr>
                <w:rFonts w:asciiTheme="minorHAnsi" w:hAnsiTheme="minorHAnsi" w:cstheme="minorHAnsi"/>
                <w:sz w:val="22"/>
                <w:szCs w:val="22"/>
                <w:lang w:eastAsia="ko-KR"/>
              </w:rPr>
              <w:t>aligned</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with that of PSCCH/PSSCH. Especially when the higher layer parameter for UE-to-UE-COT sharing EDT is not provided, T_A=10dB for all cases would be beneficial so that all the SL channels have similar EDT and max transmit power. </w:t>
            </w:r>
          </w:p>
        </w:tc>
      </w:tr>
      <w:tr w:rsidR="00822F61">
        <w:tc>
          <w:tcPr>
            <w:tcW w:w="1555" w:type="dxa"/>
          </w:tcPr>
          <w:p w:rsidR="00822F61" w:rsidRDefault="00000000">
            <w:pPr>
              <w:pStyle w:val="0Maintext"/>
              <w:spacing w:after="0" w:afterAutospacing="0"/>
              <w:ind w:firstLine="0"/>
              <w:rPr>
                <w:lang w:val="en-US"/>
              </w:rPr>
            </w:pPr>
            <w:proofErr w:type="spellStart"/>
            <w:r>
              <w:t>CableLabs</w:t>
            </w:r>
            <w:proofErr w:type="spellEnd"/>
          </w:p>
        </w:tc>
        <w:tc>
          <w:tcPr>
            <w:tcW w:w="1559" w:type="dxa"/>
          </w:tcPr>
          <w:p w:rsidR="00822F61" w:rsidRDefault="00000000">
            <w:pPr>
              <w:pStyle w:val="0Maintext"/>
              <w:spacing w:after="0" w:afterAutospacing="0"/>
              <w:ind w:firstLine="0"/>
            </w:pPr>
            <w:r>
              <w:rPr>
                <w:sz w:val="22"/>
                <w:szCs w:val="22"/>
              </w:rPr>
              <w:t>No</w:t>
            </w:r>
          </w:p>
        </w:tc>
        <w:tc>
          <w:tcPr>
            <w:tcW w:w="6520" w:type="dxa"/>
          </w:tcPr>
          <w:p w:rsidR="00822F61" w:rsidRDefault="00000000">
            <w:pPr>
              <w:pStyle w:val="0Maintext"/>
              <w:spacing w:after="0" w:afterAutospacing="0"/>
              <w:ind w:firstLine="0"/>
            </w:pPr>
            <w:r>
              <w:rPr>
                <w:sz w:val="22"/>
                <w:szCs w:val="22"/>
              </w:rPr>
              <w:t>S-SSB is a quasi-periodical signal, while a shared COT signal is not.</w:t>
            </w:r>
          </w:p>
        </w:tc>
      </w:tr>
      <w:tr w:rsidR="00822F61">
        <w:tc>
          <w:tcPr>
            <w:tcW w:w="1555" w:type="dxa"/>
          </w:tcPr>
          <w:p w:rsidR="00822F61" w:rsidRDefault="00000000">
            <w:pPr>
              <w:pStyle w:val="0Maintext"/>
              <w:spacing w:after="0" w:afterAutospacing="0"/>
              <w:ind w:firstLine="0"/>
            </w:pPr>
            <w:r>
              <w:t>QC</w:t>
            </w:r>
          </w:p>
        </w:tc>
        <w:tc>
          <w:tcPr>
            <w:tcW w:w="1559" w:type="dxa"/>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559" w:type="dxa"/>
          </w:tcPr>
          <w:p w:rsidR="00822F61" w:rsidRDefault="00000000">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t>WILUS</w:t>
            </w:r>
          </w:p>
        </w:tc>
        <w:tc>
          <w:tcPr>
            <w:tcW w:w="1559" w:type="dxa"/>
          </w:tcPr>
          <w:p w:rsidR="00822F61" w:rsidRDefault="00000000">
            <w:pPr>
              <w:pStyle w:val="0Maintext"/>
              <w:spacing w:after="0" w:afterAutospacing="0"/>
              <w:ind w:firstLine="0"/>
              <w:rPr>
                <w:rFonts w:eastAsiaTheme="minorEastAsia"/>
                <w:lang w:eastAsia="zh-CN"/>
              </w:rPr>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CHARTER</w:t>
            </w:r>
          </w:p>
        </w:tc>
        <w:tc>
          <w:tcPr>
            <w:tcW w:w="1559" w:type="dxa"/>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SimSun" w:hint="eastAsia"/>
                <w:lang w:eastAsia="zh-CN"/>
              </w:rPr>
              <w:t>Sharp</w:t>
            </w:r>
          </w:p>
        </w:tc>
        <w:tc>
          <w:tcPr>
            <w:tcW w:w="1559" w:type="dxa"/>
          </w:tcPr>
          <w:p w:rsidR="00822F61" w:rsidRDefault="00000000">
            <w:pPr>
              <w:pStyle w:val="0Maintext"/>
              <w:spacing w:after="0" w:afterAutospacing="0"/>
              <w:ind w:firstLine="0"/>
            </w:pPr>
            <w:r>
              <w:rPr>
                <w:rFonts w:eastAsia="MS Mincho" w:hint="eastAsia"/>
                <w:lang w:eastAsia="ja-JP"/>
              </w:rPr>
              <w:t>s</w:t>
            </w:r>
            <w:r>
              <w:rPr>
                <w:rFonts w:eastAsia="MS Mincho"/>
                <w:lang w:eastAsia="ja-JP"/>
              </w:rPr>
              <w:t>upport</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proofErr w:type="spellStart"/>
            <w:r>
              <w:rPr>
                <w:rFonts w:eastAsia="SimSun" w:hint="eastAsia"/>
                <w:lang w:val="en-US" w:eastAsia="zh-CN"/>
              </w:rPr>
              <w:t>Transsion</w:t>
            </w:r>
            <w:proofErr w:type="spellEnd"/>
          </w:p>
        </w:tc>
        <w:tc>
          <w:tcPr>
            <w:tcW w:w="1559"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r>
              <w:t>Nokia, NSB</w:t>
            </w:r>
          </w:p>
        </w:tc>
        <w:tc>
          <w:tcPr>
            <w:tcW w:w="1559" w:type="dxa"/>
          </w:tcPr>
          <w:p w:rsidR="00822F61" w:rsidRDefault="00000000">
            <w:pPr>
              <w:pStyle w:val="0Maintext"/>
              <w:spacing w:after="0" w:afterAutospacing="0"/>
              <w:ind w:firstLine="0"/>
              <w:rPr>
                <w:rFonts w:eastAsia="SimSun"/>
                <w:lang w:val="en-US" w:eastAsia="zh-CN"/>
              </w:rPr>
            </w:pPr>
            <w:r>
              <w:t>Yes, with edits</w:t>
            </w:r>
          </w:p>
        </w:tc>
        <w:tc>
          <w:tcPr>
            <w:tcW w:w="6520" w:type="dxa"/>
          </w:tcPr>
          <w:p w:rsidR="00822F61" w:rsidRDefault="00000000">
            <w:pPr>
              <w:pStyle w:val="0Maintext"/>
              <w:spacing w:after="0" w:afterAutospacing="0"/>
              <w:ind w:firstLine="0"/>
            </w:pPr>
            <w:r>
              <w:t xml:space="preserve">The proposal is fine at least if not using a shared COT. For transmitting in shared COT, the proposal from LGE is fine if all UEs have same power class and same max power for the channels, however it alone does not ensure that SL channels respect the EDT and max transmit power of COT initiating UE, e.g., in case the UEs are of different power class (power class 5 and power class 3 being considered in RAN4, R4-23006631). Also, it should be noted that max power for PSCCH/PSSCH and S-SSB can be different, as per TS 38.101 6.2E.4.1. So, in addition to using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A</m:t>
                  </m:r>
                </m:sub>
              </m:sSub>
              <m:r>
                <w:rPr>
                  <w:rFonts w:ascii="Cambria Math" w:hAnsi="Cambria Math" w:cstheme="minorHAnsi"/>
                </w:rPr>
                <m:t>=10dB</m:t>
              </m:r>
            </m:oMath>
            <w:r>
              <w:t>, the</w:t>
            </w:r>
            <w:r>
              <w:rPr>
                <w:rFonts w:asciiTheme="minorHAnsi" w:hAnsiTheme="minorHAnsi" w:cstheme="minorHAnsi"/>
              </w:rPr>
              <w:t xml:space="preserve"> </w:t>
            </w:r>
            <w:r>
              <w:t xml:space="preserve">responding UE may also consider power class and channel max power of COT initiating UE for computing EDT and </w:t>
            </w:r>
            <w:proofErr w:type="spellStart"/>
            <w:r>
              <w:t>Pcmax</w:t>
            </w:r>
            <w:proofErr w:type="spellEnd"/>
            <w:r>
              <w:t>.</w:t>
            </w:r>
          </w:p>
          <w:p w:rsidR="00822F61" w:rsidRDefault="00000000">
            <w:pPr>
              <w:pStyle w:val="0Maintext"/>
              <w:spacing w:after="0" w:afterAutospacing="0"/>
              <w:ind w:firstLine="0"/>
            </w:pPr>
            <w:r>
              <w:t>Suggested proposal:</w:t>
            </w:r>
          </w:p>
          <w:p w:rsidR="00822F61" w:rsidRDefault="00000000">
            <w:pPr>
              <w:pStyle w:val="3GPPAgreements"/>
              <w:spacing w:line="240" w:lineRule="auto"/>
              <w:rPr>
                <w:rFonts w:asciiTheme="minorHAnsi" w:hAnsiTheme="minorHAnsi" w:cstheme="minorHAnsi"/>
              </w:rPr>
            </w:pP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A</m:t>
                  </m:r>
                </m:sub>
              </m:sSub>
            </m:oMath>
            <w:r>
              <w:rPr>
                <w:rFonts w:asciiTheme="minorHAnsi" w:hAnsiTheme="minorHAnsi" w:cstheme="minorHAnsi"/>
              </w:rPr>
              <w:t xml:space="preserve">=5dB for SL transmissions including S-SSB </w:t>
            </w:r>
            <w:r>
              <w:rPr>
                <w:rFonts w:asciiTheme="minorHAnsi" w:hAnsiTheme="minorHAnsi" w:cstheme="minorHAnsi"/>
                <w:color w:val="FF0000"/>
                <w:u w:val="single"/>
              </w:rPr>
              <w:t>using Type 1 LBT or SCSt with Type 2A LBT</w:t>
            </w:r>
            <w:r>
              <w:rPr>
                <w:rFonts w:asciiTheme="minorHAnsi" w:hAnsiTheme="minorHAnsi" w:cstheme="minorHAnsi"/>
              </w:rPr>
              <w:t xml:space="preserve">, and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A</m:t>
                  </m:r>
                </m:sub>
              </m:sSub>
              <m:r>
                <w:rPr>
                  <w:rFonts w:ascii="Cambria Math" w:hAnsi="Cambria Math" w:cstheme="minorHAnsi"/>
                </w:rPr>
                <m:t>=10dB</m:t>
              </m:r>
            </m:oMath>
            <w:r>
              <w:rPr>
                <w:rFonts w:asciiTheme="minorHAnsi" w:hAnsiTheme="minorHAnsi" w:cstheme="minorHAnsi"/>
              </w:rPr>
              <w:t xml:space="preserve"> otherwise.</w:t>
            </w:r>
          </w:p>
          <w:p w:rsidR="00822F61" w:rsidRPr="005D7A02" w:rsidRDefault="00000000" w:rsidP="005D7A02">
            <w:pPr>
              <w:pStyle w:val="3GPPAgreements"/>
              <w:numPr>
                <w:ilvl w:val="1"/>
                <w:numId w:val="6"/>
              </w:numPr>
              <w:spacing w:line="240" w:lineRule="auto"/>
              <w:rPr>
                <w:rFonts w:asciiTheme="minorHAnsi" w:hAnsiTheme="minorHAnsi" w:cstheme="minorHAnsi"/>
              </w:rPr>
            </w:pPr>
            <w:r>
              <w:rPr>
                <w:rFonts w:asciiTheme="minorHAnsi" w:hAnsiTheme="minorHAnsi" w:cstheme="minorHAnsi"/>
                <w:color w:val="FF0000"/>
                <w:u w:val="single"/>
              </w:rPr>
              <w:t>FFS for complying with max transmit power and EDT of COT initiating UE when using shared COT.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pPr>
          </w:p>
        </w:tc>
      </w:tr>
    </w:tbl>
    <w:p w:rsidR="00822F61" w:rsidRDefault="00822F61" w:rsidP="0041665D">
      <w:pPr>
        <w:pStyle w:val="3GPPAgreements"/>
        <w:numPr>
          <w:ilvl w:val="0"/>
          <w:numId w:val="0"/>
        </w:numPr>
        <w:spacing w:before="0" w:after="0"/>
        <w:rPr>
          <w:rFonts w:asciiTheme="minorHAnsi" w:hAnsiTheme="minorHAnsi" w:cstheme="minorHAnsi"/>
        </w:rPr>
      </w:pPr>
    </w:p>
    <w:p w:rsidR="00822F61" w:rsidRDefault="00822F61" w:rsidP="0041665D">
      <w:pPr>
        <w:pStyle w:val="3GPPAgreements"/>
        <w:numPr>
          <w:ilvl w:val="0"/>
          <w:numId w:val="0"/>
        </w:numPr>
        <w:spacing w:before="0" w:after="0"/>
        <w:rPr>
          <w:rFonts w:asciiTheme="minorHAnsi" w:hAnsiTheme="minorHAnsi" w:cstheme="minorHAnsi"/>
        </w:rPr>
      </w:pPr>
    </w:p>
    <w:p w:rsidR="00822F61" w:rsidRDefault="00822F61" w:rsidP="0041665D">
      <w:pPr>
        <w:pStyle w:val="3GPPAgreements"/>
        <w:numPr>
          <w:ilvl w:val="0"/>
          <w:numId w:val="0"/>
        </w:numPr>
        <w:spacing w:before="0" w:after="0"/>
        <w:rPr>
          <w:rFonts w:asciiTheme="minorHAnsi" w:hAnsiTheme="minorHAnsi" w:cstheme="minorHAnsi"/>
        </w:rPr>
      </w:pPr>
    </w:p>
    <w:p w:rsidR="00822F61" w:rsidRDefault="00000000" w:rsidP="0041665D">
      <w:pPr>
        <w:spacing w:after="0"/>
        <w:rPr>
          <w:rFonts w:asciiTheme="minorHAnsi" w:hAnsiTheme="minorHAnsi" w:cstheme="minorHAnsi"/>
          <w:sz w:val="22"/>
          <w:szCs w:val="22"/>
          <w:lang w:eastAsia="zh-CN"/>
        </w:rPr>
      </w:pPr>
      <w:r w:rsidRPr="0041665D">
        <w:rPr>
          <w:rStyle w:val="Strong"/>
          <w:rFonts w:asciiTheme="minorHAnsi" w:hAnsiTheme="minorHAnsi" w:cstheme="minorHAnsi"/>
          <w:sz w:val="22"/>
          <w:szCs w:val="22"/>
        </w:rPr>
        <w:t>Question 1-2 (I):</w:t>
      </w:r>
    </w:p>
    <w:p w:rsidR="00822F61" w:rsidRDefault="00000000" w:rsidP="0041665D">
      <w:pPr>
        <w:pStyle w:val="3GPPAgreements"/>
        <w:spacing w:before="0" w:after="0"/>
        <w:rPr>
          <w:rFonts w:asciiTheme="minorHAnsi" w:hAnsiTheme="minorHAnsi" w:cstheme="minorHAnsi"/>
        </w:rPr>
      </w:pPr>
      <w:r>
        <w:rPr>
          <w:rFonts w:asciiTheme="minorHAnsi" w:hAnsiTheme="minorHAnsi" w:cstheme="minorHAnsi"/>
          <w:szCs w:val="22"/>
        </w:rPr>
        <w:t>For UE-to-UE COT sharing in SL-U, should a RRC parameter “</w:t>
      </w:r>
      <w:proofErr w:type="spellStart"/>
      <w:r>
        <w:rPr>
          <w:rFonts w:asciiTheme="minorHAnsi" w:hAnsiTheme="minorHAnsi" w:cstheme="minorHAnsi"/>
          <w:i/>
          <w:iCs/>
          <w:szCs w:val="22"/>
        </w:rPr>
        <w:t>ue</w:t>
      </w:r>
      <w:proofErr w:type="spellEnd"/>
      <w:r>
        <w:rPr>
          <w:rFonts w:asciiTheme="minorHAnsi" w:hAnsiTheme="minorHAnsi" w:cstheme="minorHAnsi"/>
          <w:i/>
          <w:iCs/>
          <w:szCs w:val="22"/>
        </w:rPr>
        <w:t>-</w:t>
      </w:r>
      <w:proofErr w:type="spellStart"/>
      <w:r>
        <w:rPr>
          <w:rFonts w:asciiTheme="minorHAnsi" w:hAnsiTheme="minorHAnsi" w:cstheme="minorHAnsi"/>
          <w:i/>
          <w:iCs/>
          <w:szCs w:val="22"/>
        </w:rPr>
        <w:t>toUE</w:t>
      </w:r>
      <w:proofErr w:type="spellEnd"/>
      <w:r>
        <w:rPr>
          <w:rFonts w:asciiTheme="minorHAnsi" w:hAnsiTheme="minorHAnsi" w:cstheme="minorHAnsi"/>
          <w:i/>
          <w:iCs/>
          <w:szCs w:val="22"/>
        </w:rPr>
        <w:t>-COT-</w:t>
      </w:r>
      <w:proofErr w:type="spellStart"/>
      <w:r>
        <w:rPr>
          <w:rFonts w:asciiTheme="minorHAnsi" w:hAnsiTheme="minorHAnsi" w:cstheme="minorHAnsi"/>
          <w:i/>
          <w:iCs/>
          <w:szCs w:val="22"/>
        </w:rPr>
        <w:t>SharingED</w:t>
      </w:r>
      <w:proofErr w:type="spellEnd"/>
      <w:r>
        <w:rPr>
          <w:rFonts w:asciiTheme="minorHAnsi" w:hAnsiTheme="minorHAnsi" w:cstheme="minorHAnsi"/>
          <w:i/>
          <w:iCs/>
          <w:szCs w:val="22"/>
        </w:rPr>
        <w:t>-Threshold</w:t>
      </w:r>
      <w:r>
        <w:rPr>
          <w:rFonts w:asciiTheme="minorHAnsi" w:hAnsiTheme="minorHAnsi" w:cstheme="minorHAnsi"/>
          <w:szCs w:val="22"/>
        </w:rPr>
        <w:t xml:space="preserve">” continue to be used as part of the energy detection threshold adaptation procedure (similar to </w:t>
      </w:r>
      <w:r>
        <w:rPr>
          <w:i/>
        </w:rPr>
        <w:t xml:space="preserve">ul-toDL-COT-SharingED-Threshold-r16 </w:t>
      </w:r>
      <w:r>
        <w:rPr>
          <w:rFonts w:asciiTheme="minorHAnsi" w:hAnsiTheme="minorHAnsi" w:cstheme="minorHAnsi"/>
          <w:szCs w:val="22"/>
        </w:rPr>
        <w:t>used for UL-to-DL COT sharing in NR-U)?</w:t>
      </w:r>
    </w:p>
    <w:p w:rsidR="00822F61" w:rsidRDefault="00000000" w:rsidP="0041665D">
      <w:pPr>
        <w:pStyle w:val="3GPPAgreements"/>
        <w:numPr>
          <w:ilvl w:val="1"/>
          <w:numId w:val="6"/>
        </w:numPr>
        <w:spacing w:before="0" w:after="0"/>
        <w:rPr>
          <w:rFonts w:asciiTheme="minorHAnsi" w:hAnsiTheme="minorHAnsi" w:cstheme="minorHAnsi"/>
        </w:rPr>
      </w:pPr>
      <w:r>
        <w:rPr>
          <w:rFonts w:asciiTheme="minorHAnsi" w:hAnsiTheme="minorHAnsi" w:cstheme="minorHAnsi"/>
          <w:szCs w:val="22"/>
        </w:rPr>
        <w:t xml:space="preserve">If yes, how can this RRC parameter be determined by the COT initiating UE (e.g., based on (pre-)configuration, calculated and provided by the target COT responding UE, </w:t>
      </w:r>
      <w:proofErr w:type="spellStart"/>
      <w:r>
        <w:rPr>
          <w:rFonts w:asciiTheme="minorHAnsi" w:hAnsiTheme="minorHAnsi" w:cstheme="minorHAnsi"/>
          <w:szCs w:val="22"/>
        </w:rPr>
        <w:t>etc</w:t>
      </w:r>
      <w:proofErr w:type="spellEnd"/>
      <w:r>
        <w:rPr>
          <w:rFonts w:asciiTheme="minorHAnsi" w:hAnsiTheme="minorHAnsi" w:cstheme="minorHAnsi"/>
          <w:szCs w:val="22"/>
        </w:rPr>
        <w:t>)?</w:t>
      </w:r>
    </w:p>
    <w:p w:rsidR="00822F61" w:rsidRDefault="00822F61" w:rsidP="0041665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559" w:type="dxa"/>
          </w:tcPr>
          <w:p w:rsidR="00822F61" w:rsidRDefault="00000000">
            <w:pPr>
              <w:pStyle w:val="0Maintext"/>
              <w:spacing w:after="0" w:afterAutospacing="0"/>
              <w:ind w:firstLine="0"/>
            </w:pPr>
            <w:r>
              <w:t>Yes</w:t>
            </w:r>
          </w:p>
        </w:tc>
        <w:tc>
          <w:tcPr>
            <w:tcW w:w="6520" w:type="dxa"/>
          </w:tcPr>
          <w:p w:rsidR="00822F61" w:rsidRDefault="00000000">
            <w:pPr>
              <w:pStyle w:val="0Maintext"/>
              <w:spacing w:after="0" w:afterAutospacing="0"/>
              <w:ind w:firstLine="0"/>
            </w:pPr>
            <w:r>
              <w:t xml:space="preserve">Determined by the COT initiating UE. If value is pre-configured, UE can use the same. Otherwise, the initiating UE can determine EDT based on Tx power. The Tx power to acquire EDT needs to the shared to the responding UE, so responding UE can follow the same Tx power to acquire the COT.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sz w:val="22"/>
                <w:szCs w:val="22"/>
                <w:lang w:eastAsia="ko-KR"/>
              </w:rPr>
              <w:t>Yes</w:t>
            </w:r>
          </w:p>
        </w:tc>
        <w:tc>
          <w:tcPr>
            <w:tcW w:w="6520"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If the UE intends to share its own COT to another UE, it is understood that the UE will </w:t>
            </w:r>
            <w:r>
              <w:rPr>
                <w:rFonts w:asciiTheme="minorHAnsi" w:hAnsiTheme="minorHAnsi" w:cstheme="minorHAnsi"/>
                <w:sz w:val="22"/>
                <w:szCs w:val="22"/>
                <w:lang w:eastAsia="ko-KR"/>
              </w:rPr>
              <w:t>adjust</w:t>
            </w:r>
            <w:r>
              <w:rPr>
                <w:rFonts w:asciiTheme="minorHAnsi" w:hAnsiTheme="minorHAnsi" w:cstheme="minorHAnsi" w:hint="eastAsia"/>
                <w:sz w:val="22"/>
                <w:szCs w:val="22"/>
                <w:lang w:eastAsia="ko-KR"/>
              </w:rPr>
              <w:t xml:space="preserve"> </w:t>
            </w:r>
            <w:proofErr w:type="gramStart"/>
            <w:r>
              <w:rPr>
                <w:rFonts w:asciiTheme="minorHAnsi" w:hAnsiTheme="minorHAnsi" w:cstheme="minorHAnsi"/>
                <w:sz w:val="22"/>
                <w:szCs w:val="22"/>
                <w:lang w:eastAsia="ko-KR"/>
              </w:rPr>
              <w:t>its</w:t>
            </w:r>
            <w:proofErr w:type="gramEnd"/>
            <w:r>
              <w:rPr>
                <w:rFonts w:asciiTheme="minorHAnsi" w:hAnsiTheme="minorHAnsi" w:cstheme="minorHAnsi"/>
                <w:sz w:val="22"/>
                <w:szCs w:val="22"/>
                <w:lang w:eastAsia="ko-KR"/>
              </w:rPr>
              <w:t xml:space="preserve"> transmit power according to the higher layer parameter </w:t>
            </w:r>
            <w:proofErr w:type="spellStart"/>
            <w:r>
              <w:rPr>
                <w:rFonts w:asciiTheme="minorHAnsi" w:hAnsiTheme="minorHAnsi" w:cstheme="minorHAnsi"/>
                <w:sz w:val="22"/>
                <w:szCs w:val="22"/>
                <w:lang w:eastAsia="ko-KR"/>
              </w:rPr>
              <w:t>ue</w:t>
            </w:r>
            <w:proofErr w:type="spellEnd"/>
            <w:r>
              <w:rPr>
                <w:rFonts w:asciiTheme="minorHAnsi" w:hAnsiTheme="minorHAnsi" w:cstheme="minorHAnsi"/>
                <w:sz w:val="22"/>
                <w:szCs w:val="22"/>
                <w:lang w:eastAsia="ko-KR"/>
              </w:rPr>
              <w:t>-</w:t>
            </w:r>
            <w:proofErr w:type="spellStart"/>
            <w:r>
              <w:rPr>
                <w:rFonts w:asciiTheme="minorHAnsi" w:hAnsiTheme="minorHAnsi" w:cstheme="minorHAnsi"/>
                <w:sz w:val="22"/>
                <w:szCs w:val="22"/>
                <w:lang w:eastAsia="ko-KR"/>
              </w:rPr>
              <w:t>toUE</w:t>
            </w:r>
            <w:proofErr w:type="spellEnd"/>
            <w:r>
              <w:rPr>
                <w:rFonts w:asciiTheme="minorHAnsi" w:hAnsiTheme="minorHAnsi" w:cstheme="minorHAnsi"/>
                <w:sz w:val="22"/>
                <w:szCs w:val="22"/>
                <w:lang w:eastAsia="ko-KR"/>
              </w:rPr>
              <w:t>-COT-</w:t>
            </w:r>
            <w:proofErr w:type="spellStart"/>
            <w:r>
              <w:rPr>
                <w:rFonts w:asciiTheme="minorHAnsi" w:hAnsiTheme="minorHAnsi" w:cstheme="minorHAnsi"/>
                <w:sz w:val="22"/>
                <w:szCs w:val="22"/>
                <w:lang w:eastAsia="ko-KR"/>
              </w:rPr>
              <w:t>SharingED</w:t>
            </w:r>
            <w:proofErr w:type="spellEnd"/>
            <w:r>
              <w:rPr>
                <w:rFonts w:asciiTheme="minorHAnsi" w:hAnsiTheme="minorHAnsi" w:cstheme="minorHAnsi"/>
                <w:sz w:val="22"/>
                <w:szCs w:val="22"/>
                <w:lang w:eastAsia="ko-KR"/>
              </w:rPr>
              <w:t xml:space="preserve">-Threshold. For simplicity, this parameter can be (pre)configured. </w:t>
            </w:r>
          </w:p>
        </w:tc>
      </w:tr>
      <w:tr w:rsidR="00822F61">
        <w:tc>
          <w:tcPr>
            <w:tcW w:w="1555" w:type="dxa"/>
          </w:tcPr>
          <w:p w:rsidR="00822F61" w:rsidRDefault="00000000">
            <w:pPr>
              <w:pStyle w:val="0Maintext"/>
              <w:spacing w:after="0" w:afterAutospacing="0"/>
              <w:ind w:firstLine="0"/>
            </w:pPr>
            <w:proofErr w:type="spellStart"/>
            <w:r>
              <w:t>CableLabs</w:t>
            </w:r>
            <w:proofErr w:type="spellEnd"/>
          </w:p>
        </w:tc>
        <w:tc>
          <w:tcPr>
            <w:tcW w:w="1559" w:type="dxa"/>
          </w:tcPr>
          <w:p w:rsidR="00822F61" w:rsidRDefault="00000000">
            <w:pPr>
              <w:pStyle w:val="0Maintext"/>
              <w:spacing w:after="0" w:afterAutospacing="0"/>
              <w:ind w:firstLine="0"/>
            </w:pPr>
            <w:r>
              <w:rPr>
                <w:sz w:val="21"/>
                <w:szCs w:val="21"/>
              </w:rPr>
              <w:t>Yes</w:t>
            </w:r>
          </w:p>
        </w:tc>
        <w:tc>
          <w:tcPr>
            <w:tcW w:w="6520" w:type="dxa"/>
          </w:tcPr>
          <w:p w:rsidR="00822F61" w:rsidRDefault="00000000">
            <w:pPr>
              <w:pStyle w:val="0Maintext"/>
              <w:spacing w:after="0" w:afterAutospacing="0"/>
              <w:ind w:firstLine="0"/>
            </w:pPr>
            <w:r>
              <w:rPr>
                <w:sz w:val="21"/>
                <w:szCs w:val="21"/>
              </w:rPr>
              <w:t>For Mode 2 of operation, it is expected to be pre-configured</w:t>
            </w:r>
          </w:p>
        </w:tc>
      </w:tr>
      <w:tr w:rsidR="00822F61">
        <w:tc>
          <w:tcPr>
            <w:tcW w:w="1555" w:type="dxa"/>
          </w:tcPr>
          <w:p w:rsidR="00822F61" w:rsidRDefault="00000000">
            <w:pPr>
              <w:pStyle w:val="0Maintext"/>
              <w:spacing w:after="0" w:afterAutospacing="0"/>
              <w:ind w:firstLine="0"/>
            </w:pPr>
            <w:r>
              <w:t>QC</w:t>
            </w:r>
          </w:p>
        </w:tc>
        <w:tc>
          <w:tcPr>
            <w:tcW w:w="1559" w:type="dxa"/>
          </w:tcPr>
          <w:p w:rsidR="00822F61" w:rsidRDefault="00000000">
            <w:pPr>
              <w:pStyle w:val="0Maintext"/>
              <w:spacing w:after="0" w:afterAutospacing="0"/>
              <w:ind w:firstLine="0"/>
            </w:pPr>
            <w:r>
              <w:t>No</w:t>
            </w:r>
          </w:p>
        </w:tc>
        <w:tc>
          <w:tcPr>
            <w:tcW w:w="6520" w:type="dxa"/>
          </w:tcPr>
          <w:p w:rsidR="00822F61" w:rsidRDefault="00000000">
            <w:pPr>
              <w:pStyle w:val="0Maintext"/>
              <w:spacing w:after="0" w:afterAutospacing="0"/>
              <w:ind w:firstLine="0"/>
            </w:pPr>
            <w:r>
              <w:t xml:space="preserve">In our view this is not very critical to support </w:t>
            </w:r>
            <w:proofErr w:type="spellStart"/>
            <w:r>
              <w:t>signaling</w:t>
            </w:r>
            <w:proofErr w:type="spellEnd"/>
            <w:r>
              <w:t xml:space="preserve"> EDT, assuming that we support UL EDT determination rule, i.e., autonomous determination by the UE is sufficient. </w:t>
            </w:r>
          </w:p>
          <w:p w:rsidR="00822F61" w:rsidRDefault="00822F61">
            <w:pPr>
              <w:pStyle w:val="0Maintext"/>
              <w:spacing w:after="0" w:afterAutospacing="0"/>
              <w:ind w:firstLine="0"/>
            </w:pPr>
          </w:p>
          <w:p w:rsidR="00822F61" w:rsidRDefault="00000000">
            <w:pPr>
              <w:pStyle w:val="0Maintext"/>
              <w:spacing w:after="0" w:afterAutospacing="0"/>
              <w:ind w:firstLine="0"/>
            </w:pPr>
            <w:r>
              <w:t xml:space="preserve">First of </w:t>
            </w:r>
            <w:proofErr w:type="gramStart"/>
            <w:r>
              <w:t>all</w:t>
            </w:r>
            <w:proofErr w:type="gramEnd"/>
            <w:r>
              <w:t xml:space="preserve"> consider that we are discussing support of COT sharing, and therefore a PSCCH/PSSCH transmission containing COT_SI will be surely performed by the initiator UE.</w:t>
            </w:r>
          </w:p>
          <w:p w:rsidR="00822F61" w:rsidRDefault="00822F61">
            <w:pPr>
              <w:pStyle w:val="0Maintext"/>
              <w:spacing w:after="0" w:afterAutospacing="0"/>
              <w:ind w:firstLine="0"/>
            </w:pPr>
          </w:p>
          <w:p w:rsidR="00822F61" w:rsidRDefault="00000000">
            <w:pPr>
              <w:pStyle w:val="0Maintext"/>
              <w:spacing w:after="0" w:afterAutospacing="0"/>
              <w:ind w:firstLine="0"/>
            </w:pPr>
            <w:r>
              <w:t>Initiator UE side: the UE will determine EDT for a Type 1 procedure to transmit (among other TXs) a PSCCH/PSSCH that will convey COT-SI, and will use the upper bound of TX power for PSSCH (TS 38.101)</w:t>
            </w:r>
          </w:p>
          <w:p w:rsidR="00822F61" w:rsidRDefault="00822F61">
            <w:pPr>
              <w:pStyle w:val="0Maintext"/>
              <w:spacing w:after="0" w:afterAutospacing="0"/>
              <w:ind w:firstLine="0"/>
            </w:pPr>
          </w:p>
          <w:p w:rsidR="00822F61" w:rsidRDefault="00000000">
            <w:pPr>
              <w:pStyle w:val="0Maintext"/>
              <w:spacing w:after="0" w:afterAutospacing="0"/>
              <w:ind w:firstLine="0"/>
            </w:pPr>
            <w:r>
              <w:t>Responder UE side: by using the same equation the responder UE will determine the upper bound of TX power for the channel/signal included in the response(s), and there will be no violations of the allowed EDT/TX power according to UL EDT determination rule.</w:t>
            </w:r>
          </w:p>
          <w:p w:rsidR="00822F61" w:rsidRDefault="00822F61">
            <w:pPr>
              <w:pStyle w:val="0Maintext"/>
              <w:spacing w:after="0" w:afterAutospacing="0"/>
              <w:ind w:firstLine="0"/>
            </w:pPr>
          </w:p>
          <w:p w:rsidR="00822F61" w:rsidRDefault="00000000">
            <w:pPr>
              <w:pStyle w:val="0Maintext"/>
              <w:spacing w:after="0" w:afterAutospacing="0"/>
              <w:ind w:firstLine="0"/>
              <w:rPr>
                <w:b/>
                <w:bCs/>
                <w:u w:val="single"/>
              </w:rPr>
            </w:pPr>
            <w:r>
              <w:rPr>
                <w:b/>
                <w:bCs/>
                <w:u w:val="single"/>
              </w:rPr>
              <w:t>TS 37213:</w:t>
            </w:r>
          </w:p>
          <w:p w:rsidR="00822F61" w:rsidRDefault="00822F61">
            <w:pPr>
              <w:pStyle w:val="0Maintext"/>
              <w:spacing w:after="0" w:afterAutospacing="0"/>
              <w:ind w:firstLine="0"/>
            </w:pPr>
          </w:p>
          <w:p w:rsidR="00822F61" w:rsidRDefault="00000000">
            <w:pPr>
              <w:pStyle w:val="B1"/>
            </w:pPr>
            <w:r>
              <w:t>-</w:t>
            </w:r>
            <w:r>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ctrlPr>
                    <w:rPr>
                      <w:rFonts w:ascii="Cambria Math" w:hAnsi="Cambria Math"/>
                    </w:rPr>
                  </m:ctrlPr>
                </m:e>
                <m:sub/>
              </m:sSub>
            </m:oMath>
          </w:p>
          <w:p w:rsidR="00822F61" w:rsidRDefault="00000000">
            <w:pPr>
              <w:rPr>
                <w:lang w:val="en-US"/>
              </w:rPr>
            </w:pPr>
            <w:proofErr w:type="gramStart"/>
            <w:r>
              <w:rPr>
                <w:lang w:val="en-US"/>
              </w:rPr>
              <w:t>where</w:t>
            </w:r>
            <w:proofErr w:type="gramEnd"/>
          </w:p>
          <w:p w:rsidR="00822F61" w:rsidRDefault="00000000">
            <w:pPr>
              <w:pStyle w:val="B1"/>
            </w:pPr>
            <w:r>
              <w:t>-</w:t>
            </w:r>
            <w:r>
              <w:tab/>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t>;</w:t>
            </w:r>
          </w:p>
          <w:p w:rsidR="00822F61" w:rsidRDefault="00000000">
            <w:pPr>
              <w:pStyle w:val="B1"/>
            </w:pPr>
            <w:r>
              <w:t>-</w:t>
            </w:r>
            <w:r>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t>;</w:t>
            </w:r>
          </w:p>
          <w:p w:rsidR="00822F61" w:rsidRDefault="00000000">
            <w:pPr>
              <w:pStyle w:val="B1"/>
              <w:rPr>
                <w:lang w:val="en-US" w:eastAsia="ja-JP"/>
              </w:rPr>
            </w:pPr>
            <w:r>
              <w:t>-</w:t>
            </w:r>
            <w:r>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t xml:space="preserve"> </w:t>
            </w:r>
            <w:r>
              <w:rPr>
                <w:lang w:val="en-US"/>
              </w:rPr>
              <w:t xml:space="preserve">is </w:t>
            </w:r>
            <w:r>
              <w:rPr>
                <w:lang w:val="en-US" w:eastAsia="ja-JP"/>
              </w:rPr>
              <w:t xml:space="preserve">set to the value of </w:t>
            </w:r>
            <w:proofErr w:type="spellStart"/>
            <w:r>
              <w:rPr>
                <w:lang w:bidi="bn-IN"/>
              </w:rPr>
              <w:t>P</w:t>
            </w:r>
            <w:r>
              <w:rPr>
                <w:vertAlign w:val="subscript"/>
                <w:lang w:bidi="bn-IN"/>
              </w:rPr>
              <w:t>CMAX_</w:t>
            </w:r>
            <w:proofErr w:type="gramStart"/>
            <w:r>
              <w:rPr>
                <w:vertAlign w:val="subscript"/>
                <w:lang w:bidi="bn-IN"/>
              </w:rPr>
              <w:t>H,</w:t>
            </w:r>
            <w:r>
              <w:rPr>
                <w:i/>
                <w:vertAlign w:val="subscript"/>
                <w:lang w:bidi="bn-IN"/>
              </w:rPr>
              <w:t>c</w:t>
            </w:r>
            <w:proofErr w:type="spellEnd"/>
            <w:proofErr w:type="gramEnd"/>
            <w:r>
              <w:rPr>
                <w:vertAlign w:val="subscript"/>
                <w:lang w:bidi="bn-IN"/>
              </w:rPr>
              <w:t xml:space="preserve"> </w:t>
            </w:r>
            <w:r>
              <w:rPr>
                <w:lang w:bidi="bn-IN"/>
              </w:rPr>
              <w:t>as defined in [3];</w:t>
            </w:r>
          </w:p>
          <w:p w:rsidR="00822F61" w:rsidRDefault="00822F61">
            <w:pPr>
              <w:pStyle w:val="0Maintext"/>
              <w:spacing w:after="0" w:afterAutospacing="0"/>
              <w:ind w:firstLine="0"/>
              <w:rPr>
                <w:lang w:val="en-US"/>
              </w:rPr>
            </w:pPr>
          </w:p>
          <w:p w:rsidR="00822F61" w:rsidRDefault="00000000">
            <w:pPr>
              <w:pStyle w:val="0Maintext"/>
              <w:spacing w:after="0" w:afterAutospacing="0"/>
              <w:ind w:firstLine="0"/>
              <w:rPr>
                <w:b/>
                <w:bCs/>
                <w:u w:val="single"/>
                <w:lang w:val="en-US"/>
              </w:rPr>
            </w:pPr>
            <w:r>
              <w:rPr>
                <w:b/>
                <w:bCs/>
                <w:u w:val="single"/>
                <w:lang w:val="en-US"/>
              </w:rPr>
              <w:t>TS 38101:</w:t>
            </w:r>
          </w:p>
          <w:p w:rsidR="00822F61" w:rsidRDefault="00822F61">
            <w:pPr>
              <w:pStyle w:val="0Maintext"/>
              <w:spacing w:after="0" w:afterAutospacing="0"/>
              <w:ind w:firstLine="0"/>
              <w:rPr>
                <w:lang w:val="en-US"/>
              </w:rPr>
            </w:pPr>
          </w:p>
          <w:p w:rsidR="00822F61" w:rsidRDefault="00000000">
            <w:pPr>
              <w:rPr>
                <w:rFonts w:ascii="Times New Roman" w:hAnsi="Times New Roman"/>
                <w:szCs w:val="20"/>
                <w:lang w:bidi="bn-IN"/>
              </w:rPr>
            </w:pPr>
            <w:r>
              <w:rPr>
                <w:lang w:eastAsia="zh-CN"/>
              </w:rPr>
              <w:lastRenderedPageBreak/>
              <w:t>T</w:t>
            </w:r>
            <w:r>
              <w:t xml:space="preserve">he NR </w:t>
            </w:r>
            <w:r>
              <w:rPr>
                <w:lang w:eastAsia="zh-CN"/>
              </w:rPr>
              <w:t xml:space="preserve">V2X </w:t>
            </w:r>
            <w:r>
              <w:t>UE is allowed to set its configured maximum output power</w:t>
            </w:r>
            <w:r>
              <w:rPr>
                <w:lang w:bidi="bn-IN"/>
              </w:rPr>
              <w:t xml:space="preserve"> </w:t>
            </w:r>
            <w:proofErr w:type="spellStart"/>
            <w:proofErr w:type="gramStart"/>
            <w:r>
              <w:rPr>
                <w:lang w:bidi="bn-IN"/>
              </w:rPr>
              <w:t>P</w:t>
            </w:r>
            <w:r>
              <w:rPr>
                <w:vertAlign w:val="subscript"/>
                <w:lang w:bidi="bn-IN"/>
              </w:rPr>
              <w:t>CMAX,f</w:t>
            </w:r>
            <w:proofErr w:type="gramEnd"/>
            <w:r>
              <w:rPr>
                <w:rFonts w:cs="Vrinda"/>
                <w:vertAlign w:val="subscript"/>
                <w:lang w:bidi="bn-IN"/>
              </w:rPr>
              <w:t>,</w:t>
            </w:r>
            <w:r>
              <w:rPr>
                <w:rFonts w:cs="Vrinda"/>
                <w:i/>
                <w:vertAlign w:val="subscript"/>
                <w:lang w:bidi="bn-IN"/>
              </w:rPr>
              <w:t>c</w:t>
            </w:r>
            <w:proofErr w:type="spellEnd"/>
            <w:r>
              <w:rPr>
                <w:rFonts w:cs="Vrinda"/>
                <w:lang w:bidi="bn-IN"/>
              </w:rPr>
              <w:t xml:space="preserve"> for carrier f of serving cell </w:t>
            </w:r>
            <w:r>
              <w:rPr>
                <w:rFonts w:cs="Vrinda"/>
                <w:i/>
                <w:lang w:bidi="bn-IN"/>
              </w:rPr>
              <w:t xml:space="preserve">c </w:t>
            </w:r>
            <w:r>
              <w:rPr>
                <w:rFonts w:cs="Vrinda"/>
                <w:lang w:bidi="bn-IN"/>
              </w:rPr>
              <w:t>in each slot</w:t>
            </w:r>
            <w:r>
              <w:t xml:space="preserve">. </w:t>
            </w:r>
            <w:r>
              <w:rPr>
                <w:lang w:bidi="bn-IN"/>
              </w:rPr>
              <w:t xml:space="preserve">The configured maximum output power </w:t>
            </w:r>
            <w:proofErr w:type="spellStart"/>
            <w:proofErr w:type="gramStart"/>
            <w:r>
              <w:rPr>
                <w:lang w:bidi="bn-IN"/>
              </w:rPr>
              <w:t>P</w:t>
            </w:r>
            <w:r>
              <w:rPr>
                <w:vertAlign w:val="subscript"/>
                <w:lang w:bidi="bn-IN"/>
              </w:rPr>
              <w:t>CMAX,f</w:t>
            </w:r>
            <w:proofErr w:type="gramEnd"/>
            <w:r>
              <w:rPr>
                <w:rFonts w:cs="Vrinda"/>
                <w:vertAlign w:val="subscript"/>
                <w:lang w:bidi="bn-IN"/>
              </w:rPr>
              <w:t>,</w:t>
            </w:r>
            <w:r>
              <w:rPr>
                <w:rFonts w:cs="Vrinda"/>
                <w:i/>
                <w:vertAlign w:val="subscript"/>
                <w:lang w:bidi="bn-IN"/>
              </w:rPr>
              <w:t>c</w:t>
            </w:r>
            <w:proofErr w:type="spellEnd"/>
            <w:r>
              <w:rPr>
                <w:lang w:bidi="bn-IN"/>
              </w:rPr>
              <w:t xml:space="preserve"> is set within the following bounds:</w:t>
            </w:r>
          </w:p>
          <w:p w:rsidR="00822F61" w:rsidRDefault="00000000">
            <w:pPr>
              <w:jc w:val="center"/>
              <w:rPr>
                <w:lang w:bidi="bn-IN"/>
              </w:rPr>
            </w:pPr>
            <w:proofErr w:type="spellStart"/>
            <w:r>
              <w:rPr>
                <w:lang w:bidi="bn-IN"/>
              </w:rPr>
              <w:t>P</w:t>
            </w:r>
            <w:r>
              <w:rPr>
                <w:vertAlign w:val="subscript"/>
                <w:lang w:bidi="bn-IN"/>
              </w:rPr>
              <w:t>CMAX_</w:t>
            </w:r>
            <w:proofErr w:type="gramStart"/>
            <w:r>
              <w:rPr>
                <w:vertAlign w:val="subscript"/>
                <w:lang w:bidi="bn-IN"/>
              </w:rPr>
              <w:t>L,f</w:t>
            </w:r>
            <w:proofErr w:type="gramEnd"/>
            <w:r>
              <w:rPr>
                <w:vertAlign w:val="subscript"/>
                <w:lang w:bidi="bn-IN"/>
              </w:rPr>
              <w:t>,c</w:t>
            </w:r>
            <w:proofErr w:type="spellEnd"/>
            <w:r>
              <w:rPr>
                <w:lang w:bidi="bn-IN"/>
              </w:rPr>
              <w:t xml:space="preserve"> ≤  </w:t>
            </w:r>
            <w:proofErr w:type="spellStart"/>
            <w:r>
              <w:rPr>
                <w:lang w:bidi="bn-IN"/>
              </w:rPr>
              <w:t>P</w:t>
            </w:r>
            <w:r>
              <w:rPr>
                <w:vertAlign w:val="subscript"/>
                <w:lang w:bidi="bn-IN"/>
              </w:rPr>
              <w:t>CMAX,f,</w:t>
            </w:r>
            <w:r>
              <w:rPr>
                <w:i/>
                <w:vertAlign w:val="subscript"/>
                <w:lang w:bidi="bn-IN"/>
              </w:rPr>
              <w:t>c</w:t>
            </w:r>
            <w:proofErr w:type="spellEnd"/>
            <w:r>
              <w:rPr>
                <w:vertAlign w:val="subscript"/>
                <w:lang w:bidi="bn-IN"/>
              </w:rPr>
              <w:t xml:space="preserve"> </w:t>
            </w:r>
            <w:r>
              <w:rPr>
                <w:lang w:bidi="bn-IN"/>
              </w:rPr>
              <w:t xml:space="preserve"> ≤  </w:t>
            </w:r>
            <w:proofErr w:type="spellStart"/>
            <w:r>
              <w:rPr>
                <w:lang w:bidi="bn-IN"/>
              </w:rPr>
              <w:t>P</w:t>
            </w:r>
            <w:r>
              <w:rPr>
                <w:vertAlign w:val="subscript"/>
                <w:lang w:bidi="bn-IN"/>
              </w:rPr>
              <w:t>CMAX_H,f,</w:t>
            </w:r>
            <w:r>
              <w:rPr>
                <w:i/>
                <w:vertAlign w:val="subscript"/>
                <w:lang w:bidi="bn-IN"/>
              </w:rPr>
              <w:t>c</w:t>
            </w:r>
            <w:proofErr w:type="spellEnd"/>
            <w:r>
              <w:rPr>
                <w:lang w:bidi="bn-IN"/>
              </w:rPr>
              <w:t xml:space="preserve"> with</w:t>
            </w:r>
          </w:p>
          <w:p w:rsidR="00822F61" w:rsidRDefault="00000000">
            <w:pPr>
              <w:pStyle w:val="0Maintext"/>
              <w:spacing w:after="0" w:afterAutospacing="0"/>
              <w:ind w:firstLine="0"/>
            </w:pPr>
            <w:r>
              <w:t>…</w:t>
            </w:r>
          </w:p>
          <w:p w:rsidR="00822F61" w:rsidRDefault="00000000">
            <w:pPr>
              <w:pStyle w:val="EQ"/>
              <w:jc w:val="center"/>
              <w:rPr>
                <w:lang w:bidi="bn-IN"/>
              </w:rPr>
            </w:pPr>
            <w:proofErr w:type="spellStart"/>
            <w:r>
              <w:rPr>
                <w:lang w:bidi="bn-IN"/>
              </w:rPr>
              <w:t>P</w:t>
            </w:r>
            <w:r>
              <w:rPr>
                <w:vertAlign w:val="subscript"/>
                <w:lang w:bidi="bn-IN"/>
              </w:rPr>
              <w:t>CMAX_</w:t>
            </w:r>
            <w:proofErr w:type="gramStart"/>
            <w:r>
              <w:rPr>
                <w:vertAlign w:val="subscript"/>
                <w:lang w:bidi="bn-IN"/>
              </w:rPr>
              <w:t>H</w:t>
            </w:r>
            <w:r>
              <w:rPr>
                <w:rFonts w:cs="Vrinda"/>
                <w:vertAlign w:val="subscript"/>
                <w:lang w:bidi="bn-IN"/>
              </w:rPr>
              <w:t>,f</w:t>
            </w:r>
            <w:proofErr w:type="spellEnd"/>
            <w:proofErr w:type="gramEnd"/>
            <w:r>
              <w:rPr>
                <w:rFonts w:cs="Vrinda"/>
                <w:vertAlign w:val="subscript"/>
                <w:lang w:bidi="bn-IN"/>
              </w:rPr>
              <w:t xml:space="preserve">, </w:t>
            </w:r>
            <w:r>
              <w:rPr>
                <w:rFonts w:cs="Vrinda"/>
                <w:i/>
                <w:vertAlign w:val="subscript"/>
                <w:lang w:bidi="bn-IN"/>
              </w:rPr>
              <w:t>c</w:t>
            </w:r>
            <w:r>
              <w:rPr>
                <w:lang w:bidi="bn-IN"/>
              </w:rPr>
              <w:t xml:space="preserve"> = MIN {</w:t>
            </w:r>
            <w:proofErr w:type="spell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r>
              <w:rPr>
                <w:lang w:bidi="bn-IN"/>
              </w:rPr>
              <w:t>, P</w:t>
            </w:r>
            <w:r>
              <w:rPr>
                <w:vertAlign w:val="subscript"/>
                <w:lang w:bidi="bn-IN"/>
              </w:rPr>
              <w:t>PowerClass,V2X</w:t>
            </w:r>
            <w:r>
              <w:rPr>
                <w:lang w:eastAsia="zh-CN" w:bidi="bn-IN"/>
              </w:rPr>
              <w:t xml:space="preserve">,  </w:t>
            </w:r>
            <w:proofErr w:type="spellStart"/>
            <w:r>
              <w:rPr>
                <w:lang w:bidi="bn-IN"/>
              </w:rPr>
              <w:t>P</w:t>
            </w:r>
            <w:r>
              <w:rPr>
                <w:vertAlign w:val="subscript"/>
                <w:lang w:eastAsia="zh-CN" w:bidi="bn-IN"/>
              </w:rPr>
              <w:t>Regulatory,c</w:t>
            </w:r>
            <w:proofErr w:type="spellEnd"/>
            <w:r>
              <w:rPr>
                <w:lang w:bidi="bn-IN"/>
              </w:rPr>
              <w:t xml:space="preserve"> }</w:t>
            </w:r>
          </w:p>
          <w:p w:rsidR="00822F61" w:rsidRDefault="00000000">
            <w:pPr>
              <w:ind w:firstLineChars="100" w:firstLine="200"/>
              <w:rPr>
                <w:rFonts w:ascii="Times New Roman" w:hAnsi="Times New Roman"/>
                <w:szCs w:val="20"/>
                <w:lang w:bidi="bn-IN"/>
              </w:rPr>
            </w:pPr>
            <w:proofErr w:type="gramStart"/>
            <w:r>
              <w:rPr>
                <w:lang w:bidi="bn-IN"/>
              </w:rPr>
              <w:t>where</w:t>
            </w:r>
            <w:proofErr w:type="gramEnd"/>
          </w:p>
          <w:p w:rsidR="00822F61" w:rsidRDefault="00000000">
            <w:pPr>
              <w:pStyle w:val="0Maintext"/>
              <w:spacing w:after="0" w:afterAutospacing="0"/>
              <w:ind w:firstLine="0"/>
              <w:rPr>
                <w:lang w:bidi="bn-IN"/>
              </w:rPr>
            </w:pPr>
            <w:r>
              <w:rPr>
                <w:rFonts w:cs="Vrinda"/>
                <w:lang w:eastAsia="ko-KR" w:bidi="bn-IN"/>
              </w:rPr>
              <w:t>-</w:t>
            </w:r>
            <w:r>
              <w:rPr>
                <w:rFonts w:cs="Vrinda"/>
                <w:lang w:eastAsia="ko-KR" w:bidi="bn-IN"/>
              </w:rPr>
              <w:tab/>
            </w:r>
            <w:proofErr w:type="spellStart"/>
            <w:proofErr w:type="gramStart"/>
            <w:r>
              <w:rPr>
                <w:lang w:bidi="bn-IN"/>
              </w:rPr>
              <w:t>P</w:t>
            </w:r>
            <w:r>
              <w:rPr>
                <w:vertAlign w:val="subscript"/>
                <w:lang w:bidi="bn-IN"/>
              </w:rPr>
              <w:t>CMAX,f</w:t>
            </w:r>
            <w:proofErr w:type="gramEnd"/>
            <w:r>
              <w:rPr>
                <w:vertAlign w:val="subscript"/>
                <w:lang w:bidi="bn-IN"/>
              </w:rPr>
              <w:t>,</w:t>
            </w:r>
            <w:r>
              <w:rPr>
                <w:i/>
                <w:vertAlign w:val="subscript"/>
                <w:lang w:bidi="bn-IN"/>
              </w:rPr>
              <w:t>c</w:t>
            </w:r>
            <w:proofErr w:type="spellEnd"/>
            <w:r>
              <w:rPr>
                <w:i/>
                <w:vertAlign w:val="subscript"/>
                <w:lang w:bidi="bn-IN"/>
              </w:rPr>
              <w:t xml:space="preserve"> </w:t>
            </w:r>
            <w:r>
              <w:rPr>
                <w:lang w:bidi="bn-IN"/>
              </w:rPr>
              <w:t>is configured for PSSCH\PSCCH, S-SSB and PSFCH, respectively;</w:t>
            </w:r>
          </w:p>
          <w:p w:rsidR="00822F61" w:rsidRDefault="00000000">
            <w:pPr>
              <w:pStyle w:val="0Maintext"/>
              <w:spacing w:after="0" w:afterAutospacing="0"/>
              <w:ind w:firstLine="0"/>
            </w:pPr>
            <w:r>
              <w:rPr>
                <w:lang w:bidi="bn-IN"/>
              </w:rPr>
              <w:t>…</w:t>
            </w:r>
          </w:p>
        </w:tc>
      </w:tr>
      <w:tr w:rsidR="00822F61">
        <w:tc>
          <w:tcPr>
            <w:tcW w:w="1555" w:type="dxa"/>
          </w:tcPr>
          <w:p w:rsidR="00822F61" w:rsidRDefault="00000000">
            <w:pPr>
              <w:pStyle w:val="0Maintext"/>
              <w:spacing w:after="0" w:afterAutospacing="0"/>
              <w:ind w:firstLine="0"/>
            </w:pPr>
            <w:r>
              <w:lastRenderedPageBreak/>
              <w:t>Charter</w:t>
            </w:r>
          </w:p>
        </w:tc>
        <w:tc>
          <w:tcPr>
            <w:tcW w:w="1559" w:type="dxa"/>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Lenovo</w:t>
            </w:r>
          </w:p>
        </w:tc>
        <w:tc>
          <w:tcPr>
            <w:tcW w:w="1559" w:type="dxa"/>
          </w:tcPr>
          <w:p w:rsidR="00822F61" w:rsidRDefault="00000000">
            <w:pPr>
              <w:pStyle w:val="0Maintext"/>
              <w:spacing w:after="0" w:afterAutospacing="0"/>
              <w:ind w:firstLine="0"/>
            </w:pPr>
            <w:r>
              <w:t>NO</w:t>
            </w:r>
          </w:p>
        </w:tc>
        <w:tc>
          <w:tcPr>
            <w:tcW w:w="6520" w:type="dxa"/>
          </w:tcPr>
          <w:p w:rsidR="00822F61" w:rsidRDefault="00000000">
            <w:pPr>
              <w:pStyle w:val="0Maintext"/>
              <w:spacing w:after="0" w:afterAutospacing="0"/>
              <w:ind w:firstLine="0"/>
            </w:pPr>
            <w:r>
              <w:t xml:space="preserve">In NR-U, the UL-to-DL COT sharing EDT is configured by gNB to UE if gNB intends to share UE-initiated COT; if not configured, gNB can still use at most 2/4/8 symbols for broadcast. </w:t>
            </w:r>
          </w:p>
          <w:p w:rsidR="00822F61" w:rsidRDefault="00000000">
            <w:pPr>
              <w:pStyle w:val="0Maintext"/>
              <w:spacing w:after="0" w:afterAutospacing="0"/>
              <w:ind w:firstLine="0"/>
            </w:pPr>
            <w:r>
              <w:t xml:space="preserve">However, this parameter is not necessary </w:t>
            </w:r>
            <w:r>
              <w:rPr>
                <w:lang w:val="en-US"/>
              </w:rPr>
              <w:t xml:space="preserve">for SL-U </w:t>
            </w:r>
            <w:r>
              <w:t xml:space="preserve">as COT initiating UE determines EDT based on its Tx power. </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We are OK to introduce the parameter, and prefer up to implementation or (pre-) configuration for simplicity. </w:t>
            </w:r>
          </w:p>
        </w:tc>
      </w:tr>
      <w:tr w:rsidR="00822F61">
        <w:tc>
          <w:tcPr>
            <w:tcW w:w="1555" w:type="dxa"/>
          </w:tcPr>
          <w:p w:rsidR="00822F61" w:rsidRDefault="00000000">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Transsion</w:t>
            </w:r>
            <w:proofErr w:type="spellEnd"/>
          </w:p>
        </w:tc>
        <w:tc>
          <w:tcPr>
            <w:tcW w:w="1559"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Yes</w:t>
            </w:r>
          </w:p>
        </w:tc>
        <w:tc>
          <w:tcPr>
            <w:tcW w:w="6520"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Theme="minorEastAsia"/>
                <w:lang w:val="en-US" w:eastAsia="zh-CN"/>
              </w:rPr>
            </w:pPr>
            <w:r>
              <w:rPr>
                <w:rFonts w:eastAsiaTheme="minorEastAsia"/>
                <w:lang w:val="en-US" w:eastAsia="zh-CN"/>
              </w:rPr>
              <w:t>Nokia, NSB</w:t>
            </w:r>
          </w:p>
        </w:tc>
        <w:tc>
          <w:tcPr>
            <w:tcW w:w="1559" w:type="dxa"/>
          </w:tcPr>
          <w:p w:rsidR="00822F61" w:rsidRDefault="00000000">
            <w:pPr>
              <w:pStyle w:val="0Maintext"/>
              <w:spacing w:after="0" w:afterAutospacing="0"/>
              <w:ind w:firstLine="0"/>
              <w:rPr>
                <w:rFonts w:eastAsiaTheme="minorEastAsia"/>
                <w:lang w:val="en-US" w:eastAsia="zh-CN"/>
              </w:rPr>
            </w:pPr>
            <w:r>
              <w:rPr>
                <w:rFonts w:eastAsiaTheme="minorEastAsia"/>
                <w:lang w:val="en-US" w:eastAsia="zh-CN"/>
              </w:rPr>
              <w:t>Yes</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may discuss further the exact details for how the COT initiator acquires the relevant information.</w:t>
            </w:r>
          </w:p>
        </w:tc>
      </w:tr>
      <w:tr w:rsidR="00822F61">
        <w:tc>
          <w:tcPr>
            <w:tcW w:w="1555" w:type="dxa"/>
          </w:tcPr>
          <w:p w:rsidR="00822F61" w:rsidRDefault="00000000">
            <w:pPr>
              <w:pStyle w:val="0Maintext"/>
              <w:spacing w:after="0" w:afterAutospacing="0"/>
              <w:ind w:firstLine="0"/>
            </w:pPr>
            <w:r>
              <w:rPr>
                <w:rFonts w:eastAsia="SimSun" w:hint="eastAsia"/>
                <w:lang w:val="en-US" w:eastAsia="zh-CN"/>
              </w:rPr>
              <w:t>ZTE</w:t>
            </w:r>
          </w:p>
        </w:tc>
        <w:tc>
          <w:tcPr>
            <w:tcW w:w="1559" w:type="dxa"/>
          </w:tcPr>
          <w:p w:rsidR="00822F61" w:rsidRDefault="00000000">
            <w:pPr>
              <w:pStyle w:val="0Maintext"/>
              <w:spacing w:after="0" w:afterAutospacing="0"/>
              <w:ind w:firstLine="0"/>
            </w:pPr>
            <w:r>
              <w:rPr>
                <w:rFonts w:eastAsia="SimSun" w:hint="eastAsia"/>
                <w:lang w:val="en-US" w:eastAsia="zh-CN"/>
              </w:rPr>
              <w:t>Yes</w:t>
            </w:r>
          </w:p>
        </w:tc>
        <w:tc>
          <w:tcPr>
            <w:tcW w:w="6520" w:type="dxa"/>
          </w:tcPr>
          <w:p w:rsidR="00822F61" w:rsidRDefault="00000000">
            <w:pPr>
              <w:pStyle w:val="0Maintext"/>
              <w:spacing w:after="0" w:afterAutospacing="0"/>
              <w:ind w:firstLine="0"/>
              <w:rPr>
                <w:rFonts w:asciiTheme="minorHAnsi" w:eastAsia="SimSun" w:hAnsiTheme="minorHAnsi" w:cstheme="minorHAnsi"/>
                <w:szCs w:val="22"/>
                <w:lang w:val="en-US" w:eastAsia="zh-CN"/>
              </w:rPr>
            </w:pPr>
            <w:r>
              <w:rPr>
                <w:rFonts w:asciiTheme="minorHAnsi" w:eastAsia="SimSun" w:hAnsiTheme="minorHAnsi" w:cstheme="minorHAnsi" w:hint="eastAsia"/>
                <w:szCs w:val="22"/>
                <w:lang w:val="en-US" w:eastAsia="zh-CN"/>
              </w:rPr>
              <w:t xml:space="preserve">We prefer that </w:t>
            </w:r>
            <w:r>
              <w:rPr>
                <w:rFonts w:asciiTheme="minorHAnsi" w:hAnsiTheme="minorHAnsi" w:cstheme="minorHAnsi"/>
                <w:szCs w:val="22"/>
              </w:rPr>
              <w:t>the COT initiating UE</w:t>
            </w:r>
            <w:r>
              <w:rPr>
                <w:rFonts w:asciiTheme="minorHAnsi" w:eastAsia="SimSun" w:hAnsiTheme="minorHAnsi" w:cstheme="minorHAnsi" w:hint="eastAsia"/>
                <w:szCs w:val="22"/>
                <w:lang w:val="en-US" w:eastAsia="zh-CN"/>
              </w:rPr>
              <w:t xml:space="preserve"> decides </w:t>
            </w:r>
            <w:r>
              <w:rPr>
                <w:rFonts w:asciiTheme="minorHAnsi" w:hAnsiTheme="minorHAnsi" w:cstheme="minorHAnsi"/>
                <w:szCs w:val="22"/>
              </w:rPr>
              <w:t>“</w:t>
            </w:r>
            <w:proofErr w:type="spellStart"/>
            <w:r>
              <w:rPr>
                <w:rFonts w:asciiTheme="minorHAnsi" w:hAnsiTheme="minorHAnsi" w:cstheme="minorHAnsi"/>
                <w:i/>
                <w:iCs/>
                <w:szCs w:val="22"/>
              </w:rPr>
              <w:t>ue</w:t>
            </w:r>
            <w:proofErr w:type="spellEnd"/>
            <w:r>
              <w:rPr>
                <w:rFonts w:asciiTheme="minorHAnsi" w:hAnsiTheme="minorHAnsi" w:cstheme="minorHAnsi"/>
                <w:i/>
                <w:iCs/>
                <w:szCs w:val="22"/>
              </w:rPr>
              <w:t>-</w:t>
            </w:r>
            <w:proofErr w:type="spellStart"/>
            <w:r>
              <w:rPr>
                <w:rFonts w:asciiTheme="minorHAnsi" w:hAnsiTheme="minorHAnsi" w:cstheme="minorHAnsi"/>
                <w:i/>
                <w:iCs/>
                <w:szCs w:val="22"/>
              </w:rPr>
              <w:t>toUE</w:t>
            </w:r>
            <w:proofErr w:type="spellEnd"/>
            <w:r>
              <w:rPr>
                <w:rFonts w:asciiTheme="minorHAnsi" w:hAnsiTheme="minorHAnsi" w:cstheme="minorHAnsi"/>
                <w:i/>
                <w:iCs/>
                <w:szCs w:val="22"/>
              </w:rPr>
              <w:t>-COT-</w:t>
            </w:r>
            <w:proofErr w:type="spellStart"/>
            <w:r>
              <w:rPr>
                <w:rFonts w:asciiTheme="minorHAnsi" w:hAnsiTheme="minorHAnsi" w:cstheme="minorHAnsi"/>
                <w:i/>
                <w:iCs/>
                <w:szCs w:val="22"/>
              </w:rPr>
              <w:t>SharingED</w:t>
            </w:r>
            <w:proofErr w:type="spellEnd"/>
            <w:r>
              <w:rPr>
                <w:rFonts w:asciiTheme="minorHAnsi" w:hAnsiTheme="minorHAnsi" w:cstheme="minorHAnsi"/>
                <w:i/>
                <w:iCs/>
                <w:szCs w:val="22"/>
              </w:rPr>
              <w:t>-Threshold</w:t>
            </w:r>
            <w:r>
              <w:rPr>
                <w:rFonts w:asciiTheme="minorHAnsi" w:hAnsiTheme="minorHAnsi" w:cstheme="minorHAnsi"/>
                <w:szCs w:val="22"/>
              </w:rPr>
              <w:t>” based on</w:t>
            </w:r>
            <w:r>
              <w:rPr>
                <w:rFonts w:asciiTheme="minorHAnsi" w:eastAsia="SimSun" w:hAnsiTheme="minorHAnsi" w:cstheme="minorHAnsi" w:hint="eastAsia"/>
                <w:szCs w:val="22"/>
                <w:lang w:val="en-US" w:eastAsia="zh-CN"/>
              </w:rPr>
              <w:t xml:space="preserve"> the </w:t>
            </w:r>
            <w:r>
              <w:rPr>
                <w:rFonts w:asciiTheme="minorHAnsi" w:hAnsiTheme="minorHAnsi" w:cstheme="minorHAnsi"/>
                <w:szCs w:val="22"/>
              </w:rPr>
              <w:t>(pre-)</w:t>
            </w:r>
            <w:proofErr w:type="spellStart"/>
            <w:r>
              <w:rPr>
                <w:rFonts w:asciiTheme="minorHAnsi" w:hAnsiTheme="minorHAnsi" w:cstheme="minorHAnsi"/>
                <w:szCs w:val="22"/>
              </w:rPr>
              <w:t>configur</w:t>
            </w:r>
            <w:proofErr w:type="spellEnd"/>
            <w:r>
              <w:rPr>
                <w:rFonts w:asciiTheme="minorHAnsi" w:eastAsia="SimSun" w:hAnsiTheme="minorHAnsi" w:cstheme="minorHAnsi" w:hint="eastAsia"/>
                <w:szCs w:val="22"/>
                <w:lang w:val="en-US" w:eastAsia="zh-CN"/>
              </w:rPr>
              <w:t>ed value.</w:t>
            </w:r>
          </w:p>
          <w:p w:rsidR="00822F61" w:rsidRDefault="00822F61">
            <w:pPr>
              <w:pStyle w:val="0Maintext"/>
              <w:spacing w:after="0" w:afterAutospacing="0"/>
              <w:ind w:firstLine="0"/>
              <w:rPr>
                <w:rFonts w:asciiTheme="minorHAnsi" w:eastAsia="SimSun" w:hAnsiTheme="minorHAnsi" w:cstheme="minorHAnsi"/>
                <w:szCs w:val="22"/>
                <w:lang w:val="en-US" w:eastAsia="zh-CN"/>
              </w:rPr>
            </w:pPr>
          </w:p>
          <w:p w:rsidR="00822F61" w:rsidRDefault="00000000">
            <w:pPr>
              <w:pStyle w:val="0Maintext"/>
              <w:spacing w:after="0" w:afterAutospacing="0"/>
              <w:ind w:firstLine="0"/>
              <w:rPr>
                <w:rFonts w:asciiTheme="minorHAnsi" w:eastAsia="SimSun" w:hAnsiTheme="minorHAnsi" w:cstheme="minorHAnsi"/>
                <w:szCs w:val="22"/>
                <w:lang w:val="en-US" w:eastAsia="zh-CN"/>
              </w:rPr>
            </w:pPr>
            <w:r>
              <w:rPr>
                <w:rFonts w:asciiTheme="minorHAnsi" w:eastAsia="SimSun" w:hAnsiTheme="minorHAnsi" w:cstheme="minorHAnsi" w:hint="eastAsia"/>
                <w:szCs w:val="22"/>
                <w:lang w:val="en-US" w:eastAsia="zh-CN"/>
              </w:rPr>
              <w:t>Based on companies</w:t>
            </w:r>
            <w:r>
              <w:rPr>
                <w:rFonts w:asciiTheme="minorHAnsi" w:eastAsia="SimSun" w:hAnsiTheme="minorHAnsi" w:cstheme="minorHAnsi"/>
                <w:szCs w:val="22"/>
                <w:lang w:val="en-US" w:eastAsia="zh-CN"/>
              </w:rPr>
              <w:t>’</w:t>
            </w:r>
            <w:r>
              <w:rPr>
                <w:rFonts w:asciiTheme="minorHAnsi" w:eastAsia="SimSun" w:hAnsiTheme="minorHAnsi" w:cstheme="minorHAnsi" w:hint="eastAsia"/>
                <w:szCs w:val="22"/>
                <w:lang w:val="en-US" w:eastAsia="zh-CN"/>
              </w:rPr>
              <w:t xml:space="preserve"> feedback, it seems both the initiator UE and responding UE can use the threshold and for the case when the responding UE uses the threshold, the sub-bullet does not cover </w:t>
            </w:r>
            <w:proofErr w:type="gramStart"/>
            <w:r>
              <w:rPr>
                <w:rFonts w:asciiTheme="minorHAnsi" w:eastAsia="SimSun" w:hAnsiTheme="minorHAnsi" w:cstheme="minorHAnsi" w:hint="eastAsia"/>
                <w:szCs w:val="22"/>
                <w:lang w:val="en-US" w:eastAsia="zh-CN"/>
              </w:rPr>
              <w:t>that ?</w:t>
            </w:r>
            <w:proofErr w:type="gramEnd"/>
          </w:p>
        </w:tc>
      </w:tr>
    </w:tbl>
    <w:p w:rsidR="00822F61" w:rsidRDefault="00822F61">
      <w:pPr>
        <w:pStyle w:val="3GPPAgreements"/>
        <w:numPr>
          <w:ilvl w:val="0"/>
          <w:numId w:val="0"/>
        </w:numPr>
        <w:spacing w:before="0" w:after="0"/>
        <w:rPr>
          <w:rFonts w:asciiTheme="minorHAnsi" w:hAnsiTheme="minorHAnsi" w:cstheme="minorHAnsi"/>
        </w:rPr>
      </w:pPr>
    </w:p>
    <w:p w:rsidR="00822F61" w:rsidRDefault="00822F61">
      <w:pPr>
        <w:pStyle w:val="3GPPAgreements"/>
        <w:numPr>
          <w:ilvl w:val="0"/>
          <w:numId w:val="0"/>
        </w:numPr>
        <w:spacing w:before="0" w:after="0"/>
        <w:rPr>
          <w:rFonts w:asciiTheme="minorHAnsi" w:hAnsiTheme="minorHAnsi" w:cstheme="minorHAnsi"/>
        </w:rPr>
      </w:pPr>
    </w:p>
    <w:p w:rsidR="00822F61" w:rsidRDefault="00822F61">
      <w:pPr>
        <w:pStyle w:val="3GPPAgreements"/>
        <w:numPr>
          <w:ilvl w:val="0"/>
          <w:numId w:val="0"/>
        </w:numPr>
        <w:spacing w:before="0" w:after="0"/>
        <w:rPr>
          <w:rFonts w:asciiTheme="minorHAnsi" w:hAnsiTheme="minorHAnsi" w:cstheme="minorHAnsi"/>
        </w:rPr>
      </w:pPr>
    </w:p>
    <w:p w:rsidR="00822F61" w:rsidRDefault="00000000">
      <w:pPr>
        <w:rPr>
          <w:rFonts w:asciiTheme="minorHAnsi" w:hAnsiTheme="minorHAnsi" w:cstheme="minorHAnsi"/>
          <w:sz w:val="22"/>
          <w:szCs w:val="22"/>
          <w:lang w:eastAsia="zh-CN"/>
        </w:rPr>
      </w:pPr>
      <w:r w:rsidRPr="0041665D">
        <w:rPr>
          <w:rStyle w:val="Strong"/>
          <w:rFonts w:asciiTheme="minorHAnsi" w:hAnsiTheme="minorHAnsi" w:cstheme="minorHAnsi"/>
          <w:sz w:val="22"/>
          <w:szCs w:val="22"/>
        </w:rPr>
        <w:t>Proposal 1-3 (I):</w:t>
      </w:r>
    </w:p>
    <w:p w:rsidR="00822F61" w:rsidRDefault="00000000">
      <w:pPr>
        <w:pStyle w:val="3GPPAgreements"/>
        <w:rPr>
          <w:rFonts w:asciiTheme="minorHAnsi" w:hAnsiTheme="minorHAnsi" w:cstheme="minorHAnsi"/>
        </w:rPr>
      </w:pPr>
      <w:r>
        <w:rPr>
          <w:rFonts w:asciiTheme="minorHAnsi" w:hAnsiTheme="minorHAnsi" w:cstheme="minorHAnsi"/>
          <w:szCs w:val="28"/>
        </w:rPr>
        <w:t xml:space="preserve">A sidelink MCSt is defined as a set of single-slot transmissions from a UE without any gaps greater than 16μs. Transmissions from a UE separated by a gap of more than 16μs are considered as separate </w:t>
      </w:r>
      <w:proofErr w:type="spellStart"/>
      <w:r>
        <w:rPr>
          <w:rFonts w:asciiTheme="minorHAnsi" w:hAnsiTheme="minorHAnsi" w:cstheme="minorHAnsi"/>
          <w:szCs w:val="28"/>
        </w:rPr>
        <w:t>MCSt’s</w:t>
      </w:r>
      <w:proofErr w:type="spellEnd"/>
      <w:r>
        <w:rPr>
          <w:rFonts w:asciiTheme="minorHAnsi" w:hAnsiTheme="minorHAnsi" w:cstheme="minorHAnsi"/>
          <w:szCs w:val="28"/>
        </w:rPr>
        <w:t>. A UE can transmit single-slot transmission(s) after a gap within a MCSt without sensing the corresponding channel(s) for availability.</w:t>
      </w:r>
    </w:p>
    <w:p w:rsidR="00822F61" w:rsidRDefault="00822F61">
      <w:pPr>
        <w:pStyle w:val="3GPPAgreements"/>
        <w:numPr>
          <w:ilvl w:val="0"/>
          <w:numId w:val="0"/>
        </w:numPr>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559" w:type="dxa"/>
          </w:tcPr>
          <w:p w:rsidR="00822F61" w:rsidRDefault="00000000">
            <w:pPr>
              <w:pStyle w:val="0Maintext"/>
              <w:spacing w:after="0" w:afterAutospacing="0"/>
              <w:ind w:firstLine="0"/>
            </w:pPr>
            <w:r>
              <w:t>No</w:t>
            </w:r>
          </w:p>
        </w:tc>
        <w:tc>
          <w:tcPr>
            <w:tcW w:w="6520" w:type="dxa"/>
          </w:tcPr>
          <w:p w:rsidR="00822F61" w:rsidRDefault="00000000">
            <w:pPr>
              <w:pStyle w:val="0Maintext"/>
              <w:spacing w:after="0" w:afterAutospacing="0"/>
              <w:ind w:firstLine="0"/>
            </w:pPr>
            <w:r>
              <w:t xml:space="preserve">MCSt can be transmitted with greater than 16us gap. Additional type 2A CCA is required if gap is longer than 25us. </w:t>
            </w:r>
          </w:p>
          <w:p w:rsidR="00822F61" w:rsidRDefault="00000000">
            <w:pPr>
              <w:pStyle w:val="0Maintext"/>
              <w:spacing w:after="0" w:afterAutospacing="0"/>
              <w:ind w:firstLine="0"/>
            </w:pPr>
            <w:r>
              <w:t xml:space="preserve">Limit to 16us is very restrictive. It dis-able any FDM transmission within the MCSt, particularly for PSFCH.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6520"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It seems like that it is quite aligned with DL/UL transmission burst. </w:t>
            </w:r>
          </w:p>
        </w:tc>
      </w:tr>
      <w:tr w:rsidR="00822F61">
        <w:tc>
          <w:tcPr>
            <w:tcW w:w="1555" w:type="dxa"/>
          </w:tcPr>
          <w:p w:rsidR="00822F61" w:rsidRDefault="00000000">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1559" w:type="dxa"/>
          </w:tcPr>
          <w:p w:rsidR="00822F61" w:rsidRDefault="00822F61">
            <w:pPr>
              <w:pStyle w:val="0Maintext"/>
              <w:spacing w:after="0" w:afterAutospacing="0"/>
              <w:ind w:firstLine="0"/>
            </w:pPr>
          </w:p>
        </w:tc>
        <w:tc>
          <w:tcPr>
            <w:tcW w:w="6520" w:type="dxa"/>
          </w:tcPr>
          <w:p w:rsidR="00822F61" w:rsidRDefault="00000000">
            <w:pPr>
              <w:pStyle w:val="0Maintext"/>
              <w:spacing w:after="0" w:afterAutospacing="0"/>
              <w:ind w:firstLine="0"/>
            </w:pPr>
            <w:r>
              <w:rPr>
                <w:rFonts w:eastAsiaTheme="minorEastAsia"/>
                <w:lang w:eastAsia="zh-CN"/>
              </w:rPr>
              <w:t>What is the intention of this proposal, does it preclude the case that UE resumes the COT after COT sharing as mentioned in proposal 1-4. do we down-select between proposal 1-3/1-4?</w:t>
            </w:r>
          </w:p>
        </w:tc>
      </w:tr>
      <w:tr w:rsidR="00822F61">
        <w:tc>
          <w:tcPr>
            <w:tcW w:w="1555" w:type="dxa"/>
          </w:tcPr>
          <w:p w:rsidR="00822F61" w:rsidRDefault="00000000">
            <w:pPr>
              <w:pStyle w:val="0Maintext"/>
              <w:spacing w:after="0" w:afterAutospacing="0"/>
              <w:ind w:firstLine="0"/>
            </w:pPr>
            <w:proofErr w:type="spellStart"/>
            <w:r>
              <w:lastRenderedPageBreak/>
              <w:t>CableLabs</w:t>
            </w:r>
            <w:proofErr w:type="spellEnd"/>
          </w:p>
        </w:tc>
        <w:tc>
          <w:tcPr>
            <w:tcW w:w="1559" w:type="dxa"/>
          </w:tcPr>
          <w:p w:rsidR="00822F61" w:rsidRDefault="00000000">
            <w:pPr>
              <w:pStyle w:val="0Maintext"/>
              <w:spacing w:after="0" w:afterAutospacing="0"/>
              <w:ind w:firstLine="0"/>
            </w:pPr>
            <w:r>
              <w:rPr>
                <w:sz w:val="22"/>
                <w:szCs w:val="22"/>
              </w:rPr>
              <w:t>No</w:t>
            </w:r>
          </w:p>
        </w:tc>
        <w:tc>
          <w:tcPr>
            <w:tcW w:w="6520" w:type="dxa"/>
          </w:tcPr>
          <w:p w:rsidR="00822F61" w:rsidRDefault="00000000">
            <w:pPr>
              <w:pStyle w:val="0Maintext"/>
              <w:spacing w:after="0" w:afterAutospacing="0"/>
              <w:ind w:firstLine="0"/>
            </w:pPr>
            <w:r>
              <w:rPr>
                <w:sz w:val="22"/>
                <w:szCs w:val="22"/>
              </w:rPr>
              <w:t>This breaks NR-U specs. Also, transmissions not supporting Clear Channel Assessment are not fair to the coexistent traffic (</w:t>
            </w:r>
            <w:proofErr w:type="gramStart"/>
            <w:r>
              <w:rPr>
                <w:sz w:val="22"/>
                <w:szCs w:val="22"/>
              </w:rPr>
              <w:t>e.g.</w:t>
            </w:r>
            <w:proofErr w:type="gramEnd"/>
            <w:r>
              <w:rPr>
                <w:sz w:val="22"/>
                <w:szCs w:val="22"/>
              </w:rPr>
              <w:t xml:space="preserve"> Wi-Fi).  The UE could do Type 1 access and continue the transmission when clearing CCA.</w:t>
            </w:r>
          </w:p>
        </w:tc>
      </w:tr>
      <w:tr w:rsidR="00822F61">
        <w:tc>
          <w:tcPr>
            <w:tcW w:w="1555" w:type="dxa"/>
          </w:tcPr>
          <w:p w:rsidR="00822F61" w:rsidRDefault="00000000">
            <w:pPr>
              <w:pStyle w:val="0Maintext"/>
              <w:spacing w:after="0" w:afterAutospacing="0"/>
              <w:ind w:firstLine="0"/>
            </w:pPr>
            <w:r>
              <w:t>QC</w:t>
            </w:r>
          </w:p>
        </w:tc>
        <w:tc>
          <w:tcPr>
            <w:tcW w:w="1559" w:type="dxa"/>
          </w:tcPr>
          <w:p w:rsidR="00822F61" w:rsidRDefault="00000000">
            <w:pPr>
              <w:pStyle w:val="0Maintext"/>
              <w:spacing w:after="0" w:afterAutospacing="0"/>
              <w:ind w:firstLine="0"/>
            </w:pPr>
            <w:r>
              <w:t>Yes</w:t>
            </w:r>
          </w:p>
        </w:tc>
        <w:tc>
          <w:tcPr>
            <w:tcW w:w="6520" w:type="dxa"/>
          </w:tcPr>
          <w:p w:rsidR="00822F61" w:rsidRDefault="00000000">
            <w:pPr>
              <w:pStyle w:val="0Maintext"/>
              <w:spacing w:after="0" w:afterAutospacing="0"/>
              <w:ind w:firstLine="0"/>
            </w:pPr>
            <w:r>
              <w:t xml:space="preserve">Fundamental to agree on this. If companies want to discuss stop/resume behaviour for </w:t>
            </w:r>
            <w:proofErr w:type="spellStart"/>
            <w:r>
              <w:t>MCSts</w:t>
            </w:r>
            <w:proofErr w:type="spellEnd"/>
            <w:r>
              <w:t xml:space="preserve"> with larger gaps (i.e., multiple </w:t>
            </w:r>
            <w:proofErr w:type="spellStart"/>
            <w:r>
              <w:t>MCSts</w:t>
            </w:r>
            <w:proofErr w:type="spellEnd"/>
            <w:r>
              <w:t xml:space="preserve"> within a COT provided by a single Type 1 channel access procedure) we can do it separately.</w:t>
            </w:r>
          </w:p>
        </w:tc>
      </w:tr>
      <w:tr w:rsidR="00822F61">
        <w:tc>
          <w:tcPr>
            <w:tcW w:w="1555" w:type="dxa"/>
          </w:tcPr>
          <w:p w:rsidR="00822F61" w:rsidRDefault="00000000">
            <w:pPr>
              <w:pStyle w:val="0Maintext"/>
              <w:spacing w:after="0" w:afterAutospacing="0"/>
              <w:ind w:firstLine="0"/>
            </w:pPr>
            <w:r>
              <w:rPr>
                <w:rFonts w:eastAsia="MS Mincho" w:hint="eastAsia"/>
                <w:lang w:eastAsia="ja-JP"/>
              </w:rPr>
              <w:t>P</w:t>
            </w:r>
            <w:r>
              <w:rPr>
                <w:rFonts w:eastAsia="MS Mincho"/>
                <w:lang w:eastAsia="ja-JP"/>
              </w:rPr>
              <w:t>anasonic</w:t>
            </w:r>
          </w:p>
        </w:tc>
        <w:tc>
          <w:tcPr>
            <w:tcW w:w="1559" w:type="dxa"/>
          </w:tcPr>
          <w:p w:rsidR="00822F61" w:rsidRDefault="00822F61">
            <w:pPr>
              <w:pStyle w:val="0Maintext"/>
              <w:spacing w:after="0" w:afterAutospacing="0"/>
              <w:ind w:firstLine="0"/>
            </w:pPr>
          </w:p>
        </w:tc>
        <w:tc>
          <w:tcPr>
            <w:tcW w:w="6520" w:type="dxa"/>
          </w:tcPr>
          <w:p w:rsidR="00822F61" w:rsidRDefault="00000000">
            <w:pPr>
              <w:pStyle w:val="0Maintext"/>
              <w:spacing w:after="0" w:afterAutospacing="0"/>
              <w:ind w:firstLine="0"/>
            </w:pPr>
            <w:r>
              <w:rPr>
                <w:rFonts w:eastAsia="MS Mincho" w:hint="eastAsia"/>
                <w:lang w:eastAsia="ja-JP"/>
              </w:rPr>
              <w:t>F</w:t>
            </w:r>
            <w:r>
              <w:rPr>
                <w:rFonts w:eastAsia="MS Mincho"/>
                <w:lang w:eastAsia="ja-JP"/>
              </w:rPr>
              <w:t xml:space="preserve">or responding UE, the gap in between multiple transmission does not exceed 16 µs. For COT initiating UE, the gap in between multiple transmission exceeds 16 µs and does not exceed 25 µs is allowed. Therefore, at least for the responding UE, " a gap of more than 16μs are considered as separate </w:t>
            </w:r>
            <w:proofErr w:type="spellStart"/>
            <w:r>
              <w:rPr>
                <w:rFonts w:eastAsia="MS Mincho"/>
                <w:lang w:eastAsia="ja-JP"/>
              </w:rPr>
              <w:t>MCSt’s</w:t>
            </w:r>
            <w:proofErr w:type="spellEnd"/>
            <w:r>
              <w:rPr>
                <w:rFonts w:eastAsia="MS Mincho"/>
                <w:lang w:eastAsia="ja-JP"/>
              </w:rPr>
              <w:t xml:space="preserve"> " is not allowed.</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559" w:type="dxa"/>
          </w:tcPr>
          <w:p w:rsidR="00822F61" w:rsidRDefault="00000000">
            <w:pPr>
              <w:pStyle w:val="0Maintext"/>
              <w:spacing w:after="0" w:afterAutospacing="0"/>
              <w:ind w:firstLine="0"/>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rPr>
                <w:rFonts w:eastAsia="MS Mincho"/>
                <w:lang w:eastAsia="ja-JP"/>
              </w:rPr>
            </w:pPr>
            <w:r>
              <w:rPr>
                <w:rFonts w:eastAsiaTheme="minorEastAsia"/>
                <w:lang w:eastAsia="zh-CN"/>
              </w:rPr>
              <w:t>Prefer using the similar terminology as NR-U, i.e., SL transmission burst. MCSt refers to a method for resource selection and transmission and as mentioned by Apple, it should be allowed for MCSt to be transmitted within a gap greater than 16us.</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Charter</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520" w:type="dxa"/>
          </w:tcPr>
          <w:p w:rsidR="00822F61" w:rsidRDefault="00000000">
            <w:pPr>
              <w:pStyle w:val="3GPPAgreements"/>
              <w:numPr>
                <w:ilvl w:val="0"/>
                <w:numId w:val="0"/>
              </w:numPr>
              <w:ind w:left="284" w:hanging="284"/>
            </w:pPr>
            <w:r>
              <w:t xml:space="preserve">Although the gaps duration </w:t>
            </w:r>
            <w:proofErr w:type="gramStart"/>
            <w:r>
              <w:t>are</w:t>
            </w:r>
            <w:proofErr w:type="gramEnd"/>
            <w:r>
              <w:t xml:space="preserve"> implicit in the definition of MCSt, we propose to add it implicitly for further clarification:</w:t>
            </w:r>
          </w:p>
          <w:p w:rsidR="00822F61" w:rsidRDefault="00000000">
            <w:pPr>
              <w:pStyle w:val="3GPPAgreements"/>
              <w:numPr>
                <w:ilvl w:val="0"/>
                <w:numId w:val="0"/>
              </w:numPr>
              <w:ind w:left="284" w:hanging="284"/>
              <w:rPr>
                <w:rFonts w:asciiTheme="minorHAnsi" w:hAnsiTheme="minorHAnsi" w:cstheme="minorHAnsi"/>
              </w:rPr>
            </w:pPr>
            <w:r>
              <w:br/>
            </w:r>
            <w:r>
              <w:rPr>
                <w:rFonts w:asciiTheme="minorHAnsi" w:hAnsiTheme="minorHAnsi" w:cstheme="minorHAnsi"/>
                <w:szCs w:val="28"/>
              </w:rPr>
              <w:t xml:space="preserve">A sidelink MCSt is defined as a set of single-slot transmissions from a UE without any gaps greater than 16μs. Transmissions from a UE separated by a gap of more than 16μs are considered as separate </w:t>
            </w:r>
            <w:proofErr w:type="spellStart"/>
            <w:r>
              <w:rPr>
                <w:rFonts w:asciiTheme="minorHAnsi" w:hAnsiTheme="minorHAnsi" w:cstheme="minorHAnsi"/>
                <w:szCs w:val="28"/>
              </w:rPr>
              <w:t>MCSt’s</w:t>
            </w:r>
            <w:proofErr w:type="spellEnd"/>
            <w:r>
              <w:rPr>
                <w:rFonts w:asciiTheme="minorHAnsi" w:hAnsiTheme="minorHAnsi" w:cstheme="minorHAnsi"/>
                <w:szCs w:val="28"/>
              </w:rPr>
              <w:t xml:space="preserve">. A UE can transmit single-slot transmission(s) after a </w:t>
            </w:r>
            <w:r>
              <w:rPr>
                <w:rFonts w:asciiTheme="minorHAnsi" w:hAnsiTheme="minorHAnsi" w:cstheme="minorHAnsi"/>
                <w:color w:val="000000" w:themeColor="text1"/>
                <w:szCs w:val="28"/>
              </w:rPr>
              <w:t>gap</w:t>
            </w:r>
            <w:r>
              <w:rPr>
                <w:rFonts w:asciiTheme="minorHAnsi" w:hAnsiTheme="minorHAnsi" w:cstheme="minorHAnsi"/>
                <w:color w:val="FF0000"/>
                <w:szCs w:val="28"/>
              </w:rPr>
              <w:t xml:space="preserve"> (the gap is less than 16 </w:t>
            </w:r>
            <m:oMath>
              <m:r>
                <w:rPr>
                  <w:rFonts w:ascii="Cambria Math" w:hAnsi="Cambria Math" w:cstheme="minorHAnsi"/>
                  <w:color w:val="FF0000"/>
                  <w:szCs w:val="28"/>
                </w:rPr>
                <m:t>μ</m:t>
              </m:r>
            </m:oMath>
            <w:r>
              <w:rPr>
                <w:rFonts w:asciiTheme="minorHAnsi" w:hAnsiTheme="minorHAnsi" w:cstheme="minorHAnsi"/>
                <w:color w:val="FF0000"/>
                <w:szCs w:val="28"/>
              </w:rPr>
              <w:t>s based on MCSt definition</w:t>
            </w:r>
            <w:r>
              <w:rPr>
                <w:rFonts w:asciiTheme="minorHAnsi" w:hAnsiTheme="minorHAnsi" w:cstheme="minorHAnsi"/>
                <w:szCs w:val="28"/>
              </w:rPr>
              <w:t>) within a MCSt without sensing the corresponding channel(s) for availability.</w:t>
            </w:r>
          </w:p>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t>Fraunhofer</w:t>
            </w:r>
          </w:p>
        </w:tc>
        <w:tc>
          <w:tcPr>
            <w:tcW w:w="1559" w:type="dxa"/>
          </w:tcPr>
          <w:p w:rsidR="00822F61" w:rsidRDefault="00000000">
            <w:pPr>
              <w:pStyle w:val="0Maintext"/>
              <w:spacing w:after="0" w:afterAutospacing="0"/>
              <w:ind w:firstLine="0"/>
              <w:rPr>
                <w:rFonts w:eastAsiaTheme="minorEastAsia"/>
                <w:lang w:eastAsia="zh-CN"/>
              </w:rPr>
            </w:pPr>
            <w:r>
              <w:t>Yes</w:t>
            </w:r>
          </w:p>
        </w:tc>
        <w:tc>
          <w:tcPr>
            <w:tcW w:w="6520" w:type="dxa"/>
          </w:tcPr>
          <w:p w:rsidR="00822F61" w:rsidRDefault="00000000">
            <w:pPr>
              <w:pStyle w:val="3GPPAgreements"/>
              <w:numPr>
                <w:ilvl w:val="0"/>
                <w:numId w:val="0"/>
              </w:numPr>
              <w:ind w:left="34" w:hanging="34"/>
            </w:pPr>
            <w:r>
              <w:t>The gap should be kept &lt; 25us to avoid losing the COT and having to perform additional CCAs.</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Xiaomi</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t>Lenovo</w:t>
            </w:r>
          </w:p>
        </w:tc>
        <w:tc>
          <w:tcPr>
            <w:tcW w:w="1559" w:type="dxa"/>
          </w:tcPr>
          <w:p w:rsidR="00822F61" w:rsidRDefault="00000000">
            <w:pPr>
              <w:pStyle w:val="0Maintext"/>
              <w:spacing w:after="0" w:afterAutospacing="0"/>
              <w:ind w:firstLine="0"/>
              <w:rPr>
                <w:rFonts w:eastAsiaTheme="minorEastAsia"/>
                <w:lang w:eastAsia="zh-CN"/>
              </w:rPr>
            </w:pPr>
            <w:r>
              <w:t>Yes</w:t>
            </w:r>
          </w:p>
        </w:tc>
        <w:tc>
          <w:tcPr>
            <w:tcW w:w="6520" w:type="dxa"/>
          </w:tcPr>
          <w:p w:rsidR="00822F61" w:rsidRDefault="00000000">
            <w:pPr>
              <w:pStyle w:val="0Maintext"/>
              <w:spacing w:after="0" w:afterAutospacing="0"/>
              <w:ind w:firstLine="0"/>
            </w:pPr>
            <w:r>
              <w:t>To differentiate with “MCSt” proposed in the first SL-U meeting, we suggest using the term of “sidelink burst” to well align with DL burst and UL burst in TS37.213.</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559" w:type="dxa"/>
          </w:tcPr>
          <w:p w:rsidR="00822F61" w:rsidRDefault="00000000">
            <w:pPr>
              <w:pStyle w:val="0Maintext"/>
              <w:spacing w:after="0" w:afterAutospacing="0"/>
              <w:ind w:firstLine="0"/>
              <w:rPr>
                <w:rFonts w:eastAsiaTheme="minorEastAsia"/>
                <w:lang w:eastAsia="zh-CN"/>
              </w:rPr>
            </w:pPr>
            <w:proofErr w:type="gramStart"/>
            <w:r>
              <w:rPr>
                <w:rFonts w:eastAsiaTheme="minorEastAsia"/>
                <w:lang w:eastAsia="zh-CN"/>
              </w:rPr>
              <w:t>Yes</w:t>
            </w:r>
            <w:proofErr w:type="gramEnd"/>
            <w:r>
              <w:rPr>
                <w:rFonts w:eastAsiaTheme="minorEastAsia"/>
                <w:lang w:eastAsia="zh-CN"/>
              </w:rPr>
              <w:t xml:space="preserve"> with comment</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Based on the proposal, adding the following FFS:</w:t>
            </w:r>
          </w:p>
          <w:p w:rsidR="00822F61" w:rsidRDefault="00000000">
            <w:pPr>
              <w:pStyle w:val="0Maintext"/>
              <w:numPr>
                <w:ilvl w:val="0"/>
                <w:numId w:val="12"/>
              </w:numPr>
              <w:spacing w:after="0" w:afterAutospacing="0"/>
              <w:rPr>
                <w:rFonts w:eastAsiaTheme="minorEastAsia"/>
                <w:lang w:eastAsia="zh-CN"/>
              </w:rPr>
            </w:pPr>
            <w:r>
              <w:rPr>
                <w:rFonts w:eastAsiaTheme="minorEastAsia"/>
                <w:lang w:eastAsia="zh-CN"/>
              </w:rPr>
              <w:t xml:space="preserve">FFS: how to handle the case that PSFCH between slots within MCSt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JHUAPL</w:t>
            </w:r>
          </w:p>
        </w:tc>
        <w:tc>
          <w:tcPr>
            <w:tcW w:w="1559" w:type="dxa"/>
          </w:tcPr>
          <w:p w:rsidR="00822F61" w:rsidRDefault="00000000">
            <w:pPr>
              <w:pStyle w:val="0Maintext"/>
              <w:spacing w:after="0" w:afterAutospacing="0"/>
              <w:ind w:firstLine="0"/>
              <w:rPr>
                <w:rFonts w:eastAsiaTheme="minorEastAsia"/>
                <w:lang w:eastAsia="zh-CN"/>
              </w:rPr>
            </w:pPr>
            <w:proofErr w:type="gramStart"/>
            <w:r>
              <w:rPr>
                <w:rFonts w:eastAsiaTheme="minorEastAsia"/>
                <w:lang w:eastAsia="zh-CN"/>
              </w:rPr>
              <w:t>Yes</w:t>
            </w:r>
            <w:proofErr w:type="gramEnd"/>
            <w:r>
              <w:rPr>
                <w:rFonts w:eastAsiaTheme="minorEastAsia"/>
                <w:lang w:eastAsia="zh-CN"/>
              </w:rPr>
              <w:t xml:space="preserve"> with comment</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The gap should extend to 25 us.</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rPr>
                <w:rFonts w:eastAsia="MS Mincho"/>
                <w:lang w:eastAsia="ja-JP"/>
              </w:rPr>
            </w:pPr>
            <w:r>
              <w:rPr>
                <w:rFonts w:eastAsia="MS Mincho"/>
                <w:lang w:eastAsia="ja-JP"/>
              </w:rPr>
              <w:t>We share the similar view with Apple that it dis-able the FDM transmissions within the MCSt for PSFCH.  We are discussing that Type 2A channel access procedure is applicable for PSFCH transmissions in section 3.2. If 16µs is supported in this proposal, the Type 2A channel access for PSFCH cannot be successful within the MCSt.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rPr>
                <w:rFonts w:eastAsia="MS Mincho"/>
                <w:lang w:eastAsia="ja-JP"/>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559" w:type="dxa"/>
          </w:tcPr>
          <w:p w:rsidR="00822F61" w:rsidRDefault="00000000">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520" w:type="dxa"/>
          </w:tcPr>
          <w:p w:rsidR="00822F61" w:rsidRDefault="00000000">
            <w:pPr>
              <w:pStyle w:val="0Maintext"/>
              <w:spacing w:after="0" w:afterAutospacing="0"/>
              <w:ind w:firstLine="0"/>
              <w:rPr>
                <w:rFonts w:eastAsia="MS Mincho"/>
                <w:lang w:eastAsia="ja-JP"/>
              </w:rPr>
            </w:pPr>
            <w:r>
              <w:rPr>
                <w:rFonts w:hint="eastAsia"/>
                <w:lang w:eastAsia="ko-KR"/>
              </w:rPr>
              <w:t>W</w:t>
            </w:r>
            <w:r>
              <w:rPr>
                <w:lang w:eastAsia="ko-KR"/>
              </w:rPr>
              <w:t>e share the view with Apple. It might be considered to transmit MCSt with more than 16us gap as in NR-U. Type 2A is required for that MCSt with more than 25us gap.</w:t>
            </w:r>
          </w:p>
        </w:tc>
      </w:tr>
      <w:tr w:rsidR="00822F61">
        <w:trPr>
          <w:trHeight w:val="166"/>
        </w:trPr>
        <w:tc>
          <w:tcPr>
            <w:tcW w:w="1555" w:type="dxa"/>
          </w:tcPr>
          <w:p w:rsidR="00822F61" w:rsidRDefault="00000000">
            <w:pPr>
              <w:pStyle w:val="0Maintext"/>
              <w:spacing w:after="0" w:afterAutospacing="0"/>
              <w:ind w:firstLine="0"/>
              <w:rPr>
                <w:rFonts w:eastAsia="SimSun"/>
                <w:lang w:val="en-US" w:eastAsia="zh-CN"/>
              </w:rPr>
            </w:pPr>
            <w:proofErr w:type="spellStart"/>
            <w:r>
              <w:rPr>
                <w:rFonts w:eastAsia="SimSun" w:hint="eastAsia"/>
                <w:lang w:val="en-US" w:eastAsia="zh-CN"/>
              </w:rPr>
              <w:t>Transsion</w:t>
            </w:r>
            <w:proofErr w:type="spellEnd"/>
          </w:p>
        </w:tc>
        <w:tc>
          <w:tcPr>
            <w:tcW w:w="1559"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520" w:type="dxa"/>
          </w:tcPr>
          <w:p w:rsidR="00822F61" w:rsidRDefault="00822F61">
            <w:pPr>
              <w:pStyle w:val="0Maintext"/>
              <w:spacing w:after="0" w:afterAutospacing="0"/>
              <w:ind w:firstLine="0"/>
              <w:rPr>
                <w:lang w:eastAsia="ko-KR"/>
              </w:rPr>
            </w:pPr>
          </w:p>
        </w:tc>
      </w:tr>
      <w:tr w:rsidR="00822F61">
        <w:tc>
          <w:tcPr>
            <w:tcW w:w="1555" w:type="dxa"/>
          </w:tcPr>
          <w:p w:rsidR="00822F61" w:rsidRDefault="00000000">
            <w:pPr>
              <w:pStyle w:val="0Maintext"/>
              <w:spacing w:after="0" w:afterAutospacing="0"/>
              <w:ind w:firstLine="0"/>
            </w:pPr>
            <w:r>
              <w:t>Nokia, NSB</w:t>
            </w:r>
          </w:p>
        </w:tc>
        <w:tc>
          <w:tcPr>
            <w:tcW w:w="1559" w:type="dxa"/>
          </w:tcPr>
          <w:p w:rsidR="00822F61" w:rsidRDefault="00000000">
            <w:pPr>
              <w:pStyle w:val="0Maintext"/>
              <w:spacing w:after="0" w:afterAutospacing="0"/>
              <w:ind w:firstLine="0"/>
            </w:pPr>
            <w:r>
              <w:t>No</w:t>
            </w:r>
          </w:p>
        </w:tc>
        <w:tc>
          <w:tcPr>
            <w:tcW w:w="6520" w:type="dxa"/>
          </w:tcPr>
          <w:p w:rsidR="00822F61" w:rsidRDefault="00000000">
            <w:pPr>
              <w:pStyle w:val="0Maintext"/>
              <w:spacing w:after="0" w:afterAutospacing="0"/>
              <w:ind w:firstLine="0"/>
            </w:pPr>
            <w:r>
              <w:t>Agree with Apple, it seems very limiting to restrict this to sub-16 us gaps only</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agree with Apple that </w:t>
            </w:r>
            <w:r>
              <w:t xml:space="preserve">limit to 16us is too restrictive, and there is rare possibility for other UE’s transmission in FDM. We can accept, for MCSt, the gap is not larger </w:t>
            </w:r>
            <w:proofErr w:type="spellStart"/>
            <w:r>
              <w:t>that</w:t>
            </w:r>
            <w:proofErr w:type="spellEnd"/>
            <w:r>
              <w:t xml:space="preserve"> 25us.</w:t>
            </w:r>
          </w:p>
        </w:tc>
      </w:tr>
    </w:tbl>
    <w:p w:rsidR="00822F61" w:rsidRDefault="00822F61" w:rsidP="0041665D">
      <w:pPr>
        <w:pStyle w:val="3GPPAgreements"/>
        <w:numPr>
          <w:ilvl w:val="0"/>
          <w:numId w:val="0"/>
        </w:numPr>
        <w:spacing w:before="0" w:after="0"/>
        <w:rPr>
          <w:rFonts w:asciiTheme="minorHAnsi" w:hAnsiTheme="minorHAnsi" w:cstheme="minorHAnsi"/>
          <w:b/>
          <w:bCs/>
        </w:rPr>
      </w:pPr>
    </w:p>
    <w:p w:rsidR="00822F61" w:rsidRDefault="00822F61" w:rsidP="0041665D">
      <w:pPr>
        <w:pStyle w:val="3GPPAgreements"/>
        <w:numPr>
          <w:ilvl w:val="0"/>
          <w:numId w:val="0"/>
        </w:numPr>
        <w:spacing w:before="0" w:after="0"/>
        <w:rPr>
          <w:rFonts w:asciiTheme="minorHAnsi" w:hAnsiTheme="minorHAnsi" w:cstheme="minorHAnsi"/>
        </w:rPr>
      </w:pPr>
    </w:p>
    <w:p w:rsidR="00822F61" w:rsidRDefault="00822F61" w:rsidP="0041665D">
      <w:pPr>
        <w:pStyle w:val="3GPPAgreements"/>
        <w:numPr>
          <w:ilvl w:val="0"/>
          <w:numId w:val="0"/>
        </w:numPr>
        <w:spacing w:before="0" w:after="0"/>
        <w:rPr>
          <w:rFonts w:asciiTheme="minorHAnsi" w:hAnsiTheme="minorHAnsi" w:cstheme="minorHAnsi"/>
        </w:rPr>
      </w:pPr>
    </w:p>
    <w:p w:rsidR="00822F61" w:rsidRDefault="00000000" w:rsidP="0041665D">
      <w:pPr>
        <w:spacing w:after="0"/>
        <w:rPr>
          <w:rFonts w:asciiTheme="minorHAnsi" w:hAnsiTheme="minorHAnsi" w:cstheme="minorHAnsi"/>
          <w:sz w:val="22"/>
          <w:szCs w:val="22"/>
          <w:lang w:eastAsia="zh-CN"/>
        </w:rPr>
      </w:pPr>
      <w:r w:rsidRPr="0041665D">
        <w:rPr>
          <w:rStyle w:val="Strong"/>
          <w:rFonts w:asciiTheme="minorHAnsi" w:hAnsiTheme="minorHAnsi" w:cstheme="minorHAnsi"/>
          <w:sz w:val="22"/>
          <w:szCs w:val="22"/>
        </w:rPr>
        <w:t>Proposal 1-4 (I):</w:t>
      </w:r>
    </w:p>
    <w:p w:rsidR="00822F61" w:rsidRDefault="00000000" w:rsidP="0041665D">
      <w:pPr>
        <w:pStyle w:val="3GPPAgreements"/>
        <w:spacing w:before="0" w:after="0"/>
        <w:rPr>
          <w:rFonts w:asciiTheme="minorHAnsi" w:hAnsiTheme="minorHAnsi" w:cstheme="minorHAnsi"/>
        </w:rPr>
      </w:pPr>
      <w:r>
        <w:rPr>
          <w:rFonts w:asciiTheme="minorHAnsi" w:hAnsiTheme="minorHAnsi" w:cstheme="minorHAnsi"/>
          <w:szCs w:val="28"/>
        </w:rPr>
        <w:t xml:space="preserve">If a COT initiating UE </w:t>
      </w:r>
      <w:r>
        <w:rPr>
          <w:rFonts w:asciiTheme="minorHAnsi" w:hAnsiTheme="minorHAnsi" w:cstheme="minorHAnsi"/>
          <w:szCs w:val="22"/>
        </w:rPr>
        <w:t>is scheduled or autonomously selected to transmit a MCSt</w:t>
      </w:r>
      <w:r>
        <w:rPr>
          <w:rFonts w:asciiTheme="minorHAnsi" w:eastAsia="Malgun Gothic" w:hAnsiTheme="minorHAnsi" w:cstheme="minorHAnsi"/>
          <w:szCs w:val="22"/>
        </w:rPr>
        <w:t xml:space="preserve"> </w:t>
      </w:r>
      <w:r>
        <w:rPr>
          <w:rFonts w:asciiTheme="minorHAnsi" w:hAnsiTheme="minorHAnsi" w:cstheme="minorHAnsi"/>
          <w:szCs w:val="22"/>
        </w:rPr>
        <w:t xml:space="preserve">using </w:t>
      </w:r>
      <w:r>
        <w:rPr>
          <w:rFonts w:asciiTheme="minorHAnsi" w:eastAsia="Malgun Gothic" w:hAnsiTheme="minorHAnsi" w:cstheme="minorHAnsi"/>
          <w:szCs w:val="22"/>
        </w:rPr>
        <w:t>one or more</w:t>
      </w:r>
      <w:r>
        <w:rPr>
          <w:rFonts w:asciiTheme="minorHAnsi" w:hAnsiTheme="minorHAnsi" w:cstheme="minorHAnsi"/>
          <w:szCs w:val="22"/>
        </w:rPr>
        <w:t xml:space="preserve"> SL grant(s), and if the UE has stopped transmitting for one of SL transmissions in the MCSt and prior to the last SL transmission in the MCSt, and if the channel is sensed by the UE to be continuously idle after the UE has stopped transmitting, the UE may transmit a later SL transmission in the MCSt using Type 2A SL channel access procedures.</w:t>
      </w:r>
    </w:p>
    <w:p w:rsidR="00822F61" w:rsidRDefault="00822F61" w:rsidP="0041665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559" w:type="dxa"/>
          </w:tcPr>
          <w:p w:rsidR="00822F61" w:rsidRDefault="00000000">
            <w:pPr>
              <w:pStyle w:val="0Maintext"/>
              <w:spacing w:after="0" w:afterAutospacing="0"/>
              <w:ind w:firstLine="0"/>
            </w:pPr>
            <w:r>
              <w:t>Yes</w:t>
            </w:r>
          </w:p>
        </w:tc>
        <w:tc>
          <w:tcPr>
            <w:tcW w:w="6520" w:type="dxa"/>
          </w:tcPr>
          <w:p w:rsidR="00822F61" w:rsidRDefault="00000000">
            <w:pPr>
              <w:pStyle w:val="0Maintext"/>
              <w:spacing w:after="0" w:afterAutospacing="0"/>
              <w:ind w:firstLine="0"/>
            </w:pPr>
            <w:r>
              <w:t xml:space="preserve">What is the relationship with 1-3? Alternative solution?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sz w:val="22"/>
                <w:szCs w:val="22"/>
                <w:lang w:eastAsia="ko-KR"/>
              </w:rPr>
              <w:t>No</w:t>
            </w:r>
          </w:p>
        </w:tc>
        <w:tc>
          <w:tcPr>
            <w:tcW w:w="6520"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If we consider DL-like behaviour, the separate </w:t>
            </w:r>
            <w:r>
              <w:rPr>
                <w:rFonts w:asciiTheme="minorHAnsi" w:hAnsiTheme="minorHAnsi" w:cstheme="minorHAnsi"/>
                <w:sz w:val="22"/>
                <w:szCs w:val="22"/>
                <w:lang w:eastAsia="ko-KR"/>
              </w:rPr>
              <w:t>remaining</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MCSt could be seen as a separate different MCSt. In this case, we think that the UE may need to access the channel according to Type 1 channel access procedure. </w:t>
            </w:r>
          </w:p>
        </w:tc>
      </w:tr>
      <w:tr w:rsidR="00822F61">
        <w:tc>
          <w:tcPr>
            <w:tcW w:w="1555" w:type="dxa"/>
          </w:tcPr>
          <w:p w:rsidR="00822F61" w:rsidRDefault="00000000">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1559" w:type="dxa"/>
          </w:tcPr>
          <w:p w:rsidR="00822F61" w:rsidRDefault="00000000">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520" w:type="dxa"/>
          </w:tcPr>
          <w:p w:rsidR="00822F61" w:rsidRDefault="00000000">
            <w:pPr>
              <w:pStyle w:val="0Maintext"/>
              <w:spacing w:after="0" w:afterAutospacing="0"/>
              <w:ind w:firstLine="0"/>
              <w:rPr>
                <w:rFonts w:asciiTheme="minorHAnsi" w:eastAsiaTheme="minorEastAsia" w:hAnsiTheme="minorHAnsi" w:cstheme="minorHAnsi"/>
                <w:szCs w:val="28"/>
                <w:lang w:eastAsia="zh-CN"/>
              </w:rPr>
            </w:pPr>
            <w:r>
              <w:rPr>
                <w:rFonts w:asciiTheme="minorHAnsi" w:eastAsiaTheme="minorEastAsia" w:hAnsiTheme="minorHAnsi" w:cstheme="minorHAnsi"/>
                <w:szCs w:val="28"/>
                <w:lang w:eastAsia="zh-CN"/>
              </w:rPr>
              <w:t>1.The wording ‘SL grant’ is RAN2 wording, it may be understood as a SL process or a SL resource, to avoid misunderstanding, we prefer to remove the wording.</w:t>
            </w:r>
          </w:p>
          <w:p w:rsidR="00822F61" w:rsidRDefault="00000000">
            <w:pPr>
              <w:pStyle w:val="0Maintext"/>
              <w:spacing w:after="0" w:afterAutospacing="0"/>
              <w:ind w:firstLine="0"/>
              <w:rPr>
                <w:rFonts w:asciiTheme="minorHAnsi" w:eastAsiaTheme="minorEastAsia" w:hAnsiTheme="minorHAnsi" w:cstheme="minorHAnsi"/>
                <w:szCs w:val="28"/>
                <w:lang w:eastAsia="zh-CN"/>
              </w:rPr>
            </w:pPr>
            <w:r>
              <w:rPr>
                <w:rFonts w:asciiTheme="minorHAnsi" w:eastAsiaTheme="minorEastAsia" w:hAnsiTheme="minorHAnsi" w:cstheme="minorHAnsi"/>
                <w:szCs w:val="28"/>
                <w:lang w:eastAsia="zh-CN"/>
              </w:rPr>
              <w:t xml:space="preserve">2.If UE is to resume transmission in the COT, the UE only needs to performs type 2a LBT, the </w:t>
            </w:r>
            <w:proofErr w:type="spellStart"/>
            <w:proofErr w:type="gramStart"/>
            <w:r>
              <w:rPr>
                <w:rFonts w:asciiTheme="minorHAnsi" w:eastAsiaTheme="minorEastAsia" w:hAnsiTheme="minorHAnsi" w:cstheme="minorHAnsi"/>
                <w:szCs w:val="28"/>
                <w:lang w:eastAsia="zh-CN"/>
              </w:rPr>
              <w:t>behaviour”if</w:t>
            </w:r>
            <w:proofErr w:type="spellEnd"/>
            <w:proofErr w:type="gramEnd"/>
            <w:r>
              <w:rPr>
                <w:rFonts w:asciiTheme="minorHAnsi" w:eastAsiaTheme="minorEastAsia" w:hAnsiTheme="minorHAnsi" w:cstheme="minorHAnsi"/>
                <w:szCs w:val="28"/>
                <w:lang w:eastAsia="zh-CN"/>
              </w:rPr>
              <w:t xml:space="preserve"> the channel is sensed by the UE to be continuously idle after the UE has stopped transmitting” should be redundant, is it correct understanding?</w:t>
            </w:r>
          </w:p>
          <w:p w:rsidR="00822F61" w:rsidRDefault="00822F61">
            <w:pPr>
              <w:pStyle w:val="0Maintext"/>
              <w:spacing w:after="0" w:afterAutospacing="0"/>
              <w:ind w:firstLine="0"/>
              <w:rPr>
                <w:rFonts w:asciiTheme="minorHAnsi" w:eastAsiaTheme="minorEastAsia" w:hAnsiTheme="minorHAnsi" w:cstheme="minorHAnsi"/>
                <w:szCs w:val="28"/>
                <w:lang w:eastAsia="zh-CN"/>
              </w:rPr>
            </w:pPr>
          </w:p>
          <w:p w:rsidR="00822F61" w:rsidRDefault="00000000">
            <w:pPr>
              <w:pStyle w:val="0Maintext"/>
              <w:spacing w:after="0" w:afterAutospacing="0"/>
              <w:ind w:firstLine="0"/>
            </w:pPr>
            <w:r>
              <w:rPr>
                <w:rFonts w:asciiTheme="minorHAnsi" w:hAnsiTheme="minorHAnsi" w:cstheme="minorHAnsi"/>
                <w:szCs w:val="28"/>
              </w:rPr>
              <w:t xml:space="preserve">If a COT initiating UE </w:t>
            </w:r>
            <w:r>
              <w:rPr>
                <w:rFonts w:asciiTheme="minorHAnsi" w:hAnsiTheme="minorHAnsi" w:cstheme="minorHAnsi"/>
                <w:szCs w:val="22"/>
              </w:rPr>
              <w:t xml:space="preserve">is scheduled or autonomously selected to transmit a MCSt </w:t>
            </w:r>
            <w:r>
              <w:rPr>
                <w:rFonts w:asciiTheme="minorHAnsi" w:hAnsiTheme="minorHAnsi" w:cstheme="minorHAnsi"/>
                <w:strike/>
                <w:color w:val="FF0000"/>
                <w:szCs w:val="22"/>
              </w:rPr>
              <w:t>using one or more SL grant(s)</w:t>
            </w:r>
            <w:r>
              <w:rPr>
                <w:rFonts w:asciiTheme="minorHAnsi" w:hAnsiTheme="minorHAnsi" w:cstheme="minorHAnsi"/>
                <w:szCs w:val="22"/>
              </w:rPr>
              <w:t>, and if the UE has stopped transmitting for one of SL transmissions in the MCSt and prior to the last SL transmission in the MCSt,</w:t>
            </w:r>
            <w:r>
              <w:rPr>
                <w:rFonts w:asciiTheme="minorHAnsi" w:hAnsiTheme="minorHAnsi" w:cstheme="minorHAnsi"/>
                <w:strike/>
                <w:color w:val="FF0000"/>
                <w:szCs w:val="22"/>
              </w:rPr>
              <w:t xml:space="preserve"> and if the channel is sensed by the UE to be continuously idle after the UE has stopped transmitting,</w:t>
            </w:r>
            <w:r>
              <w:rPr>
                <w:rFonts w:asciiTheme="minorHAnsi" w:hAnsiTheme="minorHAnsi" w:cstheme="minorHAnsi"/>
                <w:szCs w:val="22"/>
              </w:rPr>
              <w:t xml:space="preserve"> the UE may transmit a later SL transmission in the MCSt using Type 2A SL channel access procedures</w:t>
            </w: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1559" w:type="dxa"/>
          </w:tcPr>
          <w:p w:rsidR="00822F61" w:rsidRDefault="00000000">
            <w:pPr>
              <w:pStyle w:val="0Maintext"/>
              <w:spacing w:after="0" w:afterAutospacing="0"/>
              <w:ind w:firstLine="0"/>
            </w:pPr>
            <w:r>
              <w:rPr>
                <w:sz w:val="22"/>
                <w:szCs w:val="22"/>
              </w:rPr>
              <w:t>No</w:t>
            </w:r>
          </w:p>
        </w:tc>
        <w:tc>
          <w:tcPr>
            <w:tcW w:w="6520" w:type="dxa"/>
          </w:tcPr>
          <w:p w:rsidR="00822F61" w:rsidRDefault="00000000">
            <w:pPr>
              <w:pStyle w:val="0Maintext"/>
              <w:spacing w:after="0" w:afterAutospacing="0"/>
              <w:ind w:firstLine="0"/>
            </w:pPr>
            <w:r>
              <w:rPr>
                <w:sz w:val="22"/>
                <w:szCs w:val="22"/>
              </w:rPr>
              <w:t>This use may require Type 1 access.</w:t>
            </w:r>
          </w:p>
        </w:tc>
      </w:tr>
      <w:tr w:rsidR="00822F61">
        <w:tc>
          <w:tcPr>
            <w:tcW w:w="1555" w:type="dxa"/>
          </w:tcPr>
          <w:p w:rsidR="00822F61" w:rsidRDefault="00000000">
            <w:pPr>
              <w:pStyle w:val="0Maintext"/>
              <w:spacing w:after="0" w:afterAutospacing="0"/>
              <w:ind w:firstLine="0"/>
            </w:pPr>
            <w:r>
              <w:t>QC</w:t>
            </w:r>
          </w:p>
        </w:tc>
        <w:tc>
          <w:tcPr>
            <w:tcW w:w="1559" w:type="dxa"/>
          </w:tcPr>
          <w:p w:rsidR="00822F61" w:rsidRDefault="00000000">
            <w:pPr>
              <w:pStyle w:val="0Maintext"/>
              <w:spacing w:after="0" w:afterAutospacing="0"/>
              <w:ind w:firstLine="0"/>
            </w:pPr>
            <w:r>
              <w:t>Ok</w:t>
            </w:r>
          </w:p>
        </w:tc>
        <w:tc>
          <w:tcPr>
            <w:tcW w:w="6520" w:type="dxa"/>
          </w:tcPr>
          <w:p w:rsidR="00822F61" w:rsidRDefault="00000000">
            <w:pPr>
              <w:pStyle w:val="0Maintext"/>
              <w:spacing w:after="0" w:afterAutospacing="0"/>
              <w:ind w:firstLine="0"/>
            </w:pPr>
            <w:r>
              <w:t>Note that this is to be used when one TX of the MCSt is dropped (</w:t>
            </w:r>
            <w:proofErr w:type="gramStart"/>
            <w:r>
              <w:t>e.g.</w:t>
            </w:r>
            <w:proofErr w:type="gramEnd"/>
            <w:r>
              <w:t xml:space="preserve"> re-evaluation or pre-emption check determines re-selection of the resource for that one slot), in that case there is one full slot to transition to Rx and back to Tx and doing LBT. Intentionally leaving more than 16 us gap between any two TX of a MCSt (stop/resume within one gap symbol) is not possible due to the double transition Tx/Rx and Rx/Tx to be performed in the gap (there is not enough time).</w:t>
            </w:r>
          </w:p>
        </w:tc>
      </w:tr>
      <w:tr w:rsidR="00822F61">
        <w:tc>
          <w:tcPr>
            <w:tcW w:w="1555" w:type="dxa"/>
          </w:tcPr>
          <w:p w:rsidR="00822F61" w:rsidRDefault="00000000">
            <w:pPr>
              <w:pStyle w:val="0Maintext"/>
              <w:spacing w:after="0" w:afterAutospacing="0"/>
              <w:ind w:firstLine="0"/>
            </w:pPr>
            <w:r>
              <w:rPr>
                <w:rFonts w:eastAsia="MS Mincho" w:hint="eastAsia"/>
                <w:lang w:eastAsia="ja-JP"/>
              </w:rPr>
              <w:t>P</w:t>
            </w:r>
            <w:r>
              <w:rPr>
                <w:rFonts w:eastAsia="MS Mincho"/>
                <w:lang w:eastAsia="ja-JP"/>
              </w:rPr>
              <w:t>anasonic</w:t>
            </w:r>
          </w:p>
        </w:tc>
        <w:tc>
          <w:tcPr>
            <w:tcW w:w="1559" w:type="dxa"/>
          </w:tcPr>
          <w:p w:rsidR="00822F61" w:rsidRDefault="00000000">
            <w:pPr>
              <w:pStyle w:val="0Maintext"/>
              <w:spacing w:after="0" w:afterAutospacing="0"/>
              <w:ind w:firstLine="0"/>
            </w:pPr>
            <w:r>
              <w:rPr>
                <w:rFonts w:eastAsia="MS Mincho" w:hint="eastAsia"/>
                <w:lang w:eastAsia="ja-JP"/>
              </w:rPr>
              <w:t>N</w:t>
            </w:r>
            <w:r>
              <w:rPr>
                <w:rFonts w:eastAsia="MS Mincho"/>
                <w:lang w:eastAsia="ja-JP"/>
              </w:rPr>
              <w:t>o</w:t>
            </w:r>
          </w:p>
        </w:tc>
        <w:tc>
          <w:tcPr>
            <w:tcW w:w="6520" w:type="dxa"/>
          </w:tcPr>
          <w:p w:rsidR="00822F61" w:rsidRDefault="00000000">
            <w:pPr>
              <w:pStyle w:val="0Maintext"/>
              <w:spacing w:after="0" w:afterAutospacing="0"/>
              <w:ind w:firstLine="0"/>
            </w:pPr>
            <w:r>
              <w:rPr>
                <w:rFonts w:eastAsia="MS Mincho" w:hint="eastAsia"/>
                <w:lang w:eastAsia="ja-JP"/>
              </w:rPr>
              <w:t>I</w:t>
            </w:r>
            <w:r>
              <w:rPr>
                <w:rFonts w:eastAsia="MS Mincho"/>
                <w:lang w:eastAsia="ja-JP"/>
              </w:rPr>
              <w:t>f the COT initiating UE follows the same behaviour as "</w:t>
            </w:r>
            <w:r>
              <w:rPr>
                <w:lang w:val="en-US" w:eastAsia="zh-CN"/>
              </w:rPr>
              <w:t xml:space="preserve"> the gNB may </w:t>
            </w:r>
            <w:r>
              <w:rPr>
                <w:lang w:val="en-US"/>
              </w:rPr>
              <w:t>transmit a transmission within its channel occupancy that follows the UE's</w:t>
            </w:r>
            <w:r>
              <w:rPr>
                <w:lang w:val="en-US" w:eastAsia="zh-CN"/>
              </w:rPr>
              <w:t xml:space="preserve"> transmission if any gap between any two transmissions in the gNB channel occupancy is at most </w:t>
            </w:r>
            <m:oMath>
              <m:r>
                <w:rPr>
                  <w:rFonts w:ascii="Cambria Math" w:hAnsi="Cambria Math"/>
                  <w:lang w:val="en-US"/>
                </w:rPr>
                <m:t>25</m:t>
              </m:r>
              <m:r>
                <w:rPr>
                  <w:rFonts w:ascii="Cambria Math" w:hAnsi="Cambria Math"/>
                </w:rPr>
                <m:t>μs</m:t>
              </m:r>
            </m:oMath>
            <w:r>
              <w:rPr>
                <w:rFonts w:eastAsia="MS Mincho"/>
                <w:lang w:eastAsia="ja-JP"/>
              </w:rPr>
              <w:t xml:space="preserve"> " in </w:t>
            </w:r>
            <w:r>
              <w:rPr>
                <w:lang w:val="en-US" w:eastAsia="ja-JP"/>
              </w:rPr>
              <w:t>37.213</w:t>
            </w:r>
            <w:r>
              <w:rPr>
                <w:rFonts w:eastAsia="MS Mincho"/>
                <w:lang w:eastAsia="ja-JP"/>
              </w:rPr>
              <w:t xml:space="preserve">, the gap &gt;25us is not allowed. </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559"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omment</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From our understanding, the original content in NR-U spec is intent to a set of consecutive UL transmissions. If the intention of FL is to adopt the similar behaviour in SL-U, the proposal should be revised as follows:</w:t>
            </w:r>
          </w:p>
          <w:p w:rsidR="00822F61" w:rsidRDefault="00000000">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1-4 (I):</w:t>
            </w:r>
          </w:p>
          <w:p w:rsidR="00822F61" w:rsidRDefault="00000000">
            <w:pPr>
              <w:pStyle w:val="3GPPAgreements"/>
              <w:rPr>
                <w:rFonts w:eastAsia="MS Mincho"/>
                <w:lang w:eastAsia="ja-JP"/>
              </w:rPr>
            </w:pPr>
            <w:r>
              <w:rPr>
                <w:rFonts w:ascii="Calibri" w:eastAsiaTheme="minorEastAsia" w:hAnsi="Calibri" w:cs="Calibri"/>
                <w:szCs w:val="22"/>
              </w:rPr>
              <w:t xml:space="preserve">If a COT initiating UE is scheduled or autonomously selected to transmit a </w:t>
            </w:r>
            <w:r>
              <w:rPr>
                <w:rFonts w:ascii="Calibri" w:eastAsiaTheme="minorEastAsia" w:hAnsi="Calibri" w:cs="Calibri"/>
                <w:strike/>
                <w:color w:val="FF0000"/>
                <w:szCs w:val="22"/>
              </w:rPr>
              <w:t>MCSt</w:t>
            </w:r>
            <w:r>
              <w:rPr>
                <w:rFonts w:ascii="Calibri" w:eastAsiaTheme="minorEastAsia" w:hAnsi="Calibri" w:cs="Calibri"/>
                <w:color w:val="FF0000"/>
                <w:szCs w:val="22"/>
              </w:rPr>
              <w:t xml:space="preserve"> set of consecutive SL transmissions</w:t>
            </w:r>
            <w:r>
              <w:rPr>
                <w:rFonts w:ascii="Calibri" w:eastAsiaTheme="minorEastAsia" w:hAnsi="Calibri" w:cs="Calibri"/>
                <w:szCs w:val="22"/>
              </w:rPr>
              <w:t xml:space="preserve"> using one or more UL grant(s), and if the UE has stopped transmitting </w:t>
            </w:r>
            <w:r>
              <w:rPr>
                <w:rFonts w:ascii="Calibri" w:eastAsiaTheme="minorEastAsia" w:hAnsi="Calibri" w:cs="Calibri"/>
                <w:strike/>
                <w:color w:val="FF0000"/>
                <w:szCs w:val="22"/>
              </w:rPr>
              <w:t>for one of SL transmissions in the MCSt</w:t>
            </w:r>
            <w:r>
              <w:rPr>
                <w:rFonts w:ascii="Calibri" w:eastAsiaTheme="minorEastAsia" w:hAnsi="Calibri" w:cs="Calibri"/>
                <w:szCs w:val="22"/>
              </w:rPr>
              <w:t xml:space="preserve"> </w:t>
            </w:r>
            <w:r>
              <w:rPr>
                <w:rFonts w:ascii="Calibri" w:eastAsiaTheme="minorEastAsia" w:hAnsi="Calibri" w:cs="Calibri"/>
                <w:color w:val="FF0000"/>
                <w:szCs w:val="22"/>
              </w:rPr>
              <w:t xml:space="preserve">during or before one of these SL </w:t>
            </w:r>
            <w:r>
              <w:rPr>
                <w:rFonts w:ascii="Calibri" w:eastAsiaTheme="minorEastAsia" w:hAnsi="Calibri" w:cs="Calibri"/>
                <w:color w:val="FF0000"/>
                <w:szCs w:val="22"/>
              </w:rPr>
              <w:lastRenderedPageBreak/>
              <w:t>transmissions in the set</w:t>
            </w:r>
            <w:r>
              <w:rPr>
                <w:rFonts w:ascii="Calibri" w:eastAsiaTheme="minorEastAsia" w:hAnsi="Calibri" w:cs="Calibri"/>
                <w:szCs w:val="22"/>
              </w:rPr>
              <w:t xml:space="preserve"> and prior to the last SL transmission in the </w:t>
            </w:r>
            <w:r>
              <w:rPr>
                <w:rFonts w:ascii="Calibri" w:eastAsiaTheme="minorEastAsia" w:hAnsi="Calibri" w:cs="Calibri"/>
                <w:strike/>
                <w:color w:val="FF0000"/>
                <w:szCs w:val="22"/>
              </w:rPr>
              <w:t>MCSt</w:t>
            </w:r>
            <w:r>
              <w:rPr>
                <w:rFonts w:ascii="Calibri" w:eastAsiaTheme="minorEastAsia" w:hAnsi="Calibri" w:cs="Calibri"/>
                <w:color w:val="FF0000"/>
                <w:szCs w:val="22"/>
              </w:rPr>
              <w:t xml:space="preserve"> set</w:t>
            </w:r>
            <w:r>
              <w:rPr>
                <w:rFonts w:ascii="Calibri" w:eastAsiaTheme="minorEastAsia" w:hAnsi="Calibri" w:cs="Calibri"/>
                <w:szCs w:val="22"/>
              </w:rPr>
              <w:t xml:space="preserve">, and if the channel is sensed by the UE to be continuously idle after the UE has stopped transmitting, the UE may transmit a later SL transmission in the </w:t>
            </w:r>
            <w:r>
              <w:rPr>
                <w:rFonts w:ascii="Calibri" w:eastAsiaTheme="minorEastAsia" w:hAnsi="Calibri" w:cs="Calibri"/>
                <w:strike/>
                <w:color w:val="FF0000"/>
                <w:szCs w:val="22"/>
              </w:rPr>
              <w:t>MCSt</w:t>
            </w:r>
            <w:r>
              <w:rPr>
                <w:rFonts w:ascii="Calibri" w:eastAsiaTheme="minorEastAsia" w:hAnsi="Calibri" w:cs="Calibri"/>
                <w:color w:val="FF0000"/>
                <w:szCs w:val="22"/>
              </w:rPr>
              <w:t xml:space="preserve"> set</w:t>
            </w:r>
            <w:r>
              <w:rPr>
                <w:rFonts w:ascii="Calibri" w:eastAsiaTheme="minorEastAsia" w:hAnsi="Calibri" w:cs="Calibri"/>
                <w:szCs w:val="22"/>
              </w:rPr>
              <w:t xml:space="preserve"> using </w:t>
            </w:r>
            <w:r>
              <w:rPr>
                <w:rFonts w:ascii="Calibri" w:eastAsiaTheme="minorEastAsia" w:hAnsi="Calibri" w:cs="Calibri"/>
                <w:color w:val="FF0000"/>
                <w:szCs w:val="22"/>
              </w:rPr>
              <w:t xml:space="preserve">Type 2 channel access procedures or </w:t>
            </w:r>
            <w:r>
              <w:rPr>
                <w:rFonts w:ascii="Calibri" w:eastAsiaTheme="minorEastAsia" w:hAnsi="Calibri" w:cs="Calibri"/>
                <w:szCs w:val="22"/>
              </w:rPr>
              <w:t xml:space="preserve">Type 2A SL channel access procedures </w:t>
            </w:r>
            <w:r>
              <w:rPr>
                <w:rFonts w:ascii="Calibri" w:eastAsiaTheme="minorEastAsia" w:hAnsi="Calibri" w:cs="Calibri"/>
                <w:color w:val="FF0000"/>
                <w:szCs w:val="22"/>
              </w:rPr>
              <w:t>without applying a CP extension.</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lastRenderedPageBreak/>
              <w:t>Charter</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520" w:type="dxa"/>
          </w:tcPr>
          <w:p w:rsidR="00822F61" w:rsidRDefault="00000000">
            <w:pPr>
              <w:pStyle w:val="0Maintext"/>
              <w:spacing w:after="0" w:afterAutospacing="0"/>
              <w:ind w:firstLine="0"/>
              <w:rPr>
                <w:rFonts w:eastAsiaTheme="minorEastAsia"/>
                <w:lang w:eastAsia="zh-CN"/>
              </w:rPr>
            </w:pPr>
            <w:r>
              <w:t>Our concern is about the gap durations not being explicitly mentioned. For gaps longer than 25 us, Type 1 channel access procedure is needed.</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Fraunhofer</w:t>
            </w:r>
          </w:p>
        </w:tc>
        <w:tc>
          <w:tcPr>
            <w:tcW w:w="1559" w:type="dxa"/>
          </w:tcPr>
          <w:p w:rsidR="00822F61" w:rsidRDefault="00822F61">
            <w:pPr>
              <w:pStyle w:val="0Maintext"/>
              <w:spacing w:after="0" w:afterAutospacing="0"/>
              <w:ind w:firstLine="0"/>
              <w:rPr>
                <w:rFonts w:eastAsiaTheme="minorEastAsia"/>
                <w:lang w:eastAsia="zh-CN"/>
              </w:rPr>
            </w:pPr>
          </w:p>
        </w:tc>
        <w:tc>
          <w:tcPr>
            <w:tcW w:w="6520" w:type="dxa"/>
          </w:tcPr>
          <w:p w:rsidR="00822F61" w:rsidRDefault="00000000">
            <w:pPr>
              <w:pStyle w:val="0Maintext"/>
              <w:spacing w:after="0" w:afterAutospacing="0"/>
              <w:ind w:firstLine="0"/>
            </w:pPr>
            <w:r>
              <w:t>Would this not go against the definition of a MCSt and be considered as a separate transmission in case the UE performs a Type 2A SL CAP? In this case, this would have to be treated as a new transmission using the Type 1 CAP.</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Xiaomi </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rPr>
                <w:rFonts w:eastAsiaTheme="minorEastAsia"/>
                <w:lang w:eastAsia="zh-CN"/>
              </w:rPr>
            </w:pPr>
            <w:r>
              <w:t>The MCSt</w:t>
            </w:r>
            <w:r>
              <w:rPr>
                <w:rFonts w:hint="eastAsia"/>
              </w:rPr>
              <w:t xml:space="preserve"> </w:t>
            </w:r>
            <w:r>
              <w:t xml:space="preserve">can be regarded as a </w:t>
            </w:r>
            <w:r>
              <w:rPr>
                <w:rFonts w:hint="eastAsia"/>
              </w:rPr>
              <w:t>transmission burst</w:t>
            </w:r>
            <w:r>
              <w:t xml:space="preserve">, and it is not necessary to perform the LBT in a MCSt, so a later SL transmission in the proposal doesn’t belong </w:t>
            </w:r>
            <w:proofErr w:type="gramStart"/>
            <w:r>
              <w:t>to  the</w:t>
            </w:r>
            <w:proofErr w:type="gramEnd"/>
            <w:r>
              <w:t xml:space="preserve"> MCSt  and shall use type 1 LBT.</w:t>
            </w:r>
          </w:p>
        </w:tc>
      </w:tr>
      <w:tr w:rsidR="00822F61">
        <w:tc>
          <w:tcPr>
            <w:tcW w:w="1555" w:type="dxa"/>
          </w:tcPr>
          <w:p w:rsidR="00822F61" w:rsidRDefault="00000000">
            <w:pPr>
              <w:pStyle w:val="0Maintext"/>
              <w:spacing w:after="0" w:afterAutospacing="0"/>
              <w:ind w:firstLine="0"/>
              <w:rPr>
                <w:rFonts w:eastAsiaTheme="minorEastAsia"/>
                <w:lang w:eastAsia="zh-CN"/>
              </w:rPr>
            </w:pPr>
            <w:r>
              <w:t>Lenovo</w:t>
            </w:r>
          </w:p>
        </w:tc>
        <w:tc>
          <w:tcPr>
            <w:tcW w:w="1559" w:type="dxa"/>
          </w:tcPr>
          <w:p w:rsidR="00822F61" w:rsidRDefault="00000000">
            <w:pPr>
              <w:pStyle w:val="0Maintext"/>
              <w:spacing w:after="0" w:afterAutospacing="0"/>
              <w:ind w:firstLine="0"/>
              <w:rPr>
                <w:rFonts w:eastAsiaTheme="minorEastAsia"/>
                <w:lang w:eastAsia="zh-CN"/>
              </w:rPr>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The intent of the proposal is not very clear. </w:t>
            </w:r>
          </w:p>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It seems not aligned with rules of the MCSt, and a unified definition should be used for gaps allowed within an MCSt.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pPr>
            <w:r>
              <w:rPr>
                <w:rFonts w:eastAsiaTheme="minorEastAsia"/>
                <w:lang w:eastAsia="zh-CN"/>
              </w:rPr>
              <w:t>What’s the case that UE stopped transmitting for one of SL transmissions in</w:t>
            </w:r>
            <w:r>
              <w:t xml:space="preserve"> </w:t>
            </w:r>
            <w:r>
              <w:rPr>
                <w:rFonts w:eastAsiaTheme="minorEastAsia"/>
                <w:lang w:eastAsia="zh-CN"/>
              </w:rPr>
              <w:t>the MCSt? Re-evaluation or P</w:t>
            </w:r>
            <w:r>
              <w:rPr>
                <w:rFonts w:eastAsiaTheme="minorEastAsia" w:hint="eastAsia"/>
                <w:lang w:eastAsia="zh-CN"/>
              </w:rPr>
              <w:t>re</w:t>
            </w:r>
            <w:r>
              <w:rPr>
                <w:rFonts w:eastAsiaTheme="minorEastAsia"/>
                <w:lang w:eastAsia="zh-CN"/>
              </w:rPr>
              <w:t>-emption?  If yes, UE needs to perform Type 1 channel access and initiates a new transmission burst.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It introduces another metric of deciding type of channel access procedure on top of gap length in a shared COT. We don’t see a strong need of this proposal, and it may impact performance of legacy LBT procedures.</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559" w:type="dxa"/>
          </w:tcPr>
          <w:p w:rsidR="00822F61" w:rsidRDefault="00000000">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520"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e support this proposal.</w:t>
            </w:r>
          </w:p>
        </w:tc>
      </w:tr>
      <w:tr w:rsidR="00822F61">
        <w:tc>
          <w:tcPr>
            <w:tcW w:w="1555" w:type="dxa"/>
          </w:tcPr>
          <w:p w:rsidR="00822F61" w:rsidRDefault="00000000">
            <w:pPr>
              <w:pStyle w:val="0Maintext"/>
              <w:spacing w:after="0" w:afterAutospacing="0"/>
              <w:ind w:firstLine="0"/>
              <w:rPr>
                <w:rFonts w:eastAsia="SimSun"/>
                <w:lang w:val="en-US" w:eastAsia="zh-CN"/>
              </w:rPr>
            </w:pPr>
            <w:proofErr w:type="spellStart"/>
            <w:r>
              <w:rPr>
                <w:rFonts w:eastAsia="SimSun" w:hint="eastAsia"/>
                <w:lang w:val="en-US" w:eastAsia="zh-CN"/>
              </w:rPr>
              <w:t>Transsion</w:t>
            </w:r>
            <w:proofErr w:type="spellEnd"/>
          </w:p>
        </w:tc>
        <w:tc>
          <w:tcPr>
            <w:tcW w:w="1559"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520" w:type="dxa"/>
          </w:tcPr>
          <w:p w:rsidR="00822F61" w:rsidRDefault="00822F61">
            <w:pPr>
              <w:pStyle w:val="0Maintext"/>
              <w:spacing w:after="0" w:afterAutospacing="0"/>
              <w:ind w:firstLine="0"/>
              <w:rPr>
                <w:lang w:eastAsia="ko-KR"/>
              </w:rPr>
            </w:pP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lang w:val="en-US" w:eastAsia="zh-CN"/>
              </w:rPr>
              <w:t>Nokia, NSB</w:t>
            </w:r>
          </w:p>
        </w:tc>
        <w:tc>
          <w:tcPr>
            <w:tcW w:w="1559"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520" w:type="dxa"/>
          </w:tcPr>
          <w:p w:rsidR="00822F61" w:rsidRDefault="00822F61">
            <w:pPr>
              <w:pStyle w:val="0Maintext"/>
              <w:spacing w:after="0" w:afterAutospacing="0"/>
              <w:ind w:firstLine="0"/>
              <w:rPr>
                <w:lang w:eastAsia="ko-KR"/>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rPr>
                <w:rFonts w:eastAsiaTheme="minorEastAsia"/>
                <w:lang w:eastAsia="zh-CN"/>
              </w:rPr>
            </w:pPr>
          </w:p>
        </w:tc>
      </w:tr>
    </w:tbl>
    <w:p w:rsidR="00822F61" w:rsidRDefault="00822F61" w:rsidP="0041665D">
      <w:pPr>
        <w:pStyle w:val="3GPPAgreements"/>
        <w:numPr>
          <w:ilvl w:val="0"/>
          <w:numId w:val="0"/>
        </w:numPr>
        <w:spacing w:before="0" w:after="0"/>
        <w:rPr>
          <w:rFonts w:asciiTheme="minorHAnsi" w:hAnsiTheme="minorHAnsi" w:cstheme="minorHAnsi"/>
        </w:rPr>
      </w:pPr>
    </w:p>
    <w:p w:rsidR="00822F61" w:rsidRDefault="00822F61" w:rsidP="0041665D">
      <w:pPr>
        <w:pStyle w:val="3GPPAgreements"/>
        <w:numPr>
          <w:ilvl w:val="0"/>
          <w:numId w:val="0"/>
        </w:numPr>
        <w:spacing w:before="0" w:after="0"/>
        <w:rPr>
          <w:rFonts w:asciiTheme="minorHAnsi" w:hAnsiTheme="minorHAnsi" w:cstheme="minorHAnsi"/>
        </w:rPr>
      </w:pPr>
    </w:p>
    <w:p w:rsidR="00822F61" w:rsidRDefault="00822F61" w:rsidP="0041665D">
      <w:pPr>
        <w:pStyle w:val="3GPPAgreements"/>
        <w:numPr>
          <w:ilvl w:val="0"/>
          <w:numId w:val="0"/>
        </w:numPr>
        <w:spacing w:before="0" w:after="0"/>
        <w:rPr>
          <w:rFonts w:asciiTheme="minorHAnsi" w:hAnsiTheme="minorHAnsi" w:cstheme="minorHAnsi"/>
        </w:rPr>
      </w:pPr>
    </w:p>
    <w:p w:rsidR="00822F61" w:rsidRDefault="00000000" w:rsidP="0041665D">
      <w:pPr>
        <w:spacing w:after="0"/>
        <w:rPr>
          <w:rFonts w:asciiTheme="minorHAnsi" w:hAnsiTheme="minorHAnsi" w:cstheme="minorHAnsi"/>
          <w:sz w:val="22"/>
          <w:szCs w:val="22"/>
          <w:lang w:eastAsia="zh-CN"/>
        </w:rPr>
      </w:pPr>
      <w:r w:rsidRPr="0041665D">
        <w:rPr>
          <w:rStyle w:val="Strong"/>
          <w:rFonts w:asciiTheme="minorHAnsi" w:hAnsiTheme="minorHAnsi" w:cstheme="minorHAnsi"/>
          <w:sz w:val="22"/>
          <w:szCs w:val="22"/>
        </w:rPr>
        <w:t>Proposal 1-5 (I):</w:t>
      </w:r>
    </w:p>
    <w:p w:rsidR="00822F61" w:rsidRDefault="00000000" w:rsidP="0041665D">
      <w:pPr>
        <w:pStyle w:val="3GPPAgreements"/>
        <w:spacing w:before="0" w:after="0"/>
        <w:rPr>
          <w:rFonts w:asciiTheme="minorHAnsi" w:hAnsiTheme="minorHAnsi" w:cstheme="minorHAnsi"/>
        </w:rPr>
      </w:pPr>
      <w:r>
        <w:rPr>
          <w:rFonts w:asciiTheme="minorHAnsi" w:hAnsiTheme="minorHAnsi" w:cstheme="minorHAnsi"/>
          <w:color w:val="000000" w:themeColor="text1"/>
          <w:szCs w:val="22"/>
        </w:rPr>
        <w:t>If a responding UE shares a channel occupancy initiated by a COT initiating UE using the channel access procedures described Type 1 SL channel access procedure on a channel, the responding UE may transmit a SL transmission that follows a SL transmission by the COT initiating UE after a gap as follows:</w:t>
      </w:r>
    </w:p>
    <w:p w:rsidR="00822F61" w:rsidRDefault="00000000" w:rsidP="0041665D">
      <w:pPr>
        <w:pStyle w:val="3GPPAgreements"/>
        <w:numPr>
          <w:ilvl w:val="1"/>
          <w:numId w:val="6"/>
        </w:numPr>
        <w:spacing w:before="0" w:after="0"/>
        <w:rPr>
          <w:rFonts w:asciiTheme="minorHAnsi" w:hAnsiTheme="minorHAnsi" w:cstheme="minorHAnsi"/>
        </w:rPr>
      </w:pPr>
      <w:r>
        <w:rPr>
          <w:rFonts w:asciiTheme="minorHAnsi" w:hAnsiTheme="minorHAnsi" w:cstheme="minorHAnsi"/>
        </w:rPr>
        <w:t>If the gap is at least 25μs or 16μs, the responding UE can transmit the SL transmission on the channel after performing Type 2A or Type 2B SL channel access procedures, respectively.</w:t>
      </w:r>
    </w:p>
    <w:p w:rsidR="00822F61" w:rsidRDefault="00000000" w:rsidP="0041665D">
      <w:pPr>
        <w:pStyle w:val="3GPPAgreements"/>
        <w:numPr>
          <w:ilvl w:val="1"/>
          <w:numId w:val="6"/>
        </w:numPr>
        <w:spacing w:before="0" w:after="0"/>
        <w:rPr>
          <w:rFonts w:asciiTheme="minorHAnsi" w:hAnsiTheme="minorHAnsi" w:cstheme="minorHAnsi"/>
        </w:rPr>
      </w:pPr>
      <w:r>
        <w:rPr>
          <w:rFonts w:asciiTheme="minorHAnsi" w:hAnsiTheme="minorHAnsi" w:cstheme="minorHAnsi"/>
        </w:rPr>
        <w:t>If the gap is up to 16μs, the responding UE can transmit the SL transmission on the channel after performing Type 2C SL channel access.</w:t>
      </w:r>
    </w:p>
    <w:p w:rsidR="00822F61" w:rsidRDefault="00822F61" w:rsidP="0041665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559" w:type="dxa"/>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tcPr>
          <w:p w:rsidR="00822F61" w:rsidRDefault="00000000">
            <w:pPr>
              <w:jc w:val="both"/>
              <w:rPr>
                <w:rFonts w:asciiTheme="minorHAnsi" w:hAnsiTheme="minorHAnsi" w:cstheme="minorHAnsi"/>
                <w:sz w:val="22"/>
                <w:szCs w:val="22"/>
                <w:lang w:eastAsia="ko-KR"/>
              </w:rPr>
            </w:pPr>
            <w:proofErr w:type="gramStart"/>
            <w:r>
              <w:rPr>
                <w:rFonts w:asciiTheme="minorHAnsi" w:hAnsiTheme="minorHAnsi" w:cstheme="minorHAnsi" w:hint="eastAsia"/>
                <w:sz w:val="22"/>
                <w:szCs w:val="22"/>
                <w:lang w:eastAsia="ko-KR"/>
              </w:rPr>
              <w:t>Yes</w:t>
            </w:r>
            <w:proofErr w:type="gramEnd"/>
            <w:r>
              <w:rPr>
                <w:rFonts w:asciiTheme="minorHAnsi" w:hAnsiTheme="minorHAnsi" w:cstheme="minorHAnsi" w:hint="eastAsia"/>
                <w:sz w:val="22"/>
                <w:szCs w:val="22"/>
                <w:lang w:eastAsia="ko-KR"/>
              </w:rPr>
              <w:t xml:space="preserve"> with comment</w:t>
            </w:r>
          </w:p>
        </w:tc>
        <w:tc>
          <w:tcPr>
            <w:tcW w:w="6520"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For Type 2C, we may need to add another </w:t>
            </w:r>
            <w:r>
              <w:rPr>
                <w:rFonts w:asciiTheme="minorHAnsi" w:hAnsiTheme="minorHAnsi" w:cstheme="minorHAnsi"/>
                <w:sz w:val="22"/>
                <w:szCs w:val="22"/>
                <w:lang w:eastAsia="ko-KR"/>
              </w:rPr>
              <w:t>restriction</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that is the time duration of SL transmission utilizing the COT is at most 584μs.</w:t>
            </w:r>
          </w:p>
        </w:tc>
      </w:tr>
      <w:tr w:rsidR="00822F61">
        <w:tc>
          <w:tcPr>
            <w:tcW w:w="1555" w:type="dxa"/>
          </w:tcPr>
          <w:p w:rsidR="00822F61" w:rsidRDefault="00000000">
            <w:pPr>
              <w:pStyle w:val="0Maintext"/>
              <w:spacing w:after="0" w:afterAutospacing="0"/>
              <w:ind w:firstLine="0"/>
            </w:pPr>
            <w:r>
              <w:rPr>
                <w:rFonts w:eastAsiaTheme="minorEastAsia"/>
                <w:lang w:eastAsia="zh-CN"/>
              </w:rPr>
              <w:t xml:space="preserve">Vivo </w:t>
            </w:r>
          </w:p>
        </w:tc>
        <w:tc>
          <w:tcPr>
            <w:tcW w:w="1559" w:type="dxa"/>
          </w:tcPr>
          <w:p w:rsidR="00822F61" w:rsidRDefault="00000000">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1559" w:type="dxa"/>
          </w:tcPr>
          <w:p w:rsidR="00822F61" w:rsidRDefault="00000000">
            <w:pPr>
              <w:pStyle w:val="0Maintext"/>
              <w:spacing w:after="0" w:afterAutospacing="0"/>
              <w:ind w:firstLine="0"/>
            </w:pPr>
            <w:proofErr w:type="gramStart"/>
            <w:r>
              <w:rPr>
                <w:sz w:val="22"/>
                <w:szCs w:val="22"/>
              </w:rPr>
              <w:t>Yes</w:t>
            </w:r>
            <w:proofErr w:type="gramEnd"/>
            <w:r>
              <w:rPr>
                <w:sz w:val="22"/>
                <w:szCs w:val="22"/>
              </w:rPr>
              <w:t xml:space="preserve"> with comments</w:t>
            </w:r>
          </w:p>
        </w:tc>
        <w:tc>
          <w:tcPr>
            <w:tcW w:w="6520" w:type="dxa"/>
          </w:tcPr>
          <w:p w:rsidR="00822F61" w:rsidRDefault="00000000">
            <w:pPr>
              <w:pStyle w:val="0Maintext"/>
              <w:spacing w:after="0" w:afterAutospacing="0"/>
              <w:ind w:firstLine="0"/>
              <w:rPr>
                <w:sz w:val="22"/>
                <w:szCs w:val="22"/>
              </w:rPr>
            </w:pPr>
            <w:r>
              <w:rPr>
                <w:sz w:val="22"/>
                <w:szCs w:val="22"/>
              </w:rPr>
              <w:t>For Type 2B:</w:t>
            </w:r>
          </w:p>
          <w:p w:rsidR="00822F61" w:rsidRDefault="00000000">
            <w:pPr>
              <w:pStyle w:val="0Maintext"/>
              <w:numPr>
                <w:ilvl w:val="6"/>
                <w:numId w:val="6"/>
              </w:numPr>
              <w:spacing w:after="0" w:afterAutospacing="0"/>
              <w:ind w:left="373"/>
              <w:jc w:val="left"/>
              <w:rPr>
                <w:sz w:val="22"/>
                <w:szCs w:val="22"/>
              </w:rPr>
            </w:pPr>
            <w:r>
              <w:rPr>
                <w:sz w:val="22"/>
                <w:szCs w:val="22"/>
              </w:rPr>
              <w:t>S-SSB transmissions are not supported.</w:t>
            </w:r>
          </w:p>
          <w:p w:rsidR="00822F61" w:rsidRDefault="00000000">
            <w:pPr>
              <w:pStyle w:val="0Maintext"/>
              <w:spacing w:after="0" w:afterAutospacing="0"/>
              <w:ind w:firstLine="0"/>
              <w:rPr>
                <w:sz w:val="22"/>
                <w:szCs w:val="22"/>
              </w:rPr>
            </w:pPr>
            <w:r>
              <w:rPr>
                <w:sz w:val="22"/>
                <w:szCs w:val="22"/>
              </w:rPr>
              <w:t xml:space="preserve">For Type 2 C: </w:t>
            </w:r>
          </w:p>
          <w:p w:rsidR="00822F61" w:rsidRDefault="00000000">
            <w:pPr>
              <w:pStyle w:val="0Maintext"/>
              <w:numPr>
                <w:ilvl w:val="6"/>
                <w:numId w:val="14"/>
              </w:numPr>
              <w:spacing w:after="0" w:afterAutospacing="0"/>
              <w:ind w:left="373" w:hanging="373"/>
              <w:jc w:val="left"/>
              <w:rPr>
                <w:sz w:val="22"/>
                <w:szCs w:val="22"/>
              </w:rPr>
            </w:pPr>
            <w:r>
              <w:rPr>
                <w:sz w:val="22"/>
                <w:szCs w:val="22"/>
              </w:rPr>
              <w:t xml:space="preserve">Max transmission duration of the responding UE is 584us. </w:t>
            </w:r>
          </w:p>
          <w:p w:rsidR="00822F61" w:rsidRDefault="00000000">
            <w:pPr>
              <w:pStyle w:val="0Maintext"/>
              <w:numPr>
                <w:ilvl w:val="6"/>
                <w:numId w:val="14"/>
              </w:numPr>
              <w:spacing w:after="0" w:afterAutospacing="0"/>
              <w:ind w:left="373"/>
              <w:jc w:val="left"/>
              <w:rPr>
                <w:sz w:val="22"/>
                <w:szCs w:val="22"/>
              </w:rPr>
            </w:pPr>
            <w:r>
              <w:rPr>
                <w:sz w:val="22"/>
                <w:szCs w:val="22"/>
              </w:rPr>
              <w:lastRenderedPageBreak/>
              <w:t>S-SSB transmissions are not supported.</w:t>
            </w:r>
          </w:p>
          <w:p w:rsidR="00822F61" w:rsidRDefault="00000000">
            <w:pPr>
              <w:pStyle w:val="0Maintext"/>
              <w:spacing w:after="0" w:afterAutospacing="0"/>
              <w:ind w:firstLine="0"/>
            </w:pPr>
            <w:r>
              <w:rPr>
                <w:sz w:val="22"/>
                <w:szCs w:val="22"/>
              </w:rPr>
              <w:t>There is only one responding UE (reducing the hidden node risk)</w:t>
            </w:r>
          </w:p>
        </w:tc>
      </w:tr>
      <w:tr w:rsidR="00822F61">
        <w:tc>
          <w:tcPr>
            <w:tcW w:w="1555" w:type="dxa"/>
          </w:tcPr>
          <w:p w:rsidR="00822F61" w:rsidRDefault="00000000">
            <w:pPr>
              <w:pStyle w:val="0Maintext"/>
              <w:spacing w:after="0" w:afterAutospacing="0"/>
              <w:ind w:firstLine="0"/>
            </w:pPr>
            <w:r>
              <w:lastRenderedPageBreak/>
              <w:t>QC</w:t>
            </w:r>
          </w:p>
        </w:tc>
        <w:tc>
          <w:tcPr>
            <w:tcW w:w="1559" w:type="dxa"/>
          </w:tcPr>
          <w:p w:rsidR="00822F61" w:rsidRDefault="00000000">
            <w:pPr>
              <w:pStyle w:val="0Maintext"/>
              <w:spacing w:after="0" w:afterAutospacing="0"/>
              <w:ind w:firstLine="0"/>
            </w:pPr>
            <w:r>
              <w:t xml:space="preserve">Yes, with </w:t>
            </w:r>
            <w:proofErr w:type="spellStart"/>
            <w:r>
              <w:t>coments</w:t>
            </w:r>
            <w:proofErr w:type="spellEnd"/>
          </w:p>
        </w:tc>
        <w:tc>
          <w:tcPr>
            <w:tcW w:w="6520" w:type="dxa"/>
          </w:tcPr>
          <w:p w:rsidR="00822F61" w:rsidRDefault="00000000">
            <w:pPr>
              <w:pStyle w:val="0Maintext"/>
              <w:spacing w:after="0" w:afterAutospacing="0"/>
              <w:ind w:firstLine="0"/>
              <w:rPr>
                <w:rFonts w:asciiTheme="minorHAnsi" w:hAnsiTheme="minorHAnsi" w:cstheme="minorHAnsi"/>
                <w:color w:val="000000" w:themeColor="text1"/>
                <w:szCs w:val="22"/>
                <w:lang w:eastAsia="zh-CN"/>
              </w:rPr>
            </w:pPr>
            <w:r>
              <w:rPr>
                <w:rFonts w:asciiTheme="minorHAnsi" w:hAnsiTheme="minorHAnsi" w:cstheme="minorHAnsi"/>
                <w:color w:val="000000" w:themeColor="text1"/>
                <w:szCs w:val="22"/>
                <w:lang w:eastAsia="zh-CN"/>
              </w:rPr>
              <w:t xml:space="preserve">Edit 1: </w:t>
            </w:r>
          </w:p>
          <w:p w:rsidR="00822F61" w:rsidRDefault="00000000">
            <w:pPr>
              <w:pStyle w:val="0Maintext"/>
              <w:spacing w:after="0" w:afterAutospacing="0"/>
              <w:ind w:firstLine="0"/>
              <w:rPr>
                <w:rFonts w:asciiTheme="minorHAnsi" w:hAnsiTheme="minorHAnsi" w:cstheme="minorHAnsi"/>
                <w:color w:val="000000" w:themeColor="text1"/>
                <w:szCs w:val="22"/>
              </w:rPr>
            </w:pPr>
            <w:r>
              <w:rPr>
                <w:rFonts w:asciiTheme="minorHAnsi" w:hAnsiTheme="minorHAnsi" w:cstheme="minorHAnsi"/>
                <w:color w:val="000000" w:themeColor="text1"/>
                <w:szCs w:val="22"/>
                <w:lang w:eastAsia="zh-CN"/>
              </w:rPr>
              <w:t xml:space="preserve">“… the responding UE may </w:t>
            </w:r>
            <w:r>
              <w:rPr>
                <w:rFonts w:asciiTheme="minorHAnsi" w:hAnsiTheme="minorHAnsi" w:cstheme="minorHAnsi"/>
                <w:color w:val="000000" w:themeColor="text1"/>
                <w:szCs w:val="22"/>
              </w:rPr>
              <w:t xml:space="preserve">transmit </w:t>
            </w:r>
            <w:r>
              <w:rPr>
                <w:rFonts w:asciiTheme="minorHAnsi" w:hAnsiTheme="minorHAnsi" w:cstheme="minorHAnsi"/>
                <w:strike/>
                <w:color w:val="FF0000"/>
                <w:szCs w:val="22"/>
              </w:rPr>
              <w:t>a</w:t>
            </w:r>
            <w:r>
              <w:rPr>
                <w:rFonts w:asciiTheme="minorHAnsi" w:hAnsiTheme="minorHAnsi" w:cstheme="minorHAnsi"/>
                <w:color w:val="000000" w:themeColor="text1"/>
                <w:szCs w:val="22"/>
              </w:rPr>
              <w:t xml:space="preserve"> SL transmission</w:t>
            </w:r>
            <w:r>
              <w:rPr>
                <w:rFonts w:asciiTheme="minorHAnsi" w:hAnsiTheme="minorHAnsi" w:cstheme="minorHAnsi"/>
                <w:color w:val="FF0000"/>
                <w:szCs w:val="22"/>
              </w:rPr>
              <w:t>(s)</w:t>
            </w:r>
            <w:r>
              <w:rPr>
                <w:rFonts w:asciiTheme="minorHAnsi" w:hAnsiTheme="minorHAnsi" w:cstheme="minorHAnsi"/>
                <w:color w:val="000000" w:themeColor="text1"/>
                <w:szCs w:val="22"/>
              </w:rPr>
              <w:t xml:space="preserve"> </w:t>
            </w:r>
            <w:r>
              <w:rPr>
                <w:rFonts w:asciiTheme="minorHAnsi" w:hAnsiTheme="minorHAnsi" w:cstheme="minorHAnsi"/>
                <w:color w:val="FF0000"/>
                <w:szCs w:val="22"/>
              </w:rPr>
              <w:t xml:space="preserve">until the ending time of the shared COT region </w:t>
            </w:r>
            <w:r>
              <w:rPr>
                <w:rFonts w:asciiTheme="minorHAnsi" w:hAnsiTheme="minorHAnsi" w:cstheme="minorHAnsi"/>
                <w:color w:val="000000" w:themeColor="text1"/>
                <w:szCs w:val="22"/>
              </w:rPr>
              <w:t>…”</w:t>
            </w:r>
          </w:p>
          <w:p w:rsidR="00822F61" w:rsidRDefault="00822F61">
            <w:pPr>
              <w:pStyle w:val="0Maintext"/>
              <w:spacing w:after="0" w:afterAutospacing="0"/>
              <w:ind w:firstLine="0"/>
              <w:rPr>
                <w:rFonts w:asciiTheme="minorHAnsi" w:hAnsiTheme="minorHAnsi" w:cstheme="minorHAnsi"/>
                <w:color w:val="000000" w:themeColor="text1"/>
                <w:szCs w:val="22"/>
              </w:rPr>
            </w:pPr>
          </w:p>
          <w:p w:rsidR="00822F61" w:rsidRDefault="00000000">
            <w:pPr>
              <w:pStyle w:val="0Maintext"/>
              <w:spacing w:after="0" w:afterAutospacing="0"/>
              <w:ind w:firstLine="0"/>
              <w:rPr>
                <w:rFonts w:asciiTheme="minorHAnsi" w:hAnsiTheme="minorHAnsi" w:cstheme="minorHAnsi"/>
                <w:color w:val="000000" w:themeColor="text1"/>
                <w:szCs w:val="22"/>
              </w:rPr>
            </w:pPr>
            <w:r>
              <w:rPr>
                <w:rFonts w:asciiTheme="minorHAnsi" w:hAnsiTheme="minorHAnsi" w:cstheme="minorHAnsi"/>
                <w:color w:val="000000" w:themeColor="text1"/>
                <w:szCs w:val="22"/>
              </w:rPr>
              <w:t>Edit 2:</w:t>
            </w:r>
          </w:p>
          <w:p w:rsidR="00822F61" w:rsidRDefault="00000000">
            <w:pPr>
              <w:pStyle w:val="0Maintext"/>
              <w:spacing w:after="0" w:afterAutospacing="0"/>
              <w:ind w:firstLine="0"/>
              <w:rPr>
                <w:rFonts w:asciiTheme="minorHAnsi" w:hAnsiTheme="minorHAnsi" w:cstheme="minorHAnsi"/>
                <w:color w:val="000000" w:themeColor="text1"/>
                <w:szCs w:val="22"/>
              </w:rPr>
            </w:pPr>
            <w:r>
              <w:rPr>
                <w:rFonts w:asciiTheme="minorHAnsi" w:hAnsiTheme="minorHAnsi" w:cstheme="minorHAnsi"/>
                <w:color w:val="000000" w:themeColor="text1"/>
                <w:szCs w:val="22"/>
              </w:rPr>
              <w:t xml:space="preserve">“… </w:t>
            </w:r>
            <w:r>
              <w:rPr>
                <w:rFonts w:asciiTheme="minorHAnsi" w:hAnsiTheme="minorHAnsi" w:cstheme="minorHAnsi"/>
              </w:rPr>
              <w:t xml:space="preserve">If the gap is at least 25μs or </w:t>
            </w:r>
            <w:r>
              <w:rPr>
                <w:rFonts w:asciiTheme="minorHAnsi" w:hAnsiTheme="minorHAnsi" w:cstheme="minorHAnsi"/>
                <w:color w:val="FF0000"/>
              </w:rPr>
              <w:t xml:space="preserve">if the gap is </w:t>
            </w:r>
            <w:r>
              <w:rPr>
                <w:rFonts w:asciiTheme="minorHAnsi" w:hAnsiTheme="minorHAnsi" w:cstheme="minorHAnsi"/>
              </w:rPr>
              <w:t>16μs,</w:t>
            </w:r>
            <w:r>
              <w:rPr>
                <w:rFonts w:asciiTheme="minorHAnsi" w:hAnsiTheme="minorHAnsi" w:cstheme="minorHAnsi"/>
                <w:color w:val="000000" w:themeColor="text1"/>
                <w:szCs w:val="22"/>
              </w:rPr>
              <w:t>”</w:t>
            </w:r>
          </w:p>
          <w:p w:rsidR="00822F61" w:rsidRDefault="00822F61">
            <w:pPr>
              <w:pStyle w:val="0Maintext"/>
              <w:spacing w:after="0" w:afterAutospacing="0"/>
              <w:ind w:firstLine="0"/>
              <w:rPr>
                <w:rFonts w:asciiTheme="minorHAnsi" w:hAnsiTheme="minorHAnsi" w:cstheme="minorHAnsi"/>
                <w:color w:val="000000" w:themeColor="text1"/>
                <w:szCs w:val="22"/>
              </w:rPr>
            </w:pPr>
          </w:p>
          <w:p w:rsidR="00822F61" w:rsidRDefault="00000000">
            <w:pPr>
              <w:pStyle w:val="0Maintext"/>
              <w:spacing w:after="0" w:afterAutospacing="0"/>
              <w:ind w:firstLine="0"/>
              <w:rPr>
                <w:rFonts w:asciiTheme="minorHAnsi" w:hAnsiTheme="minorHAnsi" w:cstheme="minorHAnsi"/>
                <w:color w:val="000000" w:themeColor="text1"/>
                <w:szCs w:val="22"/>
              </w:rPr>
            </w:pPr>
            <w:r>
              <w:rPr>
                <w:rFonts w:asciiTheme="minorHAnsi" w:hAnsiTheme="minorHAnsi" w:cstheme="minorHAnsi"/>
                <w:color w:val="000000" w:themeColor="text1"/>
                <w:szCs w:val="22"/>
              </w:rPr>
              <w:t>Comment: for Type 2C we need to enforce the condition on TX duration</w:t>
            </w:r>
          </w:p>
          <w:p w:rsidR="00822F61" w:rsidRDefault="00000000">
            <w:pPr>
              <w:pStyle w:val="0Maintext"/>
              <w:spacing w:after="0" w:afterAutospacing="0"/>
              <w:ind w:firstLine="0"/>
              <w:rPr>
                <w:rFonts w:asciiTheme="minorHAnsi" w:hAnsiTheme="minorHAnsi" w:cstheme="minorHAnsi"/>
                <w:color w:val="000000" w:themeColor="text1"/>
                <w:szCs w:val="22"/>
              </w:rPr>
            </w:pPr>
            <w:r>
              <w:rPr>
                <w:rFonts w:asciiTheme="minorHAnsi" w:hAnsiTheme="minorHAnsi" w:cstheme="minorHAnsi"/>
                <w:color w:val="000000" w:themeColor="text1"/>
                <w:szCs w:val="22"/>
              </w:rPr>
              <w:t>“</w:t>
            </w:r>
            <w:r>
              <w:rPr>
                <w:rFonts w:asciiTheme="minorHAnsi" w:hAnsiTheme="minorHAnsi" w:cstheme="minorHAnsi"/>
              </w:rPr>
              <w:t xml:space="preserve">If the gap is up to 16μs </w:t>
            </w:r>
            <w:r>
              <w:rPr>
                <w:rFonts w:asciiTheme="minorHAnsi" w:hAnsiTheme="minorHAnsi" w:cstheme="minorHAnsi"/>
                <w:color w:val="FF0000"/>
              </w:rPr>
              <w:t xml:space="preserve">and the duration of SL transmission(s) is at most </w:t>
            </w:r>
            <m:oMath>
              <m:r>
                <w:rPr>
                  <w:rFonts w:ascii="Cambria Math" w:hAnsi="Cambria Math" w:cstheme="minorHAnsi"/>
                  <w:color w:val="FF0000"/>
                </w:rPr>
                <m:t>584 μs</m:t>
              </m:r>
            </m:oMath>
            <w:proofErr w:type="gramStart"/>
            <w:r>
              <w:rPr>
                <w:rFonts w:asciiTheme="minorHAnsi" w:hAnsiTheme="minorHAnsi" w:cstheme="minorHAnsi"/>
              </w:rPr>
              <w:t xml:space="preserve">… </w:t>
            </w:r>
            <w:r>
              <w:rPr>
                <w:rFonts w:asciiTheme="minorHAnsi" w:hAnsiTheme="minorHAnsi" w:cstheme="minorHAnsi"/>
                <w:color w:val="000000" w:themeColor="text1"/>
                <w:szCs w:val="22"/>
              </w:rPr>
              <w:t>”</w:t>
            </w:r>
            <w:proofErr w:type="gramEnd"/>
          </w:p>
          <w:p w:rsidR="00822F61" w:rsidRDefault="00822F61">
            <w:pPr>
              <w:pStyle w:val="0Maintext"/>
              <w:spacing w:after="0" w:afterAutospacing="0"/>
              <w:ind w:firstLine="0"/>
            </w:pPr>
          </w:p>
          <w:p w:rsidR="00822F61" w:rsidRDefault="00000000">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1-5’ (I):</w:t>
            </w:r>
          </w:p>
          <w:p w:rsidR="00822F61" w:rsidRDefault="00000000">
            <w:pPr>
              <w:pStyle w:val="3GPPAgreements"/>
              <w:rPr>
                <w:rFonts w:asciiTheme="minorHAnsi" w:hAnsiTheme="minorHAnsi" w:cstheme="minorHAnsi"/>
              </w:rPr>
            </w:pPr>
            <w:r>
              <w:rPr>
                <w:rFonts w:asciiTheme="minorHAnsi" w:hAnsiTheme="minorHAnsi" w:cstheme="minorHAnsi"/>
                <w:color w:val="000000" w:themeColor="text1"/>
                <w:szCs w:val="22"/>
              </w:rPr>
              <w:t xml:space="preserve">If a responding UE shares a channel occupancy initiated by a COT initiating UE using the channel access procedures described Type 1 SL channel access procedure on a channel, the responding UE may transmit </w:t>
            </w:r>
            <w:r>
              <w:rPr>
                <w:rFonts w:asciiTheme="minorHAnsi" w:hAnsiTheme="minorHAnsi" w:cstheme="minorHAnsi"/>
                <w:strike/>
                <w:color w:val="FF0000"/>
                <w:szCs w:val="22"/>
              </w:rPr>
              <w:t>a</w:t>
            </w:r>
            <w:r>
              <w:rPr>
                <w:rFonts w:asciiTheme="minorHAnsi" w:hAnsiTheme="minorHAnsi" w:cstheme="minorHAnsi"/>
                <w:color w:val="000000" w:themeColor="text1"/>
                <w:szCs w:val="22"/>
              </w:rPr>
              <w:t xml:space="preserve"> SL transmission</w:t>
            </w:r>
            <w:r>
              <w:rPr>
                <w:rFonts w:asciiTheme="minorHAnsi" w:hAnsiTheme="minorHAnsi" w:cstheme="minorHAnsi"/>
                <w:color w:val="FF0000"/>
                <w:szCs w:val="22"/>
              </w:rPr>
              <w:t>(s)</w:t>
            </w:r>
            <w:r>
              <w:rPr>
                <w:rFonts w:asciiTheme="minorHAnsi" w:hAnsiTheme="minorHAnsi" w:cstheme="minorHAnsi"/>
                <w:color w:val="000000" w:themeColor="text1"/>
                <w:szCs w:val="22"/>
              </w:rPr>
              <w:t xml:space="preserve"> </w:t>
            </w:r>
            <w:r>
              <w:rPr>
                <w:rFonts w:asciiTheme="minorHAnsi" w:hAnsiTheme="minorHAnsi" w:cstheme="minorHAnsi"/>
                <w:color w:val="FF0000"/>
                <w:szCs w:val="22"/>
              </w:rPr>
              <w:t xml:space="preserve">until the ending time of the shared COT region </w:t>
            </w:r>
            <w:r>
              <w:rPr>
                <w:rFonts w:asciiTheme="minorHAnsi" w:hAnsiTheme="minorHAnsi" w:cstheme="minorHAnsi"/>
                <w:color w:val="000000" w:themeColor="text1"/>
                <w:szCs w:val="22"/>
              </w:rPr>
              <w:t>by the COT initiating UE after a gap as follows:</w:t>
            </w:r>
          </w:p>
          <w:p w:rsidR="00822F61" w:rsidRDefault="00000000">
            <w:pPr>
              <w:pStyle w:val="3GPPAgreements"/>
              <w:numPr>
                <w:ilvl w:val="1"/>
                <w:numId w:val="6"/>
              </w:numPr>
              <w:rPr>
                <w:rFonts w:asciiTheme="minorHAnsi" w:hAnsiTheme="minorHAnsi" w:cstheme="minorHAnsi"/>
              </w:rPr>
            </w:pPr>
            <w:r>
              <w:rPr>
                <w:rFonts w:asciiTheme="minorHAnsi" w:hAnsiTheme="minorHAnsi" w:cstheme="minorHAnsi"/>
              </w:rPr>
              <w:t xml:space="preserve">If the gap is at least 25μs or </w:t>
            </w:r>
            <w:r>
              <w:rPr>
                <w:rFonts w:asciiTheme="minorHAnsi" w:hAnsiTheme="minorHAnsi" w:cstheme="minorHAnsi"/>
                <w:color w:val="FF0000"/>
              </w:rPr>
              <w:t xml:space="preserve">if the gap is </w:t>
            </w:r>
            <w:r>
              <w:rPr>
                <w:rFonts w:asciiTheme="minorHAnsi" w:hAnsiTheme="minorHAnsi" w:cstheme="minorHAnsi"/>
              </w:rPr>
              <w:t>16μs, the responding UE can transmit the SL transmission on the channel after performing Type 2A or Type 2B SL channel access procedures, respectively.</w:t>
            </w:r>
          </w:p>
          <w:p w:rsidR="00822F61" w:rsidRDefault="00000000">
            <w:pPr>
              <w:pStyle w:val="3GPPAgreements"/>
              <w:numPr>
                <w:ilvl w:val="1"/>
                <w:numId w:val="6"/>
              </w:numPr>
              <w:rPr>
                <w:rFonts w:asciiTheme="minorHAnsi" w:hAnsiTheme="minorHAnsi" w:cstheme="minorHAnsi"/>
              </w:rPr>
            </w:pPr>
            <w:r>
              <w:rPr>
                <w:rFonts w:asciiTheme="minorHAnsi" w:hAnsiTheme="minorHAnsi" w:cstheme="minorHAnsi"/>
              </w:rPr>
              <w:t xml:space="preserve">If the gap is up to 16μs </w:t>
            </w:r>
            <w:r>
              <w:rPr>
                <w:rFonts w:asciiTheme="minorHAnsi" w:hAnsiTheme="minorHAnsi" w:cstheme="minorHAnsi"/>
                <w:color w:val="FF0000"/>
              </w:rPr>
              <w:t xml:space="preserve">and the duration of SL transmission(s) is at most </w:t>
            </w:r>
            <m:oMath>
              <m:r>
                <w:rPr>
                  <w:rFonts w:ascii="Cambria Math" w:hAnsi="Cambria Math" w:cstheme="minorHAnsi"/>
                  <w:color w:val="FF0000"/>
                </w:rPr>
                <m:t>584 μs</m:t>
              </m:r>
            </m:oMath>
            <w:r>
              <w:rPr>
                <w:rFonts w:asciiTheme="minorHAnsi" w:hAnsiTheme="minorHAnsi" w:cstheme="minorHAnsi"/>
              </w:rPr>
              <w:t>, the responding UE can transmit the SL transmission on the channel after performing Type 2C SL channel access.</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559" w:type="dxa"/>
          </w:tcPr>
          <w:p w:rsidR="00822F61" w:rsidRDefault="00000000">
            <w:pPr>
              <w:pStyle w:val="0Maintext"/>
              <w:spacing w:after="0" w:afterAutospacing="0"/>
              <w:ind w:firstLine="0"/>
              <w:rPr>
                <w:rFonts w:eastAsia="MS Mincho"/>
                <w:lang w:eastAsia="ja-JP"/>
              </w:rPr>
            </w:pPr>
            <w:r>
              <w:rPr>
                <w:rFonts w:eastAsia="MS Mincho"/>
                <w:lang w:eastAsia="ja-JP"/>
              </w:rPr>
              <w:t>Yes</w:t>
            </w:r>
          </w:p>
        </w:tc>
        <w:tc>
          <w:tcPr>
            <w:tcW w:w="6520" w:type="dxa"/>
          </w:tcPr>
          <w:p w:rsidR="00822F61" w:rsidRDefault="00822F61">
            <w:pPr>
              <w:pStyle w:val="0Maintext"/>
              <w:spacing w:after="0" w:afterAutospacing="0"/>
              <w:ind w:firstLine="0"/>
              <w:rPr>
                <w:rFonts w:asciiTheme="minorHAnsi" w:hAnsiTheme="minorHAnsi" w:cstheme="minorHAnsi"/>
                <w:color w:val="000000" w:themeColor="text1"/>
                <w:szCs w:val="22"/>
                <w:lang w:eastAsia="zh-CN"/>
              </w:rPr>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559"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520" w:type="dxa"/>
          </w:tcPr>
          <w:p w:rsidR="00822F61" w:rsidRDefault="00000000">
            <w:pPr>
              <w:pStyle w:val="0Maintext"/>
              <w:spacing w:after="0" w:afterAutospacing="0"/>
              <w:ind w:firstLine="0"/>
              <w:rPr>
                <w:rFonts w:asciiTheme="minorHAnsi" w:hAnsiTheme="minorHAnsi" w:cstheme="minorHAnsi"/>
                <w:color w:val="000000" w:themeColor="text1"/>
                <w:szCs w:val="22"/>
                <w:lang w:eastAsia="zh-CN"/>
              </w:rPr>
            </w:pPr>
            <w:r>
              <w:rPr>
                <w:rFonts w:eastAsiaTheme="minorEastAsia"/>
                <w:lang w:eastAsia="zh-CN"/>
              </w:rPr>
              <w:t>The restriction of duration of the SL transmission for Type 2C can be defined under the Type 2C SL channel access procedure section as NR-U did.</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Charter</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ok</w:t>
            </w:r>
          </w:p>
        </w:tc>
        <w:tc>
          <w:tcPr>
            <w:tcW w:w="6520" w:type="dxa"/>
          </w:tcPr>
          <w:p w:rsidR="00822F61" w:rsidRDefault="00000000">
            <w:pPr>
              <w:pStyle w:val="0Maintext"/>
              <w:spacing w:after="0" w:afterAutospacing="0"/>
              <w:ind w:firstLine="0"/>
              <w:rPr>
                <w:rFonts w:eastAsiaTheme="minorEastAsia"/>
                <w:lang w:eastAsia="zh-CN"/>
              </w:rPr>
            </w:pPr>
            <w:r>
              <w:rPr>
                <w:rFonts w:asciiTheme="minorHAnsi" w:hAnsiTheme="minorHAnsi" w:cstheme="minorHAnsi"/>
                <w:color w:val="000000" w:themeColor="text1"/>
                <w:szCs w:val="22"/>
                <w:lang w:eastAsia="zh-CN"/>
              </w:rPr>
              <w:t xml:space="preserve">Similar comment as LGE and </w:t>
            </w:r>
            <w:proofErr w:type="spellStart"/>
            <w:r>
              <w:rPr>
                <w:rFonts w:asciiTheme="minorHAnsi" w:hAnsiTheme="minorHAnsi" w:cstheme="minorHAnsi"/>
                <w:color w:val="000000" w:themeColor="text1"/>
                <w:szCs w:val="22"/>
                <w:lang w:eastAsia="zh-CN"/>
              </w:rPr>
              <w:t>Cablelabs</w:t>
            </w:r>
            <w:proofErr w:type="spellEnd"/>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Fraunhofer</w:t>
            </w:r>
          </w:p>
        </w:tc>
        <w:tc>
          <w:tcPr>
            <w:tcW w:w="1559" w:type="dxa"/>
          </w:tcPr>
          <w:p w:rsidR="00822F61" w:rsidRDefault="00000000">
            <w:pPr>
              <w:pStyle w:val="0Maintext"/>
              <w:spacing w:after="0" w:afterAutospacing="0"/>
              <w:ind w:firstLine="0"/>
              <w:rPr>
                <w:rFonts w:eastAsiaTheme="minorEastAsia"/>
                <w:lang w:eastAsia="zh-CN"/>
              </w:rPr>
            </w:pPr>
            <w:r>
              <w:rPr>
                <w:rFonts w:eastAsia="MS Mincho"/>
                <w:lang w:eastAsia="ja-JP"/>
              </w:rPr>
              <w:t>Yes</w:t>
            </w:r>
          </w:p>
        </w:tc>
        <w:tc>
          <w:tcPr>
            <w:tcW w:w="6520" w:type="dxa"/>
          </w:tcPr>
          <w:p w:rsidR="00822F61" w:rsidRDefault="00822F61">
            <w:pPr>
              <w:pStyle w:val="0Maintext"/>
              <w:spacing w:after="0" w:afterAutospacing="0"/>
              <w:ind w:firstLine="0"/>
              <w:rPr>
                <w:rFonts w:asciiTheme="minorHAnsi" w:hAnsiTheme="minorHAnsi" w:cstheme="minorHAnsi"/>
                <w:color w:val="000000" w:themeColor="text1"/>
                <w:szCs w:val="22"/>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Yes</w:t>
            </w:r>
          </w:p>
        </w:tc>
        <w:tc>
          <w:tcPr>
            <w:tcW w:w="6520" w:type="dxa"/>
          </w:tcPr>
          <w:p w:rsidR="00822F61" w:rsidRDefault="00822F61">
            <w:pPr>
              <w:pStyle w:val="0Maintext"/>
              <w:spacing w:after="0" w:afterAutospacing="0"/>
              <w:ind w:firstLine="0"/>
              <w:rPr>
                <w:rFonts w:asciiTheme="minorHAnsi" w:hAnsiTheme="minorHAnsi" w:cstheme="minorHAnsi"/>
                <w:color w:val="000000" w:themeColor="text1"/>
                <w:szCs w:val="22"/>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t>Lenovo</w:t>
            </w:r>
          </w:p>
        </w:tc>
        <w:tc>
          <w:tcPr>
            <w:tcW w:w="1559" w:type="dxa"/>
          </w:tcPr>
          <w:p w:rsidR="00822F61" w:rsidRDefault="00000000">
            <w:pPr>
              <w:pStyle w:val="0Maintext"/>
              <w:spacing w:after="0" w:afterAutospacing="0"/>
              <w:ind w:firstLine="0"/>
              <w:rPr>
                <w:rFonts w:eastAsiaTheme="minorEastAsia"/>
                <w:lang w:eastAsia="zh-CN"/>
              </w:rPr>
            </w:pPr>
            <w:r>
              <w:t>Yes</w:t>
            </w:r>
          </w:p>
        </w:tc>
        <w:tc>
          <w:tcPr>
            <w:tcW w:w="6520" w:type="dxa"/>
          </w:tcPr>
          <w:p w:rsidR="00822F61" w:rsidRDefault="00822F61">
            <w:pPr>
              <w:pStyle w:val="0Maintext"/>
              <w:spacing w:after="0" w:afterAutospacing="0"/>
              <w:ind w:firstLine="0"/>
              <w:rPr>
                <w:rFonts w:asciiTheme="minorHAnsi" w:hAnsiTheme="minorHAnsi" w:cstheme="minorHAnsi"/>
                <w:color w:val="000000" w:themeColor="text1"/>
                <w:szCs w:val="22"/>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559" w:type="dxa"/>
          </w:tcPr>
          <w:p w:rsidR="00822F61" w:rsidRDefault="00000000">
            <w:pPr>
              <w:pStyle w:val="0Maintext"/>
              <w:spacing w:after="0" w:afterAutospacing="0"/>
              <w:ind w:firstLine="0"/>
            </w:pPr>
            <w:proofErr w:type="gramStart"/>
            <w:r>
              <w:rPr>
                <w:rFonts w:eastAsiaTheme="minorEastAsia"/>
                <w:lang w:eastAsia="zh-CN"/>
              </w:rPr>
              <w:t>Yes</w:t>
            </w:r>
            <w:proofErr w:type="gramEnd"/>
            <w:r>
              <w:rPr>
                <w:rFonts w:eastAsiaTheme="minorEastAsia"/>
                <w:lang w:eastAsia="zh-CN"/>
              </w:rPr>
              <w:t xml:space="preserve"> with comment</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For type 2C, the </w:t>
            </w:r>
            <w:r>
              <w:t>duration of the corresponding transmission is at most 584us.</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JHUAPL</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Yes</w:t>
            </w:r>
          </w:p>
        </w:tc>
        <w:tc>
          <w:tcPr>
            <w:tcW w:w="6520"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Sharp</w:t>
            </w:r>
          </w:p>
        </w:tc>
        <w:tc>
          <w:tcPr>
            <w:tcW w:w="1559" w:type="dxa"/>
          </w:tcPr>
          <w:p w:rsidR="00822F61" w:rsidRDefault="00000000">
            <w:pPr>
              <w:pStyle w:val="0Maintext"/>
              <w:spacing w:after="0" w:afterAutospacing="0"/>
              <w:ind w:firstLine="0"/>
              <w:rPr>
                <w:rFonts w:eastAsiaTheme="minorEastAsia"/>
                <w:lang w:eastAsia="zh-CN"/>
              </w:rPr>
            </w:pPr>
            <w:proofErr w:type="gramStart"/>
            <w:r>
              <w:rPr>
                <w:rFonts w:eastAsia="MS Mincho"/>
                <w:lang w:eastAsia="ja-JP"/>
              </w:rPr>
              <w:t>Yes</w:t>
            </w:r>
            <w:proofErr w:type="gramEnd"/>
            <w:r>
              <w:rPr>
                <w:rFonts w:eastAsia="MS Mincho"/>
                <w:lang w:eastAsia="ja-JP"/>
              </w:rPr>
              <w:t xml:space="preserve"> with comment</w:t>
            </w:r>
          </w:p>
        </w:tc>
        <w:tc>
          <w:tcPr>
            <w:tcW w:w="6520" w:type="dxa"/>
          </w:tcPr>
          <w:p w:rsidR="00822F61" w:rsidRDefault="00000000">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have similar opinion with LGE. In the case, transmission gap is just 16us and a responding UE’s transmission is at most 584us, Type 2C is preferred. But if transmission gap is just 16us and a responding UE’s transmission is greater than 584us, Type 2B is preferred.</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rPr>
                <w:rFonts w:asciiTheme="minorHAnsi" w:hAnsiTheme="minorHAnsi" w:cstheme="minorHAnsi"/>
                <w:color w:val="000000" w:themeColor="text1"/>
                <w:szCs w:val="22"/>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rsidR="00822F61" w:rsidRDefault="00000000">
            <w:pPr>
              <w:pStyle w:val="0Maintext"/>
              <w:spacing w:after="0" w:afterAutospacing="0"/>
              <w:ind w:firstLine="0"/>
              <w:rPr>
                <w:rFonts w:eastAsiaTheme="minorEastAsia"/>
                <w:lang w:eastAsia="zh-CN"/>
              </w:rPr>
            </w:pPr>
            <w:proofErr w:type="gramStart"/>
            <w:r>
              <w:rPr>
                <w:rFonts w:eastAsiaTheme="minorEastAsia"/>
                <w:lang w:eastAsia="zh-CN"/>
              </w:rPr>
              <w:t>Yes</w:t>
            </w:r>
            <w:proofErr w:type="gramEnd"/>
            <w:r>
              <w:rPr>
                <w:rFonts w:eastAsiaTheme="minorEastAsia"/>
                <w:lang w:eastAsia="zh-CN"/>
              </w:rPr>
              <w:t xml:space="preserve"> with comment</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T</w:t>
            </w:r>
            <w:r>
              <w:rPr>
                <w:rFonts w:eastAsiaTheme="minorEastAsia"/>
                <w:lang w:eastAsia="zh-CN"/>
              </w:rPr>
              <w:t xml:space="preserve">he wording of main bullet seems ambiguous for us </w:t>
            </w:r>
            <w:proofErr w:type="gramStart"/>
            <w:r>
              <w:rPr>
                <w:rFonts w:eastAsiaTheme="minorEastAsia"/>
                <w:lang w:eastAsia="zh-CN"/>
              </w:rPr>
              <w:t>e.g.</w:t>
            </w:r>
            <w:proofErr w:type="gramEnd"/>
            <w:r>
              <w:rPr>
                <w:rFonts w:eastAsiaTheme="minorEastAsia"/>
                <w:lang w:eastAsia="zh-CN"/>
              </w:rPr>
              <w:t xml:space="preserve"> to whom the responding UE shares a channel occupancy. Not clear if the following modification aligns with FL’s intention. </w:t>
            </w:r>
          </w:p>
          <w:p w:rsidR="00822F61" w:rsidRDefault="00000000">
            <w:pPr>
              <w:pStyle w:val="0Maintext"/>
              <w:spacing w:after="0" w:afterAutospacing="0"/>
              <w:ind w:firstLine="0"/>
              <w:rPr>
                <w:rFonts w:eastAsiaTheme="minorEastAsia"/>
                <w:lang w:eastAsia="zh-CN"/>
              </w:rPr>
            </w:pPr>
            <w:r>
              <w:rPr>
                <w:rFonts w:eastAsiaTheme="minorEastAsia"/>
                <w:lang w:eastAsia="zh-CN"/>
              </w:rPr>
              <w:t>We are OK with other bullets and LGE’s update.</w:t>
            </w:r>
          </w:p>
          <w:p w:rsidR="00822F61" w:rsidRDefault="00000000">
            <w:pPr>
              <w:pStyle w:val="3GPPAgreements"/>
              <w:rPr>
                <w:rFonts w:eastAsiaTheme="minorEastAsia"/>
              </w:rPr>
            </w:pPr>
            <w:r>
              <w:rPr>
                <w:rFonts w:asciiTheme="minorHAnsi" w:hAnsiTheme="minorHAnsi" w:cstheme="minorHAnsi"/>
                <w:color w:val="000000" w:themeColor="text1"/>
                <w:szCs w:val="22"/>
              </w:rPr>
              <w:t xml:space="preserve">If a responding UE </w:t>
            </w:r>
            <w:r>
              <w:rPr>
                <w:rFonts w:asciiTheme="minorHAnsi" w:hAnsiTheme="minorHAnsi" w:cstheme="minorHAnsi"/>
                <w:color w:val="FF0000"/>
                <w:szCs w:val="22"/>
              </w:rPr>
              <w:t>utilizes a COT shared by</w:t>
            </w:r>
            <w:r>
              <w:rPr>
                <w:rFonts w:asciiTheme="minorHAnsi" w:hAnsiTheme="minorHAnsi" w:cstheme="minorHAnsi"/>
                <w:color w:val="000000" w:themeColor="text1"/>
                <w:szCs w:val="22"/>
              </w:rPr>
              <w:t xml:space="preserve"> </w:t>
            </w:r>
            <w:r>
              <w:rPr>
                <w:rFonts w:asciiTheme="minorHAnsi" w:hAnsiTheme="minorHAnsi" w:cstheme="minorHAnsi"/>
                <w:strike/>
                <w:color w:val="FF0000"/>
                <w:szCs w:val="22"/>
              </w:rPr>
              <w:t>shares a channel occupancy initiated by</w:t>
            </w:r>
            <w:r>
              <w:rPr>
                <w:rFonts w:asciiTheme="minorHAnsi" w:hAnsiTheme="minorHAnsi" w:cstheme="minorHAnsi"/>
                <w:color w:val="FF0000"/>
                <w:szCs w:val="22"/>
              </w:rPr>
              <w:t xml:space="preserve"> </w:t>
            </w:r>
            <w:r>
              <w:rPr>
                <w:rFonts w:asciiTheme="minorHAnsi" w:hAnsiTheme="minorHAnsi" w:cstheme="minorHAnsi"/>
                <w:color w:val="000000" w:themeColor="text1"/>
                <w:szCs w:val="22"/>
              </w:rPr>
              <w:t xml:space="preserve">a COT initiating UE using the channel access </w:t>
            </w:r>
            <w:r>
              <w:rPr>
                <w:rFonts w:asciiTheme="minorHAnsi" w:hAnsiTheme="minorHAnsi" w:cstheme="minorHAnsi"/>
                <w:color w:val="000000" w:themeColor="text1"/>
                <w:szCs w:val="22"/>
              </w:rPr>
              <w:lastRenderedPageBreak/>
              <w:t>procedures described Type 1 SL channel access procedure on a channel,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lastRenderedPageBreak/>
              <w:t>W</w:t>
            </w:r>
            <w:r>
              <w:rPr>
                <w:lang w:eastAsia="ko-KR"/>
              </w:rPr>
              <w:t>ILUS</w:t>
            </w:r>
          </w:p>
        </w:tc>
        <w:tc>
          <w:tcPr>
            <w:tcW w:w="1559" w:type="dxa"/>
          </w:tcPr>
          <w:p w:rsidR="00822F61" w:rsidRDefault="00000000">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520" w:type="dxa"/>
          </w:tcPr>
          <w:p w:rsidR="00822F61" w:rsidRDefault="00000000">
            <w:pPr>
              <w:pStyle w:val="0Maintext"/>
              <w:spacing w:after="0" w:afterAutospacing="0"/>
              <w:ind w:firstLine="0"/>
              <w:rPr>
                <w:rFonts w:eastAsiaTheme="minorEastAsia"/>
                <w:lang w:eastAsia="zh-CN"/>
              </w:rPr>
            </w:pPr>
            <w:r>
              <w:rPr>
                <w:rFonts w:asciiTheme="minorHAnsi" w:hAnsiTheme="minorHAnsi" w:cstheme="minorHAnsi" w:hint="eastAsia"/>
                <w:color w:val="000000" w:themeColor="text1"/>
                <w:szCs w:val="22"/>
                <w:lang w:eastAsia="ko-KR"/>
              </w:rPr>
              <w:t>W</w:t>
            </w:r>
            <w:r>
              <w:rPr>
                <w:rFonts w:asciiTheme="minorHAnsi" w:hAnsiTheme="minorHAnsi" w:cstheme="minorHAnsi"/>
                <w:color w:val="000000" w:themeColor="text1"/>
                <w:szCs w:val="22"/>
                <w:lang w:eastAsia="ko-KR"/>
              </w:rPr>
              <w:t>e support modified proposal by QC with more clarifications.</w:t>
            </w:r>
          </w:p>
        </w:tc>
      </w:tr>
      <w:tr w:rsidR="00822F61">
        <w:tc>
          <w:tcPr>
            <w:tcW w:w="1555" w:type="dxa"/>
          </w:tcPr>
          <w:p w:rsidR="00822F61" w:rsidRDefault="00000000">
            <w:pPr>
              <w:pStyle w:val="0Maintext"/>
              <w:spacing w:after="0" w:afterAutospacing="0"/>
              <w:ind w:firstLine="0"/>
              <w:rPr>
                <w:rFonts w:eastAsia="SimSun"/>
                <w:lang w:val="en-US" w:eastAsia="zh-CN"/>
              </w:rPr>
            </w:pPr>
            <w:proofErr w:type="spellStart"/>
            <w:r>
              <w:rPr>
                <w:rFonts w:eastAsia="SimSun" w:hint="eastAsia"/>
                <w:lang w:val="en-US" w:eastAsia="zh-CN"/>
              </w:rPr>
              <w:t>Transsion</w:t>
            </w:r>
            <w:proofErr w:type="spellEnd"/>
          </w:p>
        </w:tc>
        <w:tc>
          <w:tcPr>
            <w:tcW w:w="1559"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520" w:type="dxa"/>
          </w:tcPr>
          <w:p w:rsidR="00822F61" w:rsidRDefault="00822F61">
            <w:pPr>
              <w:pStyle w:val="0Maintext"/>
              <w:spacing w:after="0" w:afterAutospacing="0"/>
              <w:ind w:firstLine="0"/>
              <w:rPr>
                <w:rFonts w:asciiTheme="minorHAnsi" w:hAnsiTheme="minorHAnsi" w:cstheme="minorHAnsi"/>
                <w:color w:val="000000" w:themeColor="text1"/>
                <w:szCs w:val="22"/>
                <w:lang w:eastAsia="ko-KR"/>
              </w:rPr>
            </w:pPr>
          </w:p>
        </w:tc>
      </w:tr>
      <w:tr w:rsidR="00822F61">
        <w:tc>
          <w:tcPr>
            <w:tcW w:w="1555" w:type="dxa"/>
          </w:tcPr>
          <w:p w:rsidR="00822F61" w:rsidRDefault="00000000">
            <w:pPr>
              <w:pStyle w:val="0Maintext"/>
              <w:spacing w:after="0" w:afterAutospacing="0"/>
              <w:ind w:firstLine="0"/>
            </w:pPr>
            <w:r>
              <w:t>Nokia, NSB</w:t>
            </w:r>
          </w:p>
        </w:tc>
        <w:tc>
          <w:tcPr>
            <w:tcW w:w="1559" w:type="dxa"/>
          </w:tcPr>
          <w:p w:rsidR="00822F61" w:rsidRDefault="00000000">
            <w:pPr>
              <w:pStyle w:val="0Maintext"/>
              <w:spacing w:after="0" w:afterAutospacing="0"/>
              <w:ind w:firstLine="0"/>
            </w:pPr>
            <w:r>
              <w:t>Yes</w:t>
            </w:r>
          </w:p>
        </w:tc>
        <w:tc>
          <w:tcPr>
            <w:tcW w:w="6520" w:type="dxa"/>
          </w:tcPr>
          <w:p w:rsidR="00822F61" w:rsidRDefault="00000000">
            <w:pPr>
              <w:pStyle w:val="0Maintext"/>
              <w:spacing w:after="0" w:afterAutospacing="0"/>
              <w:ind w:firstLine="0"/>
            </w:pPr>
            <w:r>
              <w:t>For Type 2C a further restriction with respect to transmission duration is needed, as in NR-U</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rPr>
                <w:rFonts w:eastAsiaTheme="minorEastAsia"/>
                <w:lang w:eastAsia="zh-CN"/>
              </w:rPr>
            </w:pPr>
          </w:p>
        </w:tc>
      </w:tr>
    </w:tbl>
    <w:p w:rsidR="00822F61" w:rsidRDefault="00822F61" w:rsidP="0041665D">
      <w:pPr>
        <w:pStyle w:val="3GPPAgreements"/>
        <w:numPr>
          <w:ilvl w:val="0"/>
          <w:numId w:val="0"/>
        </w:numPr>
        <w:spacing w:before="0" w:after="0"/>
        <w:rPr>
          <w:rFonts w:asciiTheme="minorHAnsi" w:hAnsiTheme="minorHAnsi" w:cstheme="minorHAnsi"/>
        </w:rPr>
      </w:pPr>
    </w:p>
    <w:p w:rsidR="00822F61" w:rsidRDefault="00822F61" w:rsidP="0041665D">
      <w:pPr>
        <w:pStyle w:val="3GPPAgreements"/>
        <w:numPr>
          <w:ilvl w:val="0"/>
          <w:numId w:val="0"/>
        </w:numPr>
        <w:spacing w:before="0" w:after="0"/>
        <w:rPr>
          <w:rFonts w:asciiTheme="minorHAnsi" w:hAnsiTheme="minorHAnsi" w:cstheme="minorHAnsi"/>
        </w:rPr>
      </w:pPr>
    </w:p>
    <w:p w:rsidR="00822F61" w:rsidRDefault="00822F61" w:rsidP="0041665D">
      <w:pPr>
        <w:pStyle w:val="3GPPAgreements"/>
        <w:numPr>
          <w:ilvl w:val="0"/>
          <w:numId w:val="0"/>
        </w:numPr>
        <w:spacing w:before="0" w:after="0"/>
        <w:rPr>
          <w:rFonts w:asciiTheme="minorHAnsi" w:hAnsiTheme="minorHAnsi" w:cstheme="minorHAnsi"/>
        </w:rPr>
      </w:pPr>
    </w:p>
    <w:p w:rsidR="00822F61" w:rsidRDefault="00000000" w:rsidP="0041665D">
      <w:pPr>
        <w:spacing w:after="0"/>
        <w:rPr>
          <w:rFonts w:asciiTheme="minorHAnsi" w:hAnsiTheme="minorHAnsi" w:cstheme="minorHAnsi"/>
          <w:sz w:val="22"/>
          <w:szCs w:val="22"/>
          <w:lang w:eastAsia="zh-CN"/>
        </w:rPr>
      </w:pPr>
      <w:r w:rsidRPr="009109C9">
        <w:rPr>
          <w:rStyle w:val="Strong"/>
          <w:rFonts w:asciiTheme="minorHAnsi" w:hAnsiTheme="minorHAnsi" w:cstheme="minorHAnsi"/>
          <w:sz w:val="22"/>
          <w:szCs w:val="22"/>
          <w:highlight w:val="red"/>
        </w:rPr>
        <w:t>Proposal 1-6 (I):</w:t>
      </w:r>
    </w:p>
    <w:p w:rsidR="00822F61" w:rsidRDefault="00000000" w:rsidP="0041665D">
      <w:pPr>
        <w:pStyle w:val="3GPPAgreements"/>
        <w:spacing w:before="0" w:after="0"/>
        <w:rPr>
          <w:rFonts w:asciiTheme="minorHAnsi" w:hAnsiTheme="minorHAnsi" w:cstheme="minorHAnsi"/>
        </w:rPr>
      </w:pPr>
      <w:r>
        <w:rPr>
          <w:rFonts w:asciiTheme="minorHAnsi" w:hAnsiTheme="minorHAnsi" w:cstheme="minorHAnsi"/>
          <w:color w:val="000000" w:themeColor="text1"/>
          <w:szCs w:val="22"/>
        </w:rPr>
        <w:t xml:space="preserve">For SL transmission(s) from a COT responding UE, the SL transmission(s) should occur within time interval starting at </w:t>
      </w: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oMath>
      <w:r>
        <w:rPr>
          <w:rFonts w:asciiTheme="minorHAnsi" w:hAnsiTheme="minorHAnsi" w:cstheme="minorHAnsi"/>
          <w:color w:val="000000" w:themeColor="text1"/>
          <w:szCs w:val="22"/>
        </w:rPr>
        <w:t xml:space="preserve"> and ending at </w:t>
      </w: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r>
          <w:rPr>
            <w:rFonts w:ascii="Cambria Math" w:hAnsi="Cambria Math" w:cstheme="minorHAnsi"/>
            <w:color w:val="000000" w:themeColor="text1"/>
          </w:rPr>
          <m:t>+</m:t>
        </m:r>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CO</m:t>
            </m:r>
          </m:sub>
        </m:sSub>
      </m:oMath>
      <w:r>
        <w:rPr>
          <w:rFonts w:asciiTheme="minorHAnsi" w:hAnsiTheme="minorHAnsi" w:cstheme="minorHAnsi"/>
          <w:color w:val="000000" w:themeColor="text1"/>
          <w:szCs w:val="22"/>
        </w:rPr>
        <w:t xml:space="preserve">, </w:t>
      </w:r>
      <w:proofErr w:type="gramStart"/>
      <w:r>
        <w:rPr>
          <w:rFonts w:asciiTheme="minorHAnsi" w:hAnsiTheme="minorHAnsi" w:cstheme="minorHAnsi"/>
          <w:color w:val="000000" w:themeColor="text1"/>
          <w:szCs w:val="22"/>
        </w:rPr>
        <w:t>where</w:t>
      </w:r>
      <w:proofErr w:type="gramEnd"/>
    </w:p>
    <w:p w:rsidR="00822F61" w:rsidRDefault="00000000" w:rsidP="0041665D">
      <w:pPr>
        <w:pStyle w:val="3GPPAgreements"/>
        <w:numPr>
          <w:ilvl w:val="1"/>
          <w:numId w:val="6"/>
        </w:numPr>
        <w:spacing w:before="0" w:after="0"/>
        <w:rPr>
          <w:rFonts w:asciiTheme="minorHAnsi" w:hAnsiTheme="minorHAnsi" w:cstheme="minorHAnsi"/>
        </w:rPr>
      </w:pP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oMath>
      <w:r>
        <w:rPr>
          <w:rFonts w:asciiTheme="minorHAnsi" w:hAnsiTheme="minorHAnsi" w:cstheme="minorHAnsi"/>
          <w:color w:val="000000" w:themeColor="text1"/>
          <w:szCs w:val="22"/>
        </w:rPr>
        <w:t xml:space="preserve"> is the time instant when the COT initiating UE has started transmission</w:t>
      </w:r>
      <w:r>
        <w:rPr>
          <w:rFonts w:asciiTheme="minorHAnsi" w:eastAsia="Malgun Gothic" w:hAnsiTheme="minorHAnsi" w:cstheme="minorHAnsi"/>
          <w:color w:val="000000" w:themeColor="text1"/>
          <w:szCs w:val="22"/>
        </w:rPr>
        <w:t xml:space="preserve"> on the carrier according to the channel access procedure described by </w:t>
      </w:r>
      <w:r>
        <w:rPr>
          <w:rFonts w:asciiTheme="minorHAnsi" w:hAnsiTheme="minorHAnsi" w:cstheme="minorHAnsi"/>
          <w:color w:val="000000" w:themeColor="text1"/>
          <w:szCs w:val="22"/>
        </w:rPr>
        <w:t>Type 1 SL channel access,</w:t>
      </w:r>
    </w:p>
    <w:p w:rsidR="00822F61" w:rsidRDefault="00000000" w:rsidP="0041665D">
      <w:pPr>
        <w:pStyle w:val="3GPPAgreements"/>
        <w:numPr>
          <w:ilvl w:val="1"/>
          <w:numId w:val="6"/>
        </w:numPr>
        <w:spacing w:before="0" w:after="0"/>
        <w:rPr>
          <w:rFonts w:asciiTheme="minorHAnsi" w:hAnsiTheme="minorHAnsi" w:cstheme="minorHAnsi"/>
        </w:rPr>
      </w:pP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CO</m:t>
            </m:r>
          </m:sub>
        </m:sSub>
        <m:r>
          <w:rPr>
            <w:rFonts w:ascii="Cambria Math" w:hAnsi="Cambria Math" w:cstheme="minorHAnsi"/>
            <w:color w:val="000000" w:themeColor="text1"/>
          </w:rPr>
          <m:t>=</m:t>
        </m:r>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rPr>
                    <w:rFonts w:ascii="Cambria Math" w:hAnsi="Cambria Math" w:cstheme="minorHAnsi"/>
                    <w:i/>
                    <w:iCs/>
                    <w:color w:val="000000" w:themeColor="text1"/>
                  </w:rPr>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r>
          <w:rPr>
            <w:rFonts w:ascii="Cambria Math" w:hAnsi="Cambria Math" w:cstheme="minorHAnsi"/>
            <w:color w:val="000000" w:themeColor="text1"/>
          </w:rPr>
          <m:t>+</m:t>
        </m:r>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g</m:t>
            </m:r>
          </m:sub>
        </m:sSub>
      </m:oMath>
      <w:r>
        <w:rPr>
          <w:rFonts w:asciiTheme="minorHAnsi" w:hAnsiTheme="minorHAnsi" w:cstheme="minorHAnsi"/>
          <w:color w:val="000000" w:themeColor="text1"/>
          <w:szCs w:val="22"/>
        </w:rPr>
        <w:t>,</w:t>
      </w:r>
    </w:p>
    <w:p w:rsidR="00822F61" w:rsidRDefault="00000000" w:rsidP="0041665D">
      <w:pPr>
        <w:pStyle w:val="3GPPAgreements"/>
        <w:numPr>
          <w:ilvl w:val="1"/>
          <w:numId w:val="6"/>
        </w:numPr>
        <w:spacing w:before="0" w:after="0"/>
        <w:rPr>
          <w:rFonts w:asciiTheme="minorHAnsi" w:hAnsiTheme="minorHAnsi" w:cstheme="minorHAnsi"/>
        </w:rPr>
      </w:pP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rPr>
                    <w:rFonts w:ascii="Cambria Math" w:hAnsi="Cambria Math" w:cstheme="minorHAnsi"/>
                    <w:i/>
                    <w:iCs/>
                    <w:color w:val="000000" w:themeColor="text1"/>
                  </w:rPr>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oMath>
      <w:r>
        <w:rPr>
          <w:rFonts w:asciiTheme="minorHAnsi" w:hAnsiTheme="minorHAnsi" w:cstheme="minorHAnsi"/>
          <w:color w:val="000000" w:themeColor="text1"/>
          <w:szCs w:val="22"/>
        </w:rPr>
        <w:t xml:space="preserve"> value is determined by the COT initiating UE as described by Type 1 SL channel access,</w:t>
      </w:r>
    </w:p>
    <w:p w:rsidR="00822F61" w:rsidRDefault="00000000" w:rsidP="0041665D">
      <w:pPr>
        <w:pStyle w:val="3GPPAgreements"/>
        <w:numPr>
          <w:ilvl w:val="1"/>
          <w:numId w:val="6"/>
        </w:numPr>
        <w:spacing w:before="0" w:after="0"/>
        <w:rPr>
          <w:rFonts w:asciiTheme="minorHAnsi" w:hAnsiTheme="minorHAnsi" w:cstheme="minorHAnsi"/>
        </w:rPr>
      </w:pP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g</m:t>
            </m:r>
          </m:sub>
        </m:sSub>
      </m:oMath>
      <w:r>
        <w:rPr>
          <w:rFonts w:asciiTheme="minorHAnsi" w:hAnsiTheme="minorHAnsi" w:cstheme="minorHAnsi"/>
          <w:color w:val="000000" w:themeColor="text1"/>
          <w:szCs w:val="22"/>
        </w:rPr>
        <w:t xml:space="preserve"> is the total duration of all gaps of duration greater than </w:t>
      </w:r>
      <m:oMath>
        <m:r>
          <w:rPr>
            <w:rFonts w:ascii="Cambria Math" w:hAnsi="Cambria Math" w:cstheme="minorHAnsi"/>
            <w:color w:val="000000" w:themeColor="text1"/>
          </w:rPr>
          <m:t>25us</m:t>
        </m:r>
      </m:oMath>
      <w:r>
        <w:rPr>
          <w:rFonts w:asciiTheme="minorHAnsi" w:hAnsiTheme="minorHAnsi" w:cstheme="minorHAnsi"/>
          <w:color w:val="000000" w:themeColor="text1"/>
          <w:szCs w:val="22"/>
        </w:rPr>
        <w:t xml:space="preserve"> that occur between the SL transmissions of the COT initiating UE and the responding UE, and between any two SL transmissions of the responding UE starting from </w:t>
      </w: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oMath>
      <w:r>
        <w:rPr>
          <w:rFonts w:asciiTheme="minorHAnsi" w:hAnsiTheme="minorHAnsi" w:cstheme="minorHAnsi"/>
          <w:iCs/>
          <w:color w:val="000000" w:themeColor="text1"/>
        </w:rPr>
        <w:t>.</w:t>
      </w:r>
    </w:p>
    <w:p w:rsidR="00822F61" w:rsidRDefault="00822F61">
      <w:pPr>
        <w:pStyle w:val="3GPPAgreements"/>
        <w:numPr>
          <w:ilvl w:val="0"/>
          <w:numId w:val="0"/>
        </w:numPr>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559" w:type="dxa"/>
          </w:tcPr>
          <w:p w:rsidR="00822F61" w:rsidRDefault="00000000">
            <w:pPr>
              <w:pStyle w:val="0Maintext"/>
              <w:spacing w:after="0" w:afterAutospacing="0"/>
              <w:ind w:firstLine="0"/>
            </w:pPr>
            <w:r>
              <w:t>No</w:t>
            </w:r>
          </w:p>
        </w:tc>
        <w:tc>
          <w:tcPr>
            <w:tcW w:w="6520" w:type="dxa"/>
          </w:tcPr>
          <w:p w:rsidR="00822F61" w:rsidRDefault="00000000">
            <w:pPr>
              <w:pStyle w:val="0Maintext"/>
              <w:spacing w:after="0" w:afterAutospacing="0"/>
              <w:ind w:firstLine="0"/>
            </w:pPr>
            <w:r>
              <w:t xml:space="preserve">Gap should be counted into MCOT. </w:t>
            </w: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CO</m:t>
                  </m:r>
                </m:sub>
              </m:sSub>
              <m:r>
                <w:rPr>
                  <w:rFonts w:ascii="Cambria Math" w:hAnsi="Cambria Math" w:cstheme="minorHAnsi"/>
                  <w:color w:val="000000" w:themeColor="text1"/>
                </w:rPr>
                <m:t>=</m:t>
              </m:r>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rPr>
                          <w:rFonts w:ascii="Cambria Math" w:hAnsi="Cambria Math" w:cstheme="minorHAnsi"/>
                          <w:i/>
                          <w:iCs/>
                          <w:color w:val="000000" w:themeColor="text1"/>
                        </w:rPr>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oMath>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6520"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F</w:t>
            </w:r>
            <w:r>
              <w:rPr>
                <w:rFonts w:asciiTheme="minorHAnsi" w:hAnsiTheme="minorHAnsi" w:cstheme="minorHAnsi"/>
                <w:sz w:val="22"/>
                <w:szCs w:val="22"/>
                <w:lang w:eastAsia="ko-KR"/>
              </w:rPr>
              <w:t>or simplicity, we can skip T_CO. If the cast type of PSCCH/PSSCH conveying the COT sharing information is broadcast or groupcast, it would be difficult to measure the total duration of all gaps of duration greater than 25us that occur between the SL transmissions of the COT initiating UE and the responding UE.</w:t>
            </w:r>
          </w:p>
        </w:tc>
      </w:tr>
      <w:tr w:rsidR="00822F61">
        <w:tc>
          <w:tcPr>
            <w:tcW w:w="1555" w:type="dxa"/>
          </w:tcPr>
          <w:p w:rsidR="00822F61" w:rsidRDefault="00000000">
            <w:pPr>
              <w:pStyle w:val="0Maintext"/>
              <w:spacing w:after="0" w:afterAutospacing="0"/>
              <w:ind w:firstLine="0"/>
            </w:pPr>
            <w:r>
              <w:rPr>
                <w:rFonts w:hint="eastAsia"/>
                <w:lang w:eastAsia="ko-KR"/>
              </w:rPr>
              <w:t>LGE</w:t>
            </w:r>
          </w:p>
        </w:tc>
        <w:tc>
          <w:tcPr>
            <w:tcW w:w="1559" w:type="dxa"/>
          </w:tcPr>
          <w:p w:rsidR="00822F61" w:rsidRDefault="00000000">
            <w:pPr>
              <w:pStyle w:val="0Maintext"/>
              <w:spacing w:after="0" w:afterAutospacing="0"/>
              <w:ind w:firstLine="0"/>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6520" w:type="dxa"/>
          </w:tcPr>
          <w:p w:rsidR="00822F61" w:rsidRDefault="00000000">
            <w:pPr>
              <w:pStyle w:val="0Maintext"/>
              <w:spacing w:after="0" w:afterAutospacing="0"/>
              <w:ind w:firstLine="0"/>
            </w:pPr>
            <w:r>
              <w:rPr>
                <w:rFonts w:asciiTheme="minorHAnsi" w:hAnsiTheme="minorHAnsi" w:cstheme="minorHAnsi" w:hint="eastAsia"/>
                <w:sz w:val="22"/>
                <w:szCs w:val="22"/>
                <w:lang w:eastAsia="ko-KR"/>
              </w:rPr>
              <w:t>F</w:t>
            </w:r>
            <w:r>
              <w:rPr>
                <w:rFonts w:asciiTheme="minorHAnsi" w:hAnsiTheme="minorHAnsi" w:cstheme="minorHAnsi"/>
                <w:sz w:val="22"/>
                <w:szCs w:val="22"/>
                <w:lang w:eastAsia="ko-KR"/>
              </w:rPr>
              <w:t>or simplicity, we can skip T_CO. If the cast type of PSCCH/PSSCH conveying the COT sharing information is broadcast or groupcast, it would be difficult to measure the total duration of all gaps of duration greater than 25us that occur between the SL transmissions of the COT initiating UE and the responding UE.</w:t>
            </w: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1559" w:type="dxa"/>
          </w:tcPr>
          <w:p w:rsidR="00822F61" w:rsidRDefault="00000000">
            <w:pPr>
              <w:pStyle w:val="0Maintext"/>
              <w:spacing w:after="0" w:afterAutospacing="0"/>
              <w:ind w:firstLine="0"/>
            </w:pPr>
            <w:r>
              <w:rPr>
                <w:sz w:val="22"/>
                <w:szCs w:val="22"/>
              </w:rPr>
              <w:t>No</w:t>
            </w:r>
          </w:p>
        </w:tc>
        <w:tc>
          <w:tcPr>
            <w:tcW w:w="6520" w:type="dxa"/>
          </w:tcPr>
          <w:p w:rsidR="00822F61" w:rsidRDefault="00000000">
            <w:pPr>
              <w:pStyle w:val="0Maintext"/>
              <w:spacing w:after="0" w:afterAutospacing="0"/>
              <w:ind w:firstLine="0"/>
            </w:pPr>
            <w:r>
              <w:rPr>
                <w:sz w:val="22"/>
                <w:szCs w:val="22"/>
              </w:rPr>
              <w:t>There are no COT sharing transmissions for gaps larger than 25us</w:t>
            </w:r>
          </w:p>
        </w:tc>
      </w:tr>
      <w:tr w:rsidR="00822F61">
        <w:tc>
          <w:tcPr>
            <w:tcW w:w="1555" w:type="dxa"/>
          </w:tcPr>
          <w:p w:rsidR="00822F61" w:rsidRDefault="00000000">
            <w:pPr>
              <w:pStyle w:val="0Maintext"/>
              <w:spacing w:after="0" w:afterAutospacing="0"/>
              <w:ind w:firstLine="0"/>
            </w:pPr>
            <w:r>
              <w:t>QC</w:t>
            </w:r>
          </w:p>
        </w:tc>
        <w:tc>
          <w:tcPr>
            <w:tcW w:w="1559" w:type="dxa"/>
          </w:tcPr>
          <w:p w:rsidR="00822F61" w:rsidRDefault="00000000">
            <w:pPr>
              <w:pStyle w:val="0Maintext"/>
              <w:spacing w:after="0" w:afterAutospacing="0"/>
              <w:ind w:firstLine="0"/>
            </w:pPr>
            <w:r>
              <w:t>No</w:t>
            </w:r>
          </w:p>
        </w:tc>
        <w:tc>
          <w:tcPr>
            <w:tcW w:w="6520" w:type="dxa"/>
          </w:tcPr>
          <w:p w:rsidR="00822F61" w:rsidRDefault="00000000">
            <w:pPr>
              <w:pStyle w:val="0Maintext"/>
              <w:spacing w:after="0" w:afterAutospacing="0"/>
              <w:ind w:firstLine="0"/>
            </w:pPr>
            <w:r>
              <w:t>The COT can be shared to a group of UEs (</w:t>
            </w:r>
            <w:proofErr w:type="gramStart"/>
            <w:r>
              <w:t>e.g.</w:t>
            </w:r>
            <w:proofErr w:type="gramEnd"/>
            <w:r>
              <w:t xml:space="preserve"> initiator send COT-SI on a GC or BC, i.e., responder UEs are those who match destination ID).</w:t>
            </w:r>
          </w:p>
          <w:p w:rsidR="00822F61" w:rsidRDefault="00822F61">
            <w:pPr>
              <w:pStyle w:val="0Maintext"/>
              <w:spacing w:after="0" w:afterAutospacing="0"/>
              <w:ind w:firstLine="0"/>
            </w:pPr>
          </w:p>
          <w:p w:rsidR="00822F61" w:rsidRDefault="00000000">
            <w:pPr>
              <w:pStyle w:val="0Maintext"/>
              <w:spacing w:after="0" w:afterAutospacing="0"/>
              <w:ind w:firstLine="0"/>
            </w:pPr>
            <w:proofErr w:type="gramStart"/>
            <w:r>
              <w:t>Therefore</w:t>
            </w:r>
            <w:proofErr w:type="gramEnd"/>
            <w:r>
              <w:t xml:space="preserve"> different UEs may try to access different portions of the shared COT according to the allocated resources (that may be autonomously selected in Mode 2). </w:t>
            </w:r>
            <w:proofErr w:type="gramStart"/>
            <w:r>
              <w:t>Therefore</w:t>
            </w:r>
            <w:proofErr w:type="gramEnd"/>
            <w:r>
              <w:t xml:space="preserve"> for a UE3 that shares towards the end of shared COT, there is no way to accurately calculate all the gaps that may have occurred, also considering that other responding UEs (e.g. UE2) may have transmitted in an earlier part of the shared COT.</w:t>
            </w:r>
          </w:p>
          <w:p w:rsidR="00822F61" w:rsidRDefault="00822F61">
            <w:pPr>
              <w:pStyle w:val="0Maintext"/>
              <w:spacing w:after="0" w:afterAutospacing="0"/>
              <w:ind w:firstLine="0"/>
            </w:pPr>
          </w:p>
          <w:p w:rsidR="00822F61" w:rsidRDefault="00000000">
            <w:pPr>
              <w:pStyle w:val="0Maintext"/>
              <w:spacing w:after="0" w:afterAutospacing="0"/>
              <w:ind w:firstLine="0"/>
            </w:pPr>
            <w:r>
              <w:t xml:space="preserve">Proposal: do not consider </w:t>
            </w:r>
            <m:oMath>
              <m:sSub>
                <m:sSubPr>
                  <m:ctrlPr>
                    <w:rPr>
                      <w:rFonts w:ascii="Cambria Math" w:hAnsi="Cambria Math"/>
                      <w:i/>
                    </w:rPr>
                  </m:ctrlPr>
                </m:sSubPr>
                <m:e>
                  <m:r>
                    <w:rPr>
                      <w:rFonts w:ascii="Cambria Math" w:hAnsi="Cambria Math"/>
                    </w:rPr>
                    <m:t>T</m:t>
                  </m:r>
                </m:e>
                <m:sub>
                  <m:r>
                    <w:rPr>
                      <w:rFonts w:ascii="Cambria Math" w:hAnsi="Cambria Math"/>
                    </w:rPr>
                    <m:t>g</m:t>
                  </m:r>
                </m:sub>
              </m:sSub>
            </m:oMath>
            <w:r>
              <w:t xml:space="preserve"> as extension of MCOT in SL-U.</w:t>
            </w:r>
          </w:p>
          <w:p w:rsidR="00822F61" w:rsidRDefault="00822F61">
            <w:pPr>
              <w:pStyle w:val="0Maintext"/>
              <w:spacing w:after="0" w:afterAutospacing="0"/>
              <w:ind w:firstLine="0"/>
            </w:pPr>
          </w:p>
          <w:p w:rsidR="00822F61" w:rsidRDefault="00000000">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1-6’ (I):</w:t>
            </w:r>
          </w:p>
          <w:p w:rsidR="00822F61" w:rsidRDefault="00000000">
            <w:pPr>
              <w:pStyle w:val="3GPPAgreements"/>
              <w:rPr>
                <w:rFonts w:asciiTheme="minorHAnsi" w:hAnsiTheme="minorHAnsi" w:cstheme="minorHAnsi"/>
              </w:rPr>
            </w:pPr>
            <w:r>
              <w:rPr>
                <w:rFonts w:asciiTheme="minorHAnsi" w:hAnsiTheme="minorHAnsi" w:cstheme="minorHAnsi"/>
                <w:color w:val="000000" w:themeColor="text1"/>
                <w:szCs w:val="22"/>
              </w:rPr>
              <w:lastRenderedPageBreak/>
              <w:t xml:space="preserve">For SL transmission(s) from a COT responding UE, the SL transmission(s) should occur within time interval starting at </w:t>
            </w: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oMath>
            <w:r>
              <w:rPr>
                <w:rFonts w:asciiTheme="minorHAnsi" w:hAnsiTheme="minorHAnsi" w:cstheme="minorHAnsi"/>
                <w:color w:val="000000" w:themeColor="text1"/>
                <w:szCs w:val="22"/>
              </w:rPr>
              <w:t xml:space="preserve"> and ending at </w:t>
            </w: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r>
                <w:rPr>
                  <w:rFonts w:ascii="Cambria Math" w:hAnsi="Cambria Math" w:cstheme="minorHAnsi"/>
                  <w:color w:val="000000" w:themeColor="text1"/>
                </w:rPr>
                <m:t>+</m:t>
              </m:r>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CO</m:t>
                  </m:r>
                </m:sub>
              </m:sSub>
            </m:oMath>
            <w:r>
              <w:rPr>
                <w:rFonts w:asciiTheme="minorHAnsi" w:hAnsiTheme="minorHAnsi" w:cstheme="minorHAnsi"/>
                <w:color w:val="000000" w:themeColor="text1"/>
                <w:szCs w:val="22"/>
              </w:rPr>
              <w:t xml:space="preserve">, </w:t>
            </w:r>
            <w:proofErr w:type="gramStart"/>
            <w:r>
              <w:rPr>
                <w:rFonts w:asciiTheme="minorHAnsi" w:hAnsiTheme="minorHAnsi" w:cstheme="minorHAnsi"/>
                <w:color w:val="000000" w:themeColor="text1"/>
                <w:szCs w:val="22"/>
              </w:rPr>
              <w:t>where</w:t>
            </w:r>
            <w:proofErr w:type="gramEnd"/>
          </w:p>
          <w:p w:rsidR="00822F61" w:rsidRDefault="00000000">
            <w:pPr>
              <w:pStyle w:val="3GPPAgreements"/>
              <w:numPr>
                <w:ilvl w:val="1"/>
                <w:numId w:val="6"/>
              </w:numPr>
              <w:rPr>
                <w:rFonts w:asciiTheme="minorHAnsi" w:hAnsiTheme="minorHAnsi" w:cstheme="minorHAnsi"/>
              </w:rPr>
            </w:pP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oMath>
            <w:r>
              <w:rPr>
                <w:rFonts w:asciiTheme="minorHAnsi" w:hAnsiTheme="minorHAnsi" w:cstheme="minorHAnsi"/>
                <w:color w:val="000000" w:themeColor="text1"/>
                <w:szCs w:val="22"/>
              </w:rPr>
              <w:t xml:space="preserve"> is the time instant when the COT initiating UE has started transmission</w:t>
            </w:r>
            <w:r>
              <w:rPr>
                <w:rFonts w:asciiTheme="minorHAnsi" w:eastAsia="Malgun Gothic" w:hAnsiTheme="minorHAnsi" w:cstheme="minorHAnsi"/>
                <w:color w:val="000000" w:themeColor="text1"/>
                <w:szCs w:val="22"/>
              </w:rPr>
              <w:t xml:space="preserve"> on the carrier according to the channel access procedure described by </w:t>
            </w:r>
            <w:r>
              <w:rPr>
                <w:rFonts w:asciiTheme="minorHAnsi" w:hAnsiTheme="minorHAnsi" w:cstheme="minorHAnsi"/>
                <w:color w:val="000000" w:themeColor="text1"/>
                <w:szCs w:val="22"/>
              </w:rPr>
              <w:t>Type 1 SL channel access,</w:t>
            </w:r>
          </w:p>
          <w:p w:rsidR="00822F61" w:rsidRDefault="00000000">
            <w:pPr>
              <w:pStyle w:val="3GPPAgreements"/>
              <w:numPr>
                <w:ilvl w:val="1"/>
                <w:numId w:val="6"/>
              </w:numPr>
              <w:rPr>
                <w:rFonts w:asciiTheme="minorHAnsi" w:hAnsiTheme="minorHAnsi" w:cstheme="minorHAnsi"/>
              </w:rPr>
            </w:pP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CO</m:t>
                  </m:r>
                </m:sub>
              </m:sSub>
              <m:r>
                <w:rPr>
                  <w:rFonts w:ascii="Cambria Math" w:hAnsi="Cambria Math" w:cstheme="minorHAnsi"/>
                  <w:color w:val="000000" w:themeColor="text1"/>
                </w:rPr>
                <m:t>=</m:t>
              </m:r>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rPr>
                          <w:rFonts w:ascii="Cambria Math" w:hAnsi="Cambria Math" w:cstheme="minorHAnsi"/>
                          <w:i/>
                          <w:iCs/>
                          <w:color w:val="000000" w:themeColor="text1"/>
                        </w:rPr>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r>
                <w:rPr>
                  <w:rFonts w:ascii="Cambria Math" w:hAnsi="Cambria Math" w:cstheme="minorHAnsi"/>
                  <w:strike/>
                  <w:color w:val="FF0000"/>
                </w:rPr>
                <m:t>+</m:t>
              </m:r>
              <m:sSub>
                <m:sSubPr>
                  <m:ctrlPr>
                    <w:rPr>
                      <w:rFonts w:ascii="Cambria Math" w:hAnsi="Cambria Math" w:cstheme="minorHAnsi"/>
                      <w:i/>
                      <w:iCs/>
                      <w:strike/>
                      <w:color w:val="FF0000"/>
                    </w:rPr>
                  </m:ctrlPr>
                </m:sSubPr>
                <m:e>
                  <m:r>
                    <w:rPr>
                      <w:rFonts w:ascii="Cambria Math" w:hAnsi="Cambria Math" w:cstheme="minorHAnsi"/>
                      <w:strike/>
                      <w:color w:val="FF0000"/>
                    </w:rPr>
                    <m:t>T</m:t>
                  </m:r>
                </m:e>
                <m:sub>
                  <m:r>
                    <w:rPr>
                      <w:rFonts w:ascii="Cambria Math" w:hAnsi="Cambria Math" w:cstheme="minorHAnsi"/>
                      <w:strike/>
                      <w:color w:val="FF0000"/>
                    </w:rPr>
                    <m:t>g</m:t>
                  </m:r>
                </m:sub>
              </m:sSub>
            </m:oMath>
            <w:r>
              <w:rPr>
                <w:rFonts w:asciiTheme="minorHAnsi" w:hAnsiTheme="minorHAnsi" w:cstheme="minorHAnsi"/>
                <w:strike/>
                <w:color w:val="FF0000"/>
                <w:szCs w:val="22"/>
              </w:rPr>
              <w:t>,</w:t>
            </w:r>
          </w:p>
          <w:p w:rsidR="00822F61" w:rsidRDefault="00000000">
            <w:pPr>
              <w:pStyle w:val="3GPPAgreements"/>
              <w:numPr>
                <w:ilvl w:val="1"/>
                <w:numId w:val="6"/>
              </w:numPr>
              <w:rPr>
                <w:rFonts w:asciiTheme="minorHAnsi" w:hAnsiTheme="minorHAnsi" w:cstheme="minorHAnsi"/>
              </w:rPr>
            </w:pP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rPr>
                          <w:rFonts w:ascii="Cambria Math" w:hAnsi="Cambria Math" w:cstheme="minorHAnsi"/>
                          <w:i/>
                          <w:iCs/>
                          <w:color w:val="000000" w:themeColor="text1"/>
                        </w:rPr>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oMath>
            <w:r>
              <w:rPr>
                <w:rFonts w:asciiTheme="minorHAnsi" w:hAnsiTheme="minorHAnsi" w:cstheme="minorHAnsi"/>
                <w:color w:val="000000" w:themeColor="text1"/>
                <w:szCs w:val="22"/>
              </w:rPr>
              <w:t xml:space="preserve"> value is determined by the COT initiating UE as described by Type 1 SL channel access,</w:t>
            </w:r>
          </w:p>
          <w:p w:rsidR="00822F61" w:rsidRDefault="00000000">
            <w:pPr>
              <w:pStyle w:val="3GPPAgreements"/>
              <w:numPr>
                <w:ilvl w:val="1"/>
                <w:numId w:val="6"/>
              </w:numPr>
              <w:rPr>
                <w:rFonts w:asciiTheme="minorHAnsi" w:hAnsiTheme="minorHAnsi" w:cstheme="minorHAnsi"/>
                <w:strike/>
                <w:color w:val="FF0000"/>
              </w:rPr>
            </w:pPr>
            <m:oMath>
              <m:sSub>
                <m:sSubPr>
                  <m:ctrlPr>
                    <w:rPr>
                      <w:rFonts w:ascii="Cambria Math" w:hAnsi="Cambria Math" w:cstheme="minorHAnsi"/>
                      <w:i/>
                      <w:iCs/>
                      <w:strike/>
                      <w:color w:val="FF0000"/>
                    </w:rPr>
                  </m:ctrlPr>
                </m:sSubPr>
                <m:e>
                  <m:r>
                    <w:rPr>
                      <w:rFonts w:ascii="Cambria Math" w:hAnsi="Cambria Math" w:cstheme="minorHAnsi"/>
                      <w:strike/>
                      <w:color w:val="FF0000"/>
                    </w:rPr>
                    <m:t>T</m:t>
                  </m:r>
                </m:e>
                <m:sub>
                  <m:r>
                    <w:rPr>
                      <w:rFonts w:ascii="Cambria Math" w:hAnsi="Cambria Math" w:cstheme="minorHAnsi"/>
                      <w:strike/>
                      <w:color w:val="FF0000"/>
                    </w:rPr>
                    <m:t>g</m:t>
                  </m:r>
                </m:sub>
              </m:sSub>
            </m:oMath>
            <w:r>
              <w:rPr>
                <w:rFonts w:asciiTheme="minorHAnsi" w:hAnsiTheme="minorHAnsi" w:cstheme="minorHAnsi"/>
                <w:strike/>
                <w:color w:val="FF0000"/>
                <w:szCs w:val="22"/>
              </w:rPr>
              <w:t xml:space="preserve"> is the total duration of all gaps of duration greater than </w:t>
            </w:r>
            <m:oMath>
              <m:r>
                <w:rPr>
                  <w:rFonts w:ascii="Cambria Math" w:hAnsi="Cambria Math" w:cstheme="minorHAnsi"/>
                  <w:strike/>
                  <w:color w:val="FF0000"/>
                </w:rPr>
                <m:t>25us</m:t>
              </m:r>
            </m:oMath>
            <w:r>
              <w:rPr>
                <w:rFonts w:asciiTheme="minorHAnsi" w:hAnsiTheme="minorHAnsi" w:cstheme="minorHAnsi"/>
                <w:strike/>
                <w:color w:val="FF0000"/>
                <w:szCs w:val="22"/>
              </w:rPr>
              <w:t xml:space="preserve"> that occur between the SL transmissions of the COT initiating UE and the responding UE, and between any two SL transmissions of the responding UE starting from </w:t>
            </w:r>
            <m:oMath>
              <m:sSub>
                <m:sSubPr>
                  <m:ctrlPr>
                    <w:rPr>
                      <w:rFonts w:ascii="Cambria Math" w:hAnsi="Cambria Math" w:cstheme="minorHAnsi"/>
                      <w:i/>
                      <w:iCs/>
                      <w:strike/>
                      <w:color w:val="FF0000"/>
                    </w:rPr>
                  </m:ctrlPr>
                </m:sSubPr>
                <m:e>
                  <m:r>
                    <w:rPr>
                      <w:rFonts w:ascii="Cambria Math" w:hAnsi="Cambria Math" w:cstheme="minorHAnsi"/>
                      <w:strike/>
                      <w:color w:val="FF0000"/>
                    </w:rPr>
                    <m:t>t</m:t>
                  </m:r>
                </m:e>
                <m:sub>
                  <m:r>
                    <w:rPr>
                      <w:rFonts w:ascii="Cambria Math" w:hAnsi="Cambria Math" w:cstheme="minorHAnsi"/>
                      <w:strike/>
                      <w:color w:val="FF0000"/>
                    </w:rPr>
                    <m:t>0</m:t>
                  </m:r>
                </m:sub>
              </m:sSub>
            </m:oMath>
            <w:r>
              <w:rPr>
                <w:rFonts w:asciiTheme="minorHAnsi" w:hAnsiTheme="minorHAnsi" w:cstheme="minorHAnsi"/>
                <w:iCs/>
                <w:strike/>
                <w:color w:val="FF0000"/>
              </w:rPr>
              <w:t>.</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Theme="minorEastAsia" w:hint="eastAsia"/>
                <w:lang w:eastAsia="zh-CN"/>
              </w:rPr>
              <w:lastRenderedPageBreak/>
              <w:t>C</w:t>
            </w:r>
            <w:r>
              <w:rPr>
                <w:rFonts w:eastAsiaTheme="minorEastAsia"/>
                <w:lang w:eastAsia="zh-CN"/>
              </w:rPr>
              <w:t>ATT/GH</w:t>
            </w:r>
          </w:p>
        </w:tc>
        <w:tc>
          <w:tcPr>
            <w:tcW w:w="1559" w:type="dxa"/>
          </w:tcPr>
          <w:p w:rsidR="00822F61" w:rsidRDefault="00000000">
            <w:pPr>
              <w:pStyle w:val="0Maintext"/>
              <w:spacing w:after="0" w:afterAutospacing="0"/>
              <w:ind w:firstLine="0"/>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pPr>
            <w:r>
              <w:rPr>
                <w:rFonts w:eastAsiaTheme="minorEastAsia"/>
                <w:lang w:eastAsia="zh-CN"/>
              </w:rPr>
              <w:t>Similar view as LGE. For BC and GC, the UE receiving the COT sharing information cannot know whether the shared COT is used by other UEs or not, and do not have sufficient information to determine the remaining available COT. NR-U principle (</w:t>
            </w:r>
            <w:proofErr w:type="gramStart"/>
            <w:r>
              <w:rPr>
                <w:rFonts w:eastAsiaTheme="minorEastAsia"/>
                <w:lang w:eastAsia="zh-CN"/>
              </w:rPr>
              <w:t>i.e.</w:t>
            </w:r>
            <w:proofErr w:type="gramEnd"/>
            <w:r>
              <w:rPr>
                <w:rFonts w:eastAsiaTheme="minorEastAsia"/>
                <w:lang w:eastAsia="zh-CN"/>
              </w:rPr>
              <w:t xml:space="preserve"> proposal 1-6) can be reused for unicast, but it is better to fix the COT as </w:t>
            </w: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rPr>
                          <w:rFonts w:ascii="Cambria Math" w:hAnsi="Cambria Math" w:cstheme="minorHAnsi"/>
                          <w:i/>
                          <w:iCs/>
                          <w:color w:val="000000" w:themeColor="text1"/>
                        </w:rPr>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oMath>
            <w:r>
              <w:rPr>
                <w:rFonts w:eastAsiaTheme="minorEastAsia"/>
                <w:lang w:eastAsia="zh-CN"/>
              </w:rPr>
              <w:t xml:space="preserve"> for groupcast and broadcast.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Charter</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520" w:type="dxa"/>
          </w:tcPr>
          <w:p w:rsidR="00822F61" w:rsidRDefault="00000000">
            <w:pPr>
              <w:pStyle w:val="0Maintext"/>
              <w:spacing w:after="0" w:afterAutospacing="0"/>
              <w:ind w:firstLine="0"/>
              <w:rPr>
                <w:rFonts w:eastAsiaTheme="minorEastAsia"/>
                <w:lang w:eastAsia="zh-CN"/>
              </w:rPr>
            </w:pPr>
            <w:r>
              <w:t>We do not agree with adding the gaps to the shared COT duration</w:t>
            </w:r>
          </w:p>
        </w:tc>
      </w:tr>
      <w:tr w:rsidR="00822F61">
        <w:tc>
          <w:tcPr>
            <w:tcW w:w="1555" w:type="dxa"/>
          </w:tcPr>
          <w:p w:rsidR="00822F61" w:rsidRDefault="00000000">
            <w:pPr>
              <w:pStyle w:val="0Maintext"/>
              <w:spacing w:after="0" w:afterAutospacing="0"/>
              <w:ind w:firstLine="0"/>
              <w:rPr>
                <w:rFonts w:eastAsiaTheme="minorEastAsia"/>
                <w:lang w:eastAsia="zh-CN"/>
              </w:rPr>
            </w:pPr>
            <w:r>
              <w:t>Fraunhofer</w:t>
            </w:r>
          </w:p>
        </w:tc>
        <w:tc>
          <w:tcPr>
            <w:tcW w:w="1559" w:type="dxa"/>
          </w:tcPr>
          <w:p w:rsidR="00822F61" w:rsidRDefault="00000000">
            <w:pPr>
              <w:pStyle w:val="0Maintext"/>
              <w:spacing w:after="0" w:afterAutospacing="0"/>
              <w:ind w:firstLine="0"/>
              <w:rPr>
                <w:rFonts w:eastAsiaTheme="minorEastAsia"/>
                <w:lang w:eastAsia="zh-CN"/>
              </w:rPr>
            </w:pPr>
            <w:r>
              <w:t>No</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No</w:t>
            </w:r>
          </w:p>
        </w:tc>
        <w:tc>
          <w:tcPr>
            <w:tcW w:w="6520" w:type="dxa"/>
          </w:tcPr>
          <w:p w:rsidR="00822F61" w:rsidRDefault="00000000">
            <w:pPr>
              <w:pStyle w:val="0Maintext"/>
              <w:spacing w:after="0" w:afterAutospacing="0"/>
              <w:ind w:right="500" w:firstLine="0"/>
              <w:rPr>
                <w:rFonts w:eastAsiaTheme="minorEastAsia" w:cs="Times New Roman"/>
                <w:lang w:eastAsia="zh-CN"/>
              </w:rPr>
            </w:pPr>
            <w:r>
              <w:rPr>
                <w:rFonts w:eastAsiaTheme="minorEastAsia"/>
                <w:iCs/>
                <w:color w:val="000000" w:themeColor="text1"/>
                <w:lang w:eastAsia="zh-CN"/>
              </w:rPr>
              <w:t xml:space="preserve">We think the </w:t>
            </w:r>
            <m:oMath>
              <m:sSub>
                <m:sSubPr>
                  <m:ctrlPr>
                    <w:rPr>
                      <w:rFonts w:ascii="Cambria Math" w:hAnsi="Cambria Math" w:cs="Times New Roman"/>
                      <w:i/>
                      <w:iCs/>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slm</m:t>
                  </m:r>
                  <m:func>
                    <m:funcPr>
                      <m:ctrlPr>
                        <w:rPr>
                          <w:rFonts w:ascii="Cambria Math" w:hAnsi="Cambria Math" w:cs="Times New Roman"/>
                          <w:i/>
                          <w:iCs/>
                          <w:color w:val="000000" w:themeColor="text1"/>
                        </w:rPr>
                      </m:ctrlPr>
                    </m:funcPr>
                    <m:fName>
                      <m:r>
                        <w:rPr>
                          <w:rFonts w:ascii="Cambria Math" w:hAnsi="Cambria Math" w:cs="Times New Roman"/>
                          <w:color w:val="000000" w:themeColor="text1"/>
                        </w:rPr>
                        <m:t>cot,</m:t>
                      </m:r>
                    </m:fName>
                    <m:e>
                      <m:r>
                        <w:rPr>
                          <w:rFonts w:ascii="Cambria Math" w:hAnsi="Cambria Math" w:cs="Times New Roman"/>
                          <w:color w:val="000000" w:themeColor="text1"/>
                        </w:rPr>
                        <m:t>p</m:t>
                      </m:r>
                    </m:e>
                  </m:func>
                </m:sub>
              </m:sSub>
            </m:oMath>
            <w:r>
              <w:rPr>
                <w:rFonts w:eastAsiaTheme="minorEastAsia" w:cs="Times New Roman"/>
                <w:iCs/>
                <w:color w:val="000000" w:themeColor="text1"/>
                <w:lang w:eastAsia="zh-CN"/>
              </w:rPr>
              <w:t xml:space="preserve"> contains the </w:t>
            </w:r>
            <m:oMath>
              <m:sSub>
                <m:sSubPr>
                  <m:ctrlPr>
                    <w:rPr>
                      <w:rFonts w:ascii="Cambria Math" w:hAnsi="Cambria Math" w:cs="Times New Roman"/>
                      <w:i/>
                      <w:iCs/>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g</m:t>
                  </m:r>
                </m:sub>
              </m:sSub>
            </m:oMath>
            <w:r>
              <w:rPr>
                <w:rFonts w:eastAsiaTheme="minorEastAsia" w:cs="Times New Roman" w:hint="eastAsia"/>
                <w:iCs/>
                <w:color w:val="000000" w:themeColor="text1"/>
                <w:lang w:eastAsia="zh-CN"/>
              </w:rPr>
              <w:t>,</w:t>
            </w:r>
            <w:r>
              <w:rPr>
                <w:rFonts w:eastAsiaTheme="minorEastAsia" w:cs="Times New Roman"/>
                <w:iCs/>
                <w:color w:val="000000" w:themeColor="text1"/>
                <w:lang w:eastAsia="zh-CN"/>
              </w:rPr>
              <w:t xml:space="preserve"> and we support the revision modified by QC.</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It may be hard to determine detail information of all the gaps among an SL CO. A more feasible way is to restrict that the transmission of a COT responding UE should not exceed the duration of the SL CO which is declared by the initiating UE.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right="500" w:firstLine="0"/>
              <w:rPr>
                <w:rFonts w:eastAsiaTheme="minorEastAsia"/>
                <w:iCs/>
                <w:color w:val="000000" w:themeColor="text1"/>
                <w:lang w:eastAsia="zh-CN"/>
              </w:rPr>
            </w:pPr>
            <w:r>
              <w:rPr>
                <w:rFonts w:eastAsiaTheme="minorEastAsia" w:hint="eastAsia"/>
                <w:iCs/>
                <w:color w:val="000000" w:themeColor="text1"/>
                <w:lang w:eastAsia="zh-CN"/>
              </w:rPr>
              <w:t>W</w:t>
            </w:r>
            <w:r>
              <w:rPr>
                <w:rFonts w:eastAsiaTheme="minorEastAsia"/>
                <w:iCs/>
                <w:color w:val="000000" w:themeColor="text1"/>
                <w:lang w:eastAsia="zh-CN"/>
              </w:rPr>
              <w:t xml:space="preserve">e support that </w:t>
            </w: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CO</m:t>
                  </m:r>
                </m:sub>
              </m:sSub>
              <m:r>
                <w:rPr>
                  <w:rFonts w:ascii="Cambria Math" w:hAnsi="Cambria Math" w:cstheme="minorHAnsi"/>
                  <w:color w:val="000000" w:themeColor="text1"/>
                </w:rPr>
                <m:t>=</m:t>
              </m:r>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rPr>
                          <w:rFonts w:ascii="Cambria Math" w:hAnsi="Cambria Math" w:cstheme="minorHAnsi"/>
                          <w:i/>
                          <w:iCs/>
                          <w:color w:val="000000" w:themeColor="text1"/>
                        </w:rPr>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oMath>
            <w:r>
              <w:rPr>
                <w:rFonts w:eastAsiaTheme="minorEastAsia" w:hint="eastAsia"/>
                <w:iCs/>
                <w:color w:val="000000" w:themeColor="text1"/>
                <w:lang w:eastAsia="zh-CN"/>
              </w:rPr>
              <w:t>.</w:t>
            </w:r>
          </w:p>
        </w:tc>
      </w:tr>
      <w:tr w:rsidR="00822F61">
        <w:tc>
          <w:tcPr>
            <w:tcW w:w="1555" w:type="dxa"/>
          </w:tcPr>
          <w:p w:rsidR="00822F61" w:rsidRDefault="00000000">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Transsion</w:t>
            </w:r>
            <w:proofErr w:type="spellEnd"/>
          </w:p>
        </w:tc>
        <w:tc>
          <w:tcPr>
            <w:tcW w:w="1559"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No</w:t>
            </w:r>
          </w:p>
        </w:tc>
        <w:tc>
          <w:tcPr>
            <w:tcW w:w="6520" w:type="dxa"/>
          </w:tcPr>
          <w:p w:rsidR="00822F61" w:rsidRDefault="00000000">
            <w:pPr>
              <w:pStyle w:val="0Maintext"/>
              <w:spacing w:after="0" w:afterAutospacing="0"/>
              <w:ind w:right="500" w:firstLine="0"/>
              <w:rPr>
                <w:rFonts w:eastAsiaTheme="minorEastAsia"/>
                <w:iCs/>
                <w:color w:val="000000" w:themeColor="text1"/>
                <w:lang w:val="en-US" w:eastAsia="zh-CN"/>
              </w:rPr>
            </w:pPr>
            <m:oMath>
              <m:sSub>
                <m:sSubPr>
                  <m:ctrlPr>
                    <w:rPr>
                      <w:rFonts w:ascii="Cambria Math" w:hAnsi="Cambria Math" w:cs="Times New Roman"/>
                      <w:i/>
                      <w:iCs/>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g</m:t>
                  </m:r>
                </m:sub>
              </m:sSub>
            </m:oMath>
            <w:r>
              <w:rPr>
                <w:rFonts w:ascii="Cambria Math" w:eastAsia="SimSun" w:hAnsi="Cambria Math" w:cs="Times New Roman" w:hint="eastAsia"/>
                <w:iCs/>
                <w:color w:val="000000" w:themeColor="text1"/>
                <w:lang w:val="en-US" w:eastAsia="zh-CN"/>
              </w:rPr>
              <w:t xml:space="preserve"> i</w:t>
            </w:r>
            <w:r>
              <w:rPr>
                <w:rFonts w:eastAsiaTheme="minorEastAsia" w:hint="eastAsia"/>
                <w:iCs/>
                <w:color w:val="000000" w:themeColor="text1"/>
                <w:lang w:val="en-US" w:eastAsia="zh-CN"/>
              </w:rPr>
              <w:t>s not needed.</w:t>
            </w:r>
          </w:p>
        </w:tc>
      </w:tr>
      <w:tr w:rsidR="00822F61">
        <w:tc>
          <w:tcPr>
            <w:tcW w:w="1555" w:type="dxa"/>
          </w:tcPr>
          <w:p w:rsidR="00822F61" w:rsidRDefault="00000000">
            <w:pPr>
              <w:pStyle w:val="0Maintext"/>
              <w:spacing w:after="0" w:afterAutospacing="0"/>
              <w:ind w:firstLine="0"/>
            </w:pPr>
            <w:r>
              <w:t>Nokia, NSB</w:t>
            </w:r>
          </w:p>
        </w:tc>
        <w:tc>
          <w:tcPr>
            <w:tcW w:w="1559" w:type="dxa"/>
          </w:tcPr>
          <w:p w:rsidR="00822F61" w:rsidRDefault="00000000">
            <w:pPr>
              <w:pStyle w:val="0Maintext"/>
              <w:spacing w:after="0" w:afterAutospacing="0"/>
              <w:ind w:firstLine="0"/>
            </w:pPr>
            <w:r>
              <w:t>No</w:t>
            </w:r>
          </w:p>
        </w:tc>
        <w:tc>
          <w:tcPr>
            <w:tcW w:w="6520" w:type="dxa"/>
          </w:tcPr>
          <w:p w:rsidR="00822F61" w:rsidRDefault="00000000">
            <w:pPr>
              <w:pStyle w:val="0Maintext"/>
              <w:spacing w:after="0" w:afterAutospacing="0"/>
              <w:ind w:firstLine="0"/>
            </w:pPr>
            <w:r>
              <w:t>The responding UE can just check the COT sharing info and decide LBT type based on that. Is this definition meant for the COT initiating UE to say how it defines what it indicates in the COT sharing info?</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imilar view as others. Support the revision from QC.</w:t>
            </w:r>
          </w:p>
        </w:tc>
      </w:tr>
    </w:tbl>
    <w:p w:rsidR="00822F61" w:rsidRDefault="00822F61">
      <w:pPr>
        <w:pStyle w:val="3GPPAgreements"/>
        <w:numPr>
          <w:ilvl w:val="0"/>
          <w:numId w:val="0"/>
        </w:numPr>
        <w:spacing w:before="0" w:after="0"/>
        <w:rPr>
          <w:rFonts w:asciiTheme="minorHAnsi" w:hAnsiTheme="minorHAnsi" w:cstheme="minorHAnsi"/>
        </w:rPr>
      </w:pPr>
    </w:p>
    <w:p w:rsidR="00822F61" w:rsidRDefault="00822F61">
      <w:pPr>
        <w:pStyle w:val="3GPPAgreements"/>
        <w:numPr>
          <w:ilvl w:val="0"/>
          <w:numId w:val="0"/>
        </w:numPr>
        <w:spacing w:before="0" w:after="0"/>
        <w:rPr>
          <w:rFonts w:asciiTheme="minorHAnsi" w:hAnsiTheme="minorHAnsi" w:cstheme="minorHAnsi"/>
        </w:rPr>
      </w:pPr>
    </w:p>
    <w:p w:rsidR="00822F61" w:rsidRDefault="00000000">
      <w:pPr>
        <w:pStyle w:val="Heading3"/>
      </w:pPr>
      <w:r>
        <w:t xml:space="preserve">FL Proposals for </w:t>
      </w:r>
      <w:r w:rsidR="0041665D">
        <w:t>Thursday</w:t>
      </w:r>
      <w:r w:rsidR="00F86C61">
        <w:t xml:space="preserve"> </w:t>
      </w:r>
      <w:r w:rsidR="005246C1">
        <w:t>online</w:t>
      </w:r>
      <w:r w:rsidR="00080951">
        <w:t xml:space="preserve"> discussion</w:t>
      </w:r>
    </w:p>
    <w:p w:rsidR="0041665D" w:rsidRPr="00B638B4" w:rsidRDefault="0041665D" w:rsidP="0041665D">
      <w:pPr>
        <w:spacing w:after="0"/>
        <w:rPr>
          <w:rFonts w:asciiTheme="minorHAnsi" w:hAnsiTheme="minorHAnsi" w:cstheme="minorHAnsi"/>
          <w:sz w:val="22"/>
          <w:szCs w:val="22"/>
          <w:lang w:eastAsia="zh-CN"/>
        </w:rPr>
      </w:pPr>
      <w:r w:rsidRPr="00431BD6">
        <w:rPr>
          <w:rStyle w:val="Strong"/>
          <w:rFonts w:asciiTheme="minorHAnsi" w:hAnsiTheme="minorHAnsi" w:cstheme="minorHAnsi"/>
          <w:sz w:val="22"/>
          <w:szCs w:val="22"/>
        </w:rPr>
        <w:t>Proposal 1-3 (II):</w:t>
      </w:r>
    </w:p>
    <w:p w:rsidR="0041665D" w:rsidRPr="00242BA9" w:rsidRDefault="0041665D" w:rsidP="0041665D">
      <w:pPr>
        <w:pStyle w:val="3GPPAgreements"/>
        <w:spacing w:before="0" w:after="0" w:line="240" w:lineRule="auto"/>
        <w:rPr>
          <w:rFonts w:asciiTheme="minorHAnsi" w:hAnsiTheme="minorHAnsi" w:cstheme="minorHAnsi"/>
        </w:rPr>
      </w:pPr>
      <w:r w:rsidRPr="0005616F">
        <w:rPr>
          <w:rFonts w:asciiTheme="minorHAnsi" w:hAnsiTheme="minorHAnsi" w:cstheme="minorHAnsi"/>
          <w:szCs w:val="28"/>
        </w:rPr>
        <w:t xml:space="preserve">A sidelink </w:t>
      </w:r>
      <w:ins w:id="9" w:author="Kevin Lin" w:date="2023-05-24T09:32:00Z">
        <w:r>
          <w:rPr>
            <w:rFonts w:asciiTheme="minorHAnsi" w:hAnsiTheme="minorHAnsi" w:cstheme="minorHAnsi"/>
            <w:szCs w:val="28"/>
          </w:rPr>
          <w:t>transmission burst</w:t>
        </w:r>
      </w:ins>
      <w:r w:rsidRPr="0005616F">
        <w:rPr>
          <w:rFonts w:asciiTheme="minorHAnsi" w:hAnsiTheme="minorHAnsi" w:cstheme="minorHAnsi"/>
          <w:szCs w:val="28"/>
        </w:rPr>
        <w:t xml:space="preserve"> is defined as a set of </w:t>
      </w:r>
      <w:del w:id="10" w:author="Kevin Lin" w:date="2023-05-23T14:37:00Z">
        <w:r w:rsidRPr="0005616F" w:rsidDel="0003213D">
          <w:rPr>
            <w:rFonts w:asciiTheme="minorHAnsi" w:hAnsiTheme="minorHAnsi" w:cstheme="minorHAnsi"/>
            <w:szCs w:val="28"/>
          </w:rPr>
          <w:delText>single-slot</w:delText>
        </w:r>
      </w:del>
      <w:r w:rsidRPr="0005616F">
        <w:rPr>
          <w:rFonts w:asciiTheme="minorHAnsi" w:hAnsiTheme="minorHAnsi" w:cstheme="minorHAnsi"/>
          <w:szCs w:val="28"/>
        </w:rPr>
        <w:t xml:space="preserve"> </w:t>
      </w:r>
      <w:r w:rsidRPr="00F86C61">
        <w:rPr>
          <w:rFonts w:asciiTheme="minorHAnsi" w:hAnsiTheme="minorHAnsi" w:cstheme="minorHAnsi"/>
          <w:szCs w:val="28"/>
        </w:rPr>
        <w:t xml:space="preserve">SL transmissions from a UE without any gaps greater than 16μs. Transmissions from a UE separated by a gap of more than 16μs are considered as separate </w:t>
      </w:r>
      <w:del w:id="11" w:author="Kevin Lin" w:date="2023-05-24T09:32:00Z">
        <w:r w:rsidRPr="00F86C61" w:rsidDel="00D5333E">
          <w:rPr>
            <w:rFonts w:asciiTheme="minorHAnsi" w:hAnsiTheme="minorHAnsi" w:cstheme="minorHAnsi"/>
            <w:szCs w:val="28"/>
          </w:rPr>
          <w:delText>MCSt’s</w:delText>
        </w:r>
      </w:del>
      <w:ins w:id="12" w:author="Kevin Lin" w:date="2023-05-24T09:32:00Z">
        <w:r w:rsidRPr="00F86C61">
          <w:rPr>
            <w:rFonts w:asciiTheme="minorHAnsi" w:hAnsiTheme="minorHAnsi" w:cstheme="minorHAnsi"/>
            <w:szCs w:val="28"/>
          </w:rPr>
          <w:t>sidelink transmission bursts</w:t>
        </w:r>
      </w:ins>
      <w:r w:rsidRPr="00F86C61">
        <w:rPr>
          <w:rFonts w:asciiTheme="minorHAnsi" w:hAnsiTheme="minorHAnsi" w:cstheme="minorHAnsi"/>
          <w:szCs w:val="28"/>
        </w:rPr>
        <w:t xml:space="preserve">. A UE can transmit </w:t>
      </w:r>
      <w:del w:id="13" w:author="Kevin Lin" w:date="2023-05-23T14:37:00Z">
        <w:r w:rsidRPr="00F86C61" w:rsidDel="0003213D">
          <w:rPr>
            <w:rFonts w:asciiTheme="minorHAnsi" w:hAnsiTheme="minorHAnsi" w:cstheme="minorHAnsi"/>
            <w:szCs w:val="28"/>
          </w:rPr>
          <w:delText>single-slot</w:delText>
        </w:r>
      </w:del>
      <w:del w:id="14" w:author="Kevin Lin" w:date="2023-05-24T09:33:00Z">
        <w:r w:rsidRPr="00F86C61" w:rsidDel="00D5333E">
          <w:rPr>
            <w:rFonts w:asciiTheme="minorHAnsi" w:hAnsiTheme="minorHAnsi" w:cstheme="minorHAnsi"/>
            <w:szCs w:val="28"/>
          </w:rPr>
          <w:delText xml:space="preserve"> </w:delText>
        </w:r>
      </w:del>
      <w:r w:rsidRPr="00F86C61">
        <w:rPr>
          <w:rFonts w:asciiTheme="minorHAnsi" w:hAnsiTheme="minorHAnsi" w:cstheme="minorHAnsi"/>
          <w:szCs w:val="28"/>
        </w:rPr>
        <w:t>SL transmission</w:t>
      </w:r>
      <w:r w:rsidRPr="0005616F">
        <w:rPr>
          <w:rFonts w:asciiTheme="minorHAnsi" w:hAnsiTheme="minorHAnsi" w:cstheme="minorHAnsi"/>
          <w:szCs w:val="28"/>
        </w:rPr>
        <w:t xml:space="preserve">(s) after a gap within a </w:t>
      </w:r>
      <w:del w:id="15" w:author="Kevin Lin" w:date="2023-05-24T09:33:00Z">
        <w:r w:rsidRPr="0005616F" w:rsidDel="00D5333E">
          <w:rPr>
            <w:rFonts w:asciiTheme="minorHAnsi" w:hAnsiTheme="minorHAnsi" w:cstheme="minorHAnsi"/>
            <w:szCs w:val="28"/>
          </w:rPr>
          <w:delText xml:space="preserve">MCSt </w:delText>
        </w:r>
      </w:del>
      <w:ins w:id="16" w:author="Kevin Lin" w:date="2023-05-24T09:33:00Z">
        <w:r>
          <w:rPr>
            <w:rFonts w:asciiTheme="minorHAnsi" w:hAnsiTheme="minorHAnsi" w:cstheme="minorHAnsi"/>
            <w:szCs w:val="28"/>
          </w:rPr>
          <w:t>sidelink transmission burst</w:t>
        </w:r>
        <w:r w:rsidRPr="0005616F">
          <w:rPr>
            <w:rFonts w:asciiTheme="minorHAnsi" w:hAnsiTheme="minorHAnsi" w:cstheme="minorHAnsi"/>
            <w:szCs w:val="28"/>
          </w:rPr>
          <w:t xml:space="preserve"> </w:t>
        </w:r>
      </w:ins>
      <w:r w:rsidRPr="0005616F">
        <w:rPr>
          <w:rFonts w:asciiTheme="minorHAnsi" w:hAnsiTheme="minorHAnsi" w:cstheme="minorHAnsi"/>
          <w:szCs w:val="28"/>
        </w:rPr>
        <w:t>without sensing the corresponding channel(s) for availability.</w:t>
      </w:r>
    </w:p>
    <w:p w:rsidR="0041665D" w:rsidRDefault="0041665D" w:rsidP="0041665D">
      <w:pPr>
        <w:spacing w:after="0"/>
        <w:rPr>
          <w:rStyle w:val="Strong"/>
          <w:rFonts w:asciiTheme="minorHAnsi" w:hAnsiTheme="minorHAnsi" w:cstheme="minorHAnsi"/>
          <w:sz w:val="22"/>
          <w:szCs w:val="22"/>
          <w:highlight w:val="yellow"/>
        </w:rPr>
      </w:pPr>
    </w:p>
    <w:p w:rsidR="0041665D" w:rsidRDefault="0041665D" w:rsidP="0041665D">
      <w:pPr>
        <w:spacing w:after="0"/>
        <w:rPr>
          <w:rFonts w:asciiTheme="minorHAnsi" w:hAnsiTheme="minorHAnsi" w:cstheme="minorHAnsi"/>
          <w:sz w:val="22"/>
          <w:szCs w:val="22"/>
          <w:lang w:eastAsia="zh-CN"/>
        </w:rPr>
      </w:pPr>
      <w:r w:rsidRPr="00A76960">
        <w:rPr>
          <w:rStyle w:val="Strong"/>
          <w:rFonts w:asciiTheme="minorHAnsi" w:hAnsiTheme="minorHAnsi" w:cstheme="minorHAnsi"/>
          <w:sz w:val="22"/>
          <w:szCs w:val="22"/>
        </w:rPr>
        <w:t>Proposal 1-1 (I):</w:t>
      </w:r>
    </w:p>
    <w:p w:rsidR="0041665D" w:rsidRDefault="00000000" w:rsidP="0041665D">
      <w:pPr>
        <w:pStyle w:val="3GPPAgreements"/>
        <w:spacing w:before="0" w:after="0"/>
        <w:rPr>
          <w:rFonts w:asciiTheme="minorHAnsi" w:hAnsiTheme="minorHAnsi" w:cstheme="minorHAnsi"/>
        </w:rPr>
      </w:pP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A</m:t>
            </m:r>
          </m:sub>
        </m:sSub>
      </m:oMath>
      <w:r w:rsidR="0041665D">
        <w:rPr>
          <w:rFonts w:asciiTheme="minorHAnsi" w:hAnsiTheme="minorHAnsi" w:cstheme="minorHAnsi"/>
        </w:rPr>
        <w:t xml:space="preserve">=5dB for SL transmissions including S-SSB, and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A</m:t>
            </m:r>
          </m:sub>
        </m:sSub>
        <m:r>
          <w:rPr>
            <w:rFonts w:ascii="Cambria Math" w:hAnsi="Cambria Math" w:cstheme="minorHAnsi"/>
          </w:rPr>
          <m:t>=10dB</m:t>
        </m:r>
      </m:oMath>
      <w:r w:rsidR="0041665D">
        <w:rPr>
          <w:rFonts w:asciiTheme="minorHAnsi" w:hAnsiTheme="minorHAnsi" w:cstheme="minorHAnsi"/>
        </w:rPr>
        <w:t xml:space="preserve"> otherwise.</w:t>
      </w:r>
    </w:p>
    <w:p w:rsidR="00822F61" w:rsidRDefault="00822F61" w:rsidP="0041665D">
      <w:pPr>
        <w:autoSpaceDE w:val="0"/>
        <w:autoSpaceDN w:val="0"/>
        <w:spacing w:after="0"/>
        <w:jc w:val="both"/>
        <w:rPr>
          <w:rFonts w:ascii="Calibri" w:hAnsi="Calibri" w:cs="Calibri"/>
          <w:sz w:val="22"/>
          <w:lang w:val="en-US"/>
        </w:rPr>
      </w:pPr>
    </w:p>
    <w:p w:rsidR="00BE5331" w:rsidRDefault="00C35DF3" w:rsidP="0041665D">
      <w:pPr>
        <w:spacing w:after="0"/>
        <w:rPr>
          <w:rFonts w:asciiTheme="minorHAnsi" w:hAnsiTheme="minorHAnsi" w:cstheme="minorHAnsi"/>
          <w:sz w:val="22"/>
          <w:szCs w:val="22"/>
          <w:lang w:eastAsia="zh-CN"/>
        </w:rPr>
      </w:pPr>
      <w:r w:rsidRPr="00431BD6">
        <w:rPr>
          <w:rStyle w:val="Strong"/>
          <w:rFonts w:asciiTheme="minorHAnsi" w:hAnsiTheme="minorHAnsi" w:cstheme="minorHAnsi"/>
          <w:sz w:val="22"/>
          <w:szCs w:val="22"/>
        </w:rPr>
        <w:t>Proposal</w:t>
      </w:r>
      <w:r w:rsidR="00BE5331" w:rsidRPr="00431BD6">
        <w:rPr>
          <w:rStyle w:val="Strong"/>
          <w:rFonts w:asciiTheme="minorHAnsi" w:hAnsiTheme="minorHAnsi" w:cstheme="minorHAnsi"/>
          <w:sz w:val="22"/>
          <w:szCs w:val="22"/>
        </w:rPr>
        <w:t xml:space="preserve"> 1-2 (II):</w:t>
      </w:r>
    </w:p>
    <w:p w:rsidR="00BE5331" w:rsidRPr="004F09F7" w:rsidRDefault="00BE5331" w:rsidP="0041665D">
      <w:pPr>
        <w:pStyle w:val="3GPPAgreements"/>
        <w:spacing w:before="0" w:after="0"/>
        <w:rPr>
          <w:ins w:id="17" w:author="Kevin Lin" w:date="2023-05-23T14:51:00Z"/>
          <w:rFonts w:asciiTheme="minorHAnsi" w:hAnsiTheme="minorHAnsi" w:cstheme="minorHAnsi"/>
        </w:rPr>
      </w:pPr>
      <w:r>
        <w:rPr>
          <w:rFonts w:asciiTheme="minorHAnsi" w:hAnsiTheme="minorHAnsi" w:cstheme="minorHAnsi"/>
          <w:szCs w:val="22"/>
        </w:rPr>
        <w:lastRenderedPageBreak/>
        <w:t xml:space="preserve">For UE-to-UE COT sharing in SL-U, a </w:t>
      </w:r>
      <w:r w:rsidRPr="00B97FB1">
        <w:rPr>
          <w:rFonts w:asciiTheme="minorHAnsi" w:hAnsiTheme="minorHAnsi" w:cstheme="minorHAnsi"/>
          <w:strike/>
          <w:szCs w:val="22"/>
        </w:rPr>
        <w:t>RRC</w:t>
      </w:r>
      <w:r>
        <w:rPr>
          <w:rFonts w:asciiTheme="minorHAnsi" w:hAnsiTheme="minorHAnsi" w:cstheme="minorHAnsi"/>
          <w:szCs w:val="22"/>
        </w:rPr>
        <w:t xml:space="preserve"> parameter “</w:t>
      </w:r>
      <w:proofErr w:type="spellStart"/>
      <w:r>
        <w:rPr>
          <w:rFonts w:asciiTheme="minorHAnsi" w:hAnsiTheme="minorHAnsi" w:cstheme="minorHAnsi"/>
          <w:i/>
          <w:iCs/>
          <w:szCs w:val="22"/>
        </w:rPr>
        <w:t>ue</w:t>
      </w:r>
      <w:proofErr w:type="spellEnd"/>
      <w:r>
        <w:rPr>
          <w:rFonts w:asciiTheme="minorHAnsi" w:hAnsiTheme="minorHAnsi" w:cstheme="minorHAnsi"/>
          <w:i/>
          <w:iCs/>
          <w:szCs w:val="22"/>
        </w:rPr>
        <w:t>-</w:t>
      </w:r>
      <w:proofErr w:type="spellStart"/>
      <w:r>
        <w:rPr>
          <w:rFonts w:asciiTheme="minorHAnsi" w:hAnsiTheme="minorHAnsi" w:cstheme="minorHAnsi"/>
          <w:i/>
          <w:iCs/>
          <w:szCs w:val="22"/>
        </w:rPr>
        <w:t>toUE</w:t>
      </w:r>
      <w:proofErr w:type="spellEnd"/>
      <w:r>
        <w:rPr>
          <w:rFonts w:asciiTheme="minorHAnsi" w:hAnsiTheme="minorHAnsi" w:cstheme="minorHAnsi"/>
          <w:i/>
          <w:iCs/>
          <w:szCs w:val="22"/>
        </w:rPr>
        <w:t>-COT-</w:t>
      </w:r>
      <w:proofErr w:type="spellStart"/>
      <w:r>
        <w:rPr>
          <w:rFonts w:asciiTheme="minorHAnsi" w:hAnsiTheme="minorHAnsi" w:cstheme="minorHAnsi"/>
          <w:i/>
          <w:iCs/>
          <w:szCs w:val="22"/>
        </w:rPr>
        <w:t>SharingED</w:t>
      </w:r>
      <w:proofErr w:type="spellEnd"/>
      <w:r>
        <w:rPr>
          <w:rFonts w:asciiTheme="minorHAnsi" w:hAnsiTheme="minorHAnsi" w:cstheme="minorHAnsi"/>
          <w:i/>
          <w:iCs/>
          <w:szCs w:val="22"/>
        </w:rPr>
        <w:t>-Threshold</w:t>
      </w:r>
      <w:r>
        <w:rPr>
          <w:rFonts w:asciiTheme="minorHAnsi" w:hAnsiTheme="minorHAnsi" w:cstheme="minorHAnsi"/>
          <w:szCs w:val="22"/>
        </w:rPr>
        <w:t xml:space="preserve">” is (pre-)configured </w:t>
      </w:r>
      <w:del w:id="18" w:author="Kevin Lin" w:date="2023-05-23T14:43:00Z">
        <w:r w:rsidDel="0003213D">
          <w:rPr>
            <w:rFonts w:asciiTheme="minorHAnsi" w:hAnsiTheme="minorHAnsi" w:cstheme="minorHAnsi"/>
            <w:szCs w:val="22"/>
          </w:rPr>
          <w:delText>to a UE</w:delText>
        </w:r>
      </w:del>
      <w:r>
        <w:rPr>
          <w:rFonts w:asciiTheme="minorHAnsi" w:hAnsiTheme="minorHAnsi" w:cstheme="minorHAnsi"/>
          <w:szCs w:val="22"/>
        </w:rPr>
        <w:t xml:space="preserve"> to be used in the energy detection threshold adaptation procedure (similar to </w:t>
      </w:r>
      <w:r>
        <w:rPr>
          <w:i/>
        </w:rPr>
        <w:t xml:space="preserve">ul-toDL-COT-SharingED-Threshold-r16 </w:t>
      </w:r>
      <w:r>
        <w:rPr>
          <w:rFonts w:asciiTheme="minorHAnsi" w:hAnsiTheme="minorHAnsi" w:cstheme="minorHAnsi"/>
          <w:szCs w:val="22"/>
        </w:rPr>
        <w:t>used for UL-to-DL COT sharing in NR-U)</w:t>
      </w:r>
    </w:p>
    <w:p w:rsidR="004F09F7" w:rsidRDefault="004F09F7" w:rsidP="0041665D">
      <w:pPr>
        <w:pStyle w:val="3GPPAgreements"/>
        <w:numPr>
          <w:ilvl w:val="1"/>
          <w:numId w:val="6"/>
        </w:numPr>
        <w:spacing w:before="0" w:after="0"/>
        <w:rPr>
          <w:rFonts w:asciiTheme="minorHAnsi" w:hAnsiTheme="minorHAnsi" w:cstheme="minorHAnsi"/>
        </w:rPr>
      </w:pPr>
      <w:ins w:id="19" w:author="Kevin Lin" w:date="2023-05-23T14:51:00Z">
        <w:r>
          <w:rPr>
            <w:rFonts w:asciiTheme="minorHAnsi" w:hAnsiTheme="minorHAnsi" w:cstheme="minorHAnsi"/>
            <w:szCs w:val="22"/>
          </w:rPr>
          <w:t>FFS candidate value(s)</w:t>
        </w:r>
      </w:ins>
      <w:ins w:id="20" w:author="Kevin Lin" w:date="2023-05-23T14:55:00Z">
        <w:r>
          <w:rPr>
            <w:rFonts w:asciiTheme="minorHAnsi" w:hAnsiTheme="minorHAnsi" w:cstheme="minorHAnsi"/>
            <w:szCs w:val="22"/>
          </w:rPr>
          <w:t xml:space="preserve"> </w:t>
        </w:r>
      </w:ins>
      <w:ins w:id="21" w:author="Kevin Lin" w:date="2023-05-23T14:56:00Z">
        <w:r>
          <w:rPr>
            <w:rFonts w:asciiTheme="minorHAnsi" w:hAnsiTheme="minorHAnsi" w:cstheme="minorHAnsi"/>
            <w:szCs w:val="22"/>
          </w:rPr>
          <w:t xml:space="preserve">(need to take into consideration of different UE power class) </w:t>
        </w:r>
      </w:ins>
      <w:ins w:id="22" w:author="Kevin Lin" w:date="2023-05-23T14:55:00Z">
        <w:r>
          <w:rPr>
            <w:rFonts w:asciiTheme="minorHAnsi" w:hAnsiTheme="minorHAnsi" w:cstheme="minorHAnsi"/>
            <w:szCs w:val="22"/>
          </w:rPr>
          <w:t>and the granularity for the (p</w:t>
        </w:r>
      </w:ins>
      <w:ins w:id="23" w:author="Kevin Lin" w:date="2023-05-23T14:56:00Z">
        <w:r>
          <w:rPr>
            <w:rFonts w:asciiTheme="minorHAnsi" w:hAnsiTheme="minorHAnsi" w:cstheme="minorHAnsi"/>
            <w:szCs w:val="22"/>
          </w:rPr>
          <w:t>re-)configuration</w:t>
        </w:r>
      </w:ins>
    </w:p>
    <w:p w:rsidR="00BE5331" w:rsidRDefault="00BE5331" w:rsidP="0041665D">
      <w:pPr>
        <w:autoSpaceDE w:val="0"/>
        <w:autoSpaceDN w:val="0"/>
        <w:spacing w:after="0"/>
        <w:jc w:val="both"/>
        <w:rPr>
          <w:rFonts w:ascii="Calibri" w:hAnsi="Calibri" w:cs="Calibri"/>
          <w:sz w:val="22"/>
        </w:rPr>
      </w:pPr>
    </w:p>
    <w:p w:rsidR="0041665D" w:rsidRDefault="0041665D" w:rsidP="0041665D">
      <w:pPr>
        <w:spacing w:after="0"/>
        <w:rPr>
          <w:rFonts w:asciiTheme="minorHAnsi" w:hAnsiTheme="minorHAnsi" w:cstheme="minorHAnsi"/>
          <w:sz w:val="22"/>
          <w:szCs w:val="22"/>
          <w:lang w:eastAsia="zh-CN"/>
        </w:rPr>
      </w:pPr>
      <w:r w:rsidRPr="00A76960">
        <w:rPr>
          <w:rStyle w:val="Strong"/>
          <w:rFonts w:asciiTheme="minorHAnsi" w:hAnsiTheme="minorHAnsi" w:cstheme="minorHAnsi"/>
          <w:sz w:val="22"/>
          <w:szCs w:val="22"/>
        </w:rPr>
        <w:t>Proposal 1-5 (I):</w:t>
      </w:r>
    </w:p>
    <w:p w:rsidR="0041665D" w:rsidRDefault="0041665D" w:rsidP="0041665D">
      <w:pPr>
        <w:pStyle w:val="3GPPAgreements"/>
        <w:spacing w:before="0" w:after="0"/>
        <w:rPr>
          <w:rFonts w:asciiTheme="minorHAnsi" w:hAnsiTheme="minorHAnsi" w:cstheme="minorHAnsi"/>
        </w:rPr>
      </w:pPr>
      <w:r>
        <w:rPr>
          <w:rFonts w:asciiTheme="minorHAnsi" w:hAnsiTheme="minorHAnsi" w:cstheme="minorHAnsi"/>
          <w:color w:val="000000" w:themeColor="text1"/>
          <w:szCs w:val="22"/>
        </w:rPr>
        <w:t>If a responding UE shares a channel occupancy initiated by a COT initiating UE using the channel access procedures described Type 1 SL channel access procedure on a channel, the responding UE may transmit a SL transmission that follows a SL transmission by the COT initiating UE after a gap as follows:</w:t>
      </w:r>
    </w:p>
    <w:p w:rsidR="0041665D" w:rsidRDefault="0041665D" w:rsidP="0041665D">
      <w:pPr>
        <w:pStyle w:val="3GPPAgreements"/>
        <w:numPr>
          <w:ilvl w:val="1"/>
          <w:numId w:val="6"/>
        </w:numPr>
        <w:spacing w:before="0" w:after="0"/>
        <w:rPr>
          <w:rFonts w:asciiTheme="minorHAnsi" w:hAnsiTheme="minorHAnsi" w:cstheme="minorHAnsi"/>
        </w:rPr>
      </w:pPr>
      <w:r>
        <w:rPr>
          <w:rFonts w:asciiTheme="minorHAnsi" w:hAnsiTheme="minorHAnsi" w:cstheme="minorHAnsi"/>
        </w:rPr>
        <w:t>If the gap is at least 25μs or 16μs, the responding UE can transmit the SL transmission on the channel after performing Type 2A or Type 2B SL channel access procedures, respectively.</w:t>
      </w:r>
    </w:p>
    <w:p w:rsidR="0041665D" w:rsidRDefault="0041665D" w:rsidP="0041665D">
      <w:pPr>
        <w:pStyle w:val="3GPPAgreements"/>
        <w:numPr>
          <w:ilvl w:val="1"/>
          <w:numId w:val="6"/>
        </w:numPr>
        <w:spacing w:before="0" w:after="0"/>
        <w:rPr>
          <w:rFonts w:asciiTheme="minorHAnsi" w:hAnsiTheme="minorHAnsi" w:cstheme="minorHAnsi"/>
        </w:rPr>
      </w:pPr>
      <w:r>
        <w:rPr>
          <w:rFonts w:asciiTheme="minorHAnsi" w:hAnsiTheme="minorHAnsi" w:cstheme="minorHAnsi"/>
        </w:rPr>
        <w:t>If the gap is up to 16μs, the responding UE can transmit the SL transmission on the channel after performing Type 2C SL channel access.</w:t>
      </w:r>
    </w:p>
    <w:p w:rsidR="0041665D" w:rsidRDefault="0041665D" w:rsidP="0041665D">
      <w:pPr>
        <w:autoSpaceDE w:val="0"/>
        <w:autoSpaceDN w:val="0"/>
        <w:spacing w:after="0"/>
        <w:jc w:val="both"/>
        <w:rPr>
          <w:rFonts w:ascii="Calibri" w:hAnsi="Calibri" w:cs="Calibri"/>
          <w:sz w:val="22"/>
        </w:rPr>
      </w:pPr>
    </w:p>
    <w:p w:rsidR="0041665D" w:rsidRDefault="0041665D" w:rsidP="0041665D">
      <w:pPr>
        <w:spacing w:after="0"/>
        <w:rPr>
          <w:rFonts w:asciiTheme="minorHAnsi" w:hAnsiTheme="minorHAnsi" w:cstheme="minorHAnsi"/>
          <w:sz w:val="22"/>
          <w:szCs w:val="22"/>
          <w:lang w:eastAsia="zh-CN"/>
        </w:rPr>
      </w:pPr>
      <w:r w:rsidRPr="00A76960">
        <w:rPr>
          <w:rStyle w:val="Strong"/>
          <w:rFonts w:asciiTheme="minorHAnsi" w:hAnsiTheme="minorHAnsi" w:cstheme="minorHAnsi"/>
          <w:sz w:val="22"/>
          <w:szCs w:val="22"/>
        </w:rPr>
        <w:t>Proposal 1-4 (I):</w:t>
      </w:r>
    </w:p>
    <w:p w:rsidR="0041665D" w:rsidRDefault="0041665D" w:rsidP="0041665D">
      <w:pPr>
        <w:pStyle w:val="3GPPAgreements"/>
        <w:spacing w:before="0" w:after="0"/>
        <w:rPr>
          <w:rFonts w:asciiTheme="minorHAnsi" w:hAnsiTheme="minorHAnsi" w:cstheme="minorHAnsi"/>
        </w:rPr>
      </w:pPr>
      <w:r>
        <w:rPr>
          <w:rFonts w:asciiTheme="minorHAnsi" w:hAnsiTheme="minorHAnsi" w:cstheme="minorHAnsi"/>
          <w:szCs w:val="28"/>
        </w:rPr>
        <w:t xml:space="preserve">If a COT initiating UE </w:t>
      </w:r>
      <w:r>
        <w:rPr>
          <w:rFonts w:asciiTheme="minorHAnsi" w:hAnsiTheme="minorHAnsi" w:cstheme="minorHAnsi"/>
          <w:szCs w:val="22"/>
        </w:rPr>
        <w:t>is scheduled or autonomously selected to transmit a MCSt</w:t>
      </w:r>
      <w:r>
        <w:rPr>
          <w:rFonts w:asciiTheme="minorHAnsi" w:eastAsia="Malgun Gothic" w:hAnsiTheme="minorHAnsi" w:cstheme="minorHAnsi"/>
          <w:szCs w:val="22"/>
        </w:rPr>
        <w:t xml:space="preserve"> </w:t>
      </w:r>
      <w:r>
        <w:rPr>
          <w:rFonts w:asciiTheme="minorHAnsi" w:hAnsiTheme="minorHAnsi" w:cstheme="minorHAnsi"/>
          <w:szCs w:val="22"/>
        </w:rPr>
        <w:t xml:space="preserve">using </w:t>
      </w:r>
      <w:r>
        <w:rPr>
          <w:rFonts w:asciiTheme="minorHAnsi" w:eastAsia="Malgun Gothic" w:hAnsiTheme="minorHAnsi" w:cstheme="minorHAnsi"/>
          <w:szCs w:val="22"/>
        </w:rPr>
        <w:t>one or more</w:t>
      </w:r>
      <w:r>
        <w:rPr>
          <w:rFonts w:asciiTheme="minorHAnsi" w:hAnsiTheme="minorHAnsi" w:cstheme="minorHAnsi"/>
          <w:szCs w:val="22"/>
        </w:rPr>
        <w:t xml:space="preserve"> SL grant(s), and if the UE has stopped transmitting for one of SL transmissions in the MCSt and prior to the last SL transmission in the MCSt, and if the channel is sensed by the UE to be continuously idle after the UE has stopped transmitting, the UE may transmit a later SL transmission in the MCSt using Type 2A SL channel access procedures.</w:t>
      </w:r>
    </w:p>
    <w:p w:rsidR="0041665D" w:rsidRPr="0041665D" w:rsidRDefault="0041665D" w:rsidP="0041665D">
      <w:pPr>
        <w:autoSpaceDE w:val="0"/>
        <w:autoSpaceDN w:val="0"/>
        <w:spacing w:after="0"/>
        <w:jc w:val="both"/>
        <w:rPr>
          <w:rFonts w:ascii="Calibri" w:hAnsi="Calibri" w:cs="Calibri"/>
          <w:sz w:val="22"/>
          <w:lang w:val="en-US"/>
        </w:rPr>
      </w:pPr>
    </w:p>
    <w:p w:rsidR="00822F61" w:rsidRDefault="00000000">
      <w:pPr>
        <w:pStyle w:val="Heading2"/>
        <w:rPr>
          <w:color w:val="000000" w:themeColor="text1"/>
        </w:rPr>
      </w:pPr>
      <w:r>
        <w:rPr>
          <w:color w:val="000000" w:themeColor="text1"/>
        </w:rPr>
        <w:t>[</w:t>
      </w:r>
      <w:r w:rsidR="00155B3E">
        <w:rPr>
          <w:color w:val="000000" w:themeColor="text1"/>
        </w:rPr>
        <w:t>CLOSED</w:t>
      </w:r>
      <w:r>
        <w:rPr>
          <w:color w:val="000000" w:themeColor="text1"/>
        </w:rPr>
        <w:t>] Topic #2: Type 2 SL channel access procedure</w:t>
      </w:r>
    </w:p>
    <w:p w:rsidR="00822F61" w:rsidRDefault="00000000">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tbl>
      <w:tblPr>
        <w:tblStyle w:val="TableGrid"/>
        <w:tblW w:w="9631" w:type="dxa"/>
        <w:tblLayout w:type="fixed"/>
        <w:tblLook w:val="04A0" w:firstRow="1" w:lastRow="0" w:firstColumn="1" w:lastColumn="0" w:noHBand="0" w:noVBand="1"/>
      </w:tblPr>
      <w:tblGrid>
        <w:gridCol w:w="9631"/>
      </w:tblGrid>
      <w:tr w:rsidR="00822F61">
        <w:tc>
          <w:tcPr>
            <w:tcW w:w="9631" w:type="dxa"/>
          </w:tcPr>
          <w:p w:rsidR="00822F61" w:rsidRDefault="00000000" w:rsidP="00B26657">
            <w:pPr>
              <w:autoSpaceDE w:val="0"/>
              <w:autoSpaceDN w:val="0"/>
              <w:spacing w:after="0"/>
              <w:jc w:val="both"/>
              <w:rPr>
                <w:rFonts w:ascii="Times New Roman" w:hAnsi="Times New Roman"/>
                <w:szCs w:val="20"/>
              </w:rPr>
            </w:pPr>
            <w:r>
              <w:rPr>
                <w:rFonts w:ascii="Times New Roman" w:hAnsi="Times New Roman"/>
                <w:b/>
                <w:bCs/>
                <w:szCs w:val="20"/>
                <w:highlight w:val="green"/>
              </w:rPr>
              <w:t>Agreement</w:t>
            </w:r>
          </w:p>
          <w:p w:rsidR="00822F61" w:rsidRDefault="00000000" w:rsidP="00B26657">
            <w:pPr>
              <w:pStyle w:val="ListParagraph"/>
              <w:numPr>
                <w:ilvl w:val="0"/>
                <w:numId w:val="15"/>
              </w:numPr>
              <w:autoSpaceDE w:val="0"/>
              <w:autoSpaceDN w:val="0"/>
              <w:spacing w:after="0"/>
              <w:ind w:leftChars="0"/>
              <w:jc w:val="both"/>
              <w:rPr>
                <w:rFonts w:ascii="Times New Roman" w:hAnsi="Times New Roman"/>
                <w:szCs w:val="20"/>
              </w:rPr>
            </w:pPr>
            <w:r>
              <w:rPr>
                <w:rFonts w:ascii="Times New Roman" w:hAnsi="Times New Roman"/>
                <w:szCs w:val="20"/>
              </w:rPr>
              <w:t>Type 2A channel access procedure is applicable for S-SSB transmissions from a UE without a shared channel occupancy, when the following constraints are met:</w:t>
            </w:r>
          </w:p>
          <w:p w:rsidR="00822F61" w:rsidRDefault="00000000" w:rsidP="00B26657">
            <w:pPr>
              <w:pStyle w:val="ListParagraph"/>
              <w:numPr>
                <w:ilvl w:val="1"/>
                <w:numId w:val="15"/>
              </w:numPr>
              <w:autoSpaceDE w:val="0"/>
              <w:autoSpaceDN w:val="0"/>
              <w:spacing w:after="0"/>
              <w:ind w:left="1160"/>
              <w:jc w:val="both"/>
              <w:rPr>
                <w:rFonts w:ascii="Times New Roman" w:hAnsi="Times New Roman"/>
                <w:szCs w:val="20"/>
              </w:rPr>
            </w:pPr>
            <w:r>
              <w:rPr>
                <w:rFonts w:ascii="Times New Roman" w:hAnsi="Times New Roman"/>
                <w:szCs w:val="20"/>
              </w:rPr>
              <w:t xml:space="preserve">Time duration is at most 1ms per transmission </w:t>
            </w:r>
          </w:p>
          <w:p w:rsidR="00822F61" w:rsidRDefault="00000000" w:rsidP="00B26657">
            <w:pPr>
              <w:pStyle w:val="ListParagraph"/>
              <w:numPr>
                <w:ilvl w:val="1"/>
                <w:numId w:val="15"/>
              </w:numPr>
              <w:autoSpaceDE w:val="0"/>
              <w:autoSpaceDN w:val="0"/>
              <w:spacing w:after="0"/>
              <w:ind w:left="1160"/>
              <w:jc w:val="both"/>
              <w:rPr>
                <w:rFonts w:ascii="Times New Roman" w:hAnsi="Times New Roman"/>
                <w:szCs w:val="20"/>
              </w:rPr>
            </w:pPr>
            <w:r>
              <w:rPr>
                <w:rFonts w:ascii="Times New Roman" w:hAnsi="Times New Roman"/>
                <w:szCs w:val="20"/>
              </w:rPr>
              <w:t>The duty cycle of the S-SSB transmissions is at most 1/20</w:t>
            </w:r>
          </w:p>
          <w:p w:rsidR="00822F61" w:rsidRDefault="00000000" w:rsidP="00B26657">
            <w:pPr>
              <w:pStyle w:val="ListParagraph"/>
              <w:numPr>
                <w:ilvl w:val="1"/>
                <w:numId w:val="15"/>
              </w:numPr>
              <w:autoSpaceDE w:val="0"/>
              <w:autoSpaceDN w:val="0"/>
              <w:spacing w:after="0"/>
              <w:ind w:left="1160"/>
              <w:jc w:val="both"/>
              <w:rPr>
                <w:rFonts w:ascii="Times New Roman" w:hAnsi="Times New Roman"/>
                <w:szCs w:val="20"/>
              </w:rPr>
            </w:pPr>
            <w:r>
              <w:rPr>
                <w:rFonts w:ascii="Times New Roman" w:hAnsi="Times New Roman"/>
                <w:szCs w:val="20"/>
              </w:rPr>
              <w:t>FFS: details of EDT</w:t>
            </w:r>
          </w:p>
          <w:p w:rsidR="00822F61" w:rsidRDefault="00000000" w:rsidP="00B26657">
            <w:pPr>
              <w:pStyle w:val="ListParagraph"/>
              <w:numPr>
                <w:ilvl w:val="1"/>
                <w:numId w:val="15"/>
              </w:numPr>
              <w:autoSpaceDE w:val="0"/>
              <w:autoSpaceDN w:val="0"/>
              <w:spacing w:after="0"/>
              <w:ind w:left="1160"/>
              <w:jc w:val="both"/>
              <w:rPr>
                <w:rFonts w:ascii="Times New Roman" w:hAnsi="Times New Roman"/>
                <w:szCs w:val="20"/>
                <w:highlight w:val="yellow"/>
              </w:rPr>
            </w:pPr>
            <w:r>
              <w:rPr>
                <w:rFonts w:ascii="Times New Roman" w:hAnsi="Times New Roman"/>
                <w:szCs w:val="20"/>
                <w:highlight w:val="yellow"/>
              </w:rPr>
              <w:t>FFS: whether/how to define observation period, including whether or not observation period would be captured in the specifications if defined</w:t>
            </w:r>
          </w:p>
          <w:p w:rsidR="00822F61" w:rsidRDefault="00000000" w:rsidP="00B26657">
            <w:pPr>
              <w:pStyle w:val="ListParagraph"/>
              <w:numPr>
                <w:ilvl w:val="0"/>
                <w:numId w:val="15"/>
              </w:numPr>
              <w:autoSpaceDE w:val="0"/>
              <w:autoSpaceDN w:val="0"/>
              <w:spacing w:after="0"/>
              <w:ind w:leftChars="0"/>
              <w:jc w:val="both"/>
              <w:rPr>
                <w:rFonts w:ascii="Times New Roman" w:hAnsi="Times New Roman"/>
                <w:szCs w:val="20"/>
                <w:highlight w:val="yellow"/>
              </w:rPr>
            </w:pPr>
            <w:r>
              <w:rPr>
                <w:rFonts w:ascii="Times New Roman" w:hAnsi="Times New Roman"/>
                <w:szCs w:val="20"/>
                <w:highlight w:val="yellow"/>
              </w:rPr>
              <w:t>FFS: Type 2A applicability for PSFCH without a shared channel occupancy and further limitations for combined transmissions of both S-SSB and PSFCH using Type 2A channel access procedure</w:t>
            </w:r>
          </w:p>
        </w:tc>
      </w:tr>
    </w:tbl>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Whether Type 2A can be applied for PSFCH without a shared channel occupancy</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One of the remaining issues for Type 2A channel access procedure is related to whether Type 2A can be applied for PSFCH transmissions without a shared channel occupancy. According to an existing agreement, this feature is allowed for UE transmitting S-SSB since synchronization burst is considered as a high priority and allowed by regulation. Similarly, the PSFCH control signalling can be also considered as a high priority transmission (CAPC p=1 is agreed for PSFCH) and skipping PSFCH / SL-HARQ feedback will cause unnecessary retransmission of SL TBs in the system (i.e., higher congestion, longer latency and degraded performance).</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Based on Tdoc review outcome in this meeting, there is still a clear majority to support this feature also for PSFCH transmissions. Therefore, the FL proposes to support this in Proposal 2-1 below and adopt a combined limitation / restriction as S-SSB. </w:t>
      </w:r>
    </w:p>
    <w:p w:rsidR="00822F61" w:rsidRDefault="00000000">
      <w:pPr>
        <w:pStyle w:val="Heading3"/>
      </w:pPr>
      <w:r>
        <w:t>FL Proposal for round 1 discussion</w:t>
      </w:r>
    </w:p>
    <w:p w:rsidR="00822F61" w:rsidRDefault="00000000" w:rsidP="00F86C61">
      <w:pPr>
        <w:autoSpaceDE w:val="0"/>
        <w:autoSpaceDN w:val="0"/>
        <w:spacing w:before="120" w:after="0"/>
        <w:jc w:val="both"/>
        <w:rPr>
          <w:rFonts w:ascii="Calibri" w:hAnsi="Calibri" w:cs="Calibri"/>
          <w:sz w:val="22"/>
        </w:rPr>
      </w:pPr>
      <w:r w:rsidRPr="009109C9">
        <w:rPr>
          <w:rFonts w:ascii="Calibri" w:hAnsi="Calibri" w:cs="Calibri"/>
          <w:b/>
          <w:bCs/>
          <w:sz w:val="22"/>
          <w:highlight w:val="red"/>
        </w:rPr>
        <w:t>Proposal 2-1 (I):</w:t>
      </w:r>
    </w:p>
    <w:p w:rsidR="00822F61" w:rsidRDefault="00000000" w:rsidP="00F86C61">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lastRenderedPageBreak/>
        <w:t>Type 2A channel access procedure is applicable for PSFCH transmissions from a UE without a shared channel occupancy, when the following constraints are met</w:t>
      </w:r>
    </w:p>
    <w:p w:rsidR="00822F61" w:rsidRDefault="00000000" w:rsidP="00F86C61">
      <w:pPr>
        <w:pStyle w:val="ListParagraph"/>
        <w:numPr>
          <w:ilvl w:val="1"/>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Time duration is at most 1ms per transmission </w:t>
      </w:r>
    </w:p>
    <w:p w:rsidR="00822F61" w:rsidRDefault="00000000" w:rsidP="00F86C61">
      <w:pPr>
        <w:pStyle w:val="ListParagraph"/>
        <w:numPr>
          <w:ilvl w:val="1"/>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The combine number of S-SSB and PSFCH transmissions by the UE shall be equal to or less than 50 </w:t>
      </w:r>
      <w:r>
        <w:rPr>
          <w:rFonts w:asciiTheme="minorHAnsi" w:hAnsiTheme="minorHAnsi" w:cstheme="minorHAnsi"/>
          <w:sz w:val="22"/>
          <w:szCs w:val="28"/>
        </w:rPr>
        <w:t>within an observation period of 50ms</w:t>
      </w:r>
    </w:p>
    <w:p w:rsidR="00822F61" w:rsidRDefault="00822F61">
      <w:pPr>
        <w:autoSpaceDE w:val="0"/>
        <w:autoSpaceDN w:val="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 xml:space="preserve">Similar to PDCCH and PUCCH in NR-U, PSFCH should not be allowed to use type 2A without a shared COT. </w:t>
            </w:r>
          </w:p>
          <w:p w:rsidR="00822F61" w:rsidRDefault="00000000">
            <w:pPr>
              <w:pStyle w:val="0Maintext"/>
              <w:spacing w:after="0" w:afterAutospacing="0"/>
              <w:ind w:firstLine="0"/>
            </w:pPr>
            <w:r>
              <w:t xml:space="preserve">We do not see the reason why PSFCH should have higher priority comparing to PDCCH /PUCCH of NR-U. </w:t>
            </w:r>
          </w:p>
        </w:tc>
      </w:tr>
      <w:tr w:rsidR="00822F61">
        <w:tc>
          <w:tcPr>
            <w:tcW w:w="1555" w:type="dxa"/>
          </w:tcPr>
          <w:p w:rsidR="00822F61" w:rsidRDefault="00000000">
            <w:pPr>
              <w:pStyle w:val="0Maintext"/>
              <w:spacing w:after="0" w:afterAutospacing="0"/>
              <w:ind w:firstLine="0"/>
              <w:jc w:val="left"/>
              <w:rPr>
                <w:lang w:eastAsia="ko-KR"/>
              </w:rPr>
            </w:pPr>
            <w:r>
              <w:rPr>
                <w:rFonts w:hint="eastAsia"/>
                <w:lang w:eastAsia="ko-KR"/>
              </w:rPr>
              <w:t>L</w:t>
            </w:r>
            <w:r>
              <w:rPr>
                <w:lang w:eastAsia="ko-KR"/>
              </w:rPr>
              <w:t>GE</w:t>
            </w:r>
          </w:p>
        </w:tc>
        <w:tc>
          <w:tcPr>
            <w:tcW w:w="1417" w:type="dxa"/>
          </w:tcPr>
          <w:p w:rsidR="00822F61" w:rsidRDefault="00000000">
            <w:pPr>
              <w:rPr>
                <w:rFonts w:asciiTheme="minorHAnsi" w:hAnsiTheme="minorHAnsi" w:cstheme="minorHAnsi"/>
                <w:sz w:val="22"/>
                <w:szCs w:val="22"/>
                <w:lang w:eastAsia="ko-KR"/>
              </w:rPr>
            </w:pPr>
            <w:r>
              <w:rPr>
                <w:rFonts w:asciiTheme="minorHAnsi" w:hAnsiTheme="minorHAnsi" w:cstheme="minorHAnsi" w:hint="eastAsia"/>
                <w:sz w:val="22"/>
                <w:szCs w:val="22"/>
                <w:lang w:eastAsia="ko-KR"/>
              </w:rPr>
              <w:t>No</w:t>
            </w:r>
          </w:p>
        </w:tc>
        <w:tc>
          <w:tcPr>
            <w:tcW w:w="6662" w:type="dxa"/>
          </w:tcPr>
          <w:p w:rsidR="00822F61" w:rsidRDefault="00000000">
            <w:pPr>
              <w:rPr>
                <w:rFonts w:asciiTheme="minorHAnsi" w:hAnsiTheme="minorHAnsi" w:cstheme="minorHAnsi"/>
                <w:sz w:val="22"/>
                <w:szCs w:val="22"/>
                <w:lang w:eastAsia="ko-KR"/>
              </w:rPr>
            </w:pPr>
            <w:r>
              <w:rPr>
                <w:rFonts w:asciiTheme="minorHAnsi" w:hAnsiTheme="minorHAnsi" w:cstheme="minorHAnsi"/>
                <w:sz w:val="22"/>
                <w:szCs w:val="22"/>
                <w:lang w:eastAsia="ko-KR"/>
              </w:rPr>
              <w:t xml:space="preserve">It would be better to focus on the agreed part that is how to define observation period for S-SSB without a shred channel occupancy. It is not preferable to introduce more specification work in this stage. </w:t>
            </w: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1417" w:type="dxa"/>
          </w:tcPr>
          <w:p w:rsidR="00822F61" w:rsidRDefault="00000000">
            <w:pPr>
              <w:pStyle w:val="0Maintext"/>
              <w:spacing w:after="0" w:afterAutospacing="0"/>
              <w:ind w:firstLine="0"/>
            </w:pPr>
            <w:r>
              <w:rPr>
                <w:sz w:val="22"/>
                <w:szCs w:val="22"/>
              </w:rPr>
              <w:t>No</w:t>
            </w:r>
          </w:p>
        </w:tc>
        <w:tc>
          <w:tcPr>
            <w:tcW w:w="6662" w:type="dxa"/>
          </w:tcPr>
          <w:p w:rsidR="00822F61" w:rsidRDefault="00000000">
            <w:pPr>
              <w:pStyle w:val="0Maintext"/>
              <w:spacing w:after="0" w:afterAutospacing="0"/>
              <w:ind w:firstLine="0"/>
            </w:pPr>
            <w:proofErr w:type="spellStart"/>
            <w:r>
              <w:rPr>
                <w:sz w:val="22"/>
                <w:szCs w:val="22"/>
              </w:rPr>
              <w:t>PSFCh</w:t>
            </w:r>
            <w:proofErr w:type="spellEnd"/>
            <w:r>
              <w:rPr>
                <w:sz w:val="22"/>
                <w:szCs w:val="22"/>
              </w:rPr>
              <w:t xml:space="preserve"> is allowed to use Type 1 with p=1.</w:t>
            </w: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Complications to ensure duty cycle usage across S-SSB and PSFCH</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417" w:type="dxa"/>
          </w:tcPr>
          <w:p w:rsidR="00822F61" w:rsidRDefault="00000000">
            <w:pPr>
              <w:pStyle w:val="0Maintext"/>
              <w:spacing w:after="0" w:afterAutospacing="0"/>
              <w:ind w:firstLine="0"/>
              <w:rPr>
                <w:rFonts w:eastAsia="MS Mincho"/>
                <w:lang w:eastAsia="ja-JP"/>
              </w:rPr>
            </w:pPr>
            <w:r>
              <w:rPr>
                <w:rFonts w:eastAsia="MS Mincho" w:hint="eastAsia"/>
                <w:lang w:eastAsia="ja-JP"/>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000000">
            <w:pPr>
              <w:pStyle w:val="0Maintext"/>
              <w:spacing w:after="0" w:afterAutospacing="0"/>
              <w:ind w:firstLine="0"/>
              <w:rPr>
                <w:rFonts w:eastAsia="MS Mincho"/>
                <w:lang w:eastAsia="ja-JP"/>
              </w:rPr>
            </w:pPr>
            <w:proofErr w:type="gramStart"/>
            <w:r>
              <w:rPr>
                <w:rFonts w:eastAsiaTheme="minorEastAsia"/>
                <w:lang w:eastAsia="zh-CN"/>
              </w:rPr>
              <w:t>Yes</w:t>
            </w:r>
            <w:proofErr w:type="gramEnd"/>
            <w:r>
              <w:rPr>
                <w:rFonts w:eastAsiaTheme="minorEastAsia"/>
                <w:lang w:eastAsia="zh-CN"/>
              </w:rPr>
              <w:t xml:space="preserve"> with comments</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S</w:t>
            </w:r>
            <w:r>
              <w:rPr>
                <w:rFonts w:eastAsiaTheme="minorEastAsia" w:hint="eastAsia"/>
                <w:lang w:eastAsia="zh-CN"/>
              </w:rPr>
              <w:t>i</w:t>
            </w:r>
            <w:r>
              <w:rPr>
                <w:rFonts w:eastAsiaTheme="minorEastAsia"/>
                <w:lang w:eastAsia="zh-CN"/>
              </w:rPr>
              <w:t>nce PSFCH occasions are determined, allowing quick channel access of PSFCH transmissions is beneficial for the reliability of sidelink system. Therefore, when there is no available COT that can be used for PSFCH transmission, PSFCH may also be transmitted as discovery burst using Type 2A channel access procedure.</w:t>
            </w:r>
          </w:p>
          <w:p w:rsidR="00822F61" w:rsidRDefault="00000000">
            <w:pPr>
              <w:pStyle w:val="0Maintext"/>
              <w:spacing w:after="0" w:afterAutospacing="0"/>
              <w:ind w:firstLine="0"/>
              <w:rPr>
                <w:rFonts w:eastAsiaTheme="minorEastAsia"/>
                <w:lang w:eastAsia="zh-CN"/>
              </w:rPr>
            </w:pPr>
            <w:r>
              <w:rPr>
                <w:rFonts w:eastAsiaTheme="minorEastAsia"/>
                <w:lang w:eastAsia="zh-CN"/>
              </w:rPr>
              <w:t>Regarding the constraints,</w:t>
            </w:r>
            <w:r>
              <w:rPr>
                <w:rFonts w:eastAsiaTheme="minorEastAsia"/>
                <w:b/>
                <w:lang w:eastAsia="zh-CN"/>
              </w:rPr>
              <w:t xml:space="preserve"> it seems like the duty cycle can be at most 1 according to proposal 2-1(I)</w:t>
            </w:r>
            <w:r>
              <w:rPr>
                <w:rFonts w:eastAsiaTheme="minorEastAsia"/>
                <w:lang w:eastAsia="zh-CN"/>
              </w:rPr>
              <w:t xml:space="preserve"> which is really strange. Therefore, it is proposed to use a similar description as we did for S-SSB with the modification as follows.</w:t>
            </w:r>
          </w:p>
          <w:p w:rsidR="00822F61" w:rsidRDefault="00000000">
            <w:pPr>
              <w:autoSpaceDE w:val="0"/>
              <w:autoSpaceDN w:val="0"/>
              <w:spacing w:before="120"/>
              <w:rPr>
                <w:rFonts w:ascii="Calibri" w:hAnsi="Calibri" w:cs="Calibri"/>
                <w:sz w:val="22"/>
              </w:rPr>
            </w:pPr>
            <w:r>
              <w:rPr>
                <w:rFonts w:ascii="Calibri" w:hAnsi="Calibri" w:cs="Calibri"/>
                <w:b/>
                <w:bCs/>
                <w:sz w:val="22"/>
                <w:highlight w:val="yellow"/>
              </w:rPr>
              <w:t>Proposal 2-1 (I’):</w:t>
            </w:r>
            <w:r>
              <w:rPr>
                <w:rFonts w:ascii="Calibri" w:hAnsi="Calibri" w:cs="Calibri"/>
                <w:b/>
                <w:bCs/>
                <w:sz w:val="22"/>
              </w:rPr>
              <w:t xml:space="preserve"> </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t>Type 2A channel access procedure is applicable for PSFCH transmissions from a UE without a shared channel occupancy, when the following constraints are met</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 xml:space="preserve">Time duration is at most 1ms per transmission </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 xml:space="preserve">The </w:t>
            </w:r>
            <w:r>
              <w:rPr>
                <w:rFonts w:ascii="Calibri" w:hAnsi="Calibri" w:cs="Calibri"/>
                <w:strike/>
                <w:color w:val="FF0000"/>
                <w:sz w:val="22"/>
                <w:lang w:val="en-US"/>
              </w:rPr>
              <w:t>combine number</w:t>
            </w:r>
            <w:r>
              <w:rPr>
                <w:rFonts w:ascii="Calibri" w:hAnsi="Calibri" w:cs="Calibri"/>
                <w:color w:val="FF0000"/>
                <w:sz w:val="22"/>
                <w:lang w:val="en-US"/>
              </w:rPr>
              <w:t xml:space="preserve"> duty cycle</w:t>
            </w:r>
            <w:r>
              <w:rPr>
                <w:rFonts w:ascii="Calibri" w:hAnsi="Calibri" w:cs="Calibri"/>
                <w:sz w:val="22"/>
                <w:lang w:val="en-US"/>
              </w:rPr>
              <w:t xml:space="preserve"> of S-SSB and PSFCH transmissions</w:t>
            </w:r>
            <w:r>
              <w:rPr>
                <w:rFonts w:ascii="Calibri" w:hAnsi="Calibri" w:cs="Calibri"/>
                <w:color w:val="FF0000"/>
                <w:sz w:val="22"/>
                <w:lang w:val="en-US"/>
              </w:rPr>
              <w:t xml:space="preserve"> is at most 1/20 </w:t>
            </w:r>
            <w:r>
              <w:rPr>
                <w:rFonts w:ascii="Calibri" w:hAnsi="Calibri" w:cs="Calibri"/>
                <w:strike/>
                <w:color w:val="FF0000"/>
                <w:sz w:val="22"/>
                <w:lang w:val="en-US"/>
              </w:rPr>
              <w:t xml:space="preserve">by the UE shall be equal to or less than 50 </w:t>
            </w:r>
            <w:r>
              <w:rPr>
                <w:rFonts w:asciiTheme="minorHAnsi" w:hAnsiTheme="minorHAnsi" w:cstheme="minorHAnsi"/>
                <w:strike/>
                <w:color w:val="FF0000"/>
                <w:sz w:val="22"/>
                <w:szCs w:val="28"/>
              </w:rPr>
              <w:t>within an observation period of 50ms</w:t>
            </w:r>
          </w:p>
          <w:p w:rsidR="00822F61" w:rsidRDefault="00000000">
            <w:pPr>
              <w:pStyle w:val="ListParagraph"/>
              <w:numPr>
                <w:ilvl w:val="1"/>
                <w:numId w:val="15"/>
              </w:numPr>
              <w:autoSpaceDE w:val="0"/>
              <w:autoSpaceDN w:val="0"/>
              <w:ind w:leftChars="0"/>
              <w:jc w:val="both"/>
              <w:rPr>
                <w:rFonts w:ascii="Calibri" w:hAnsi="Calibri" w:cs="Calibri"/>
                <w:color w:val="FF0000"/>
                <w:sz w:val="22"/>
                <w:lang w:val="en-US"/>
              </w:rPr>
            </w:pPr>
            <w:r>
              <w:rPr>
                <w:rFonts w:ascii="Calibri" w:hAnsi="Calibri" w:cs="Calibri"/>
                <w:color w:val="FF0000"/>
                <w:sz w:val="22"/>
                <w:lang w:val="en-US"/>
              </w:rPr>
              <w:t>FFS: whether/how to define observation period, including whether or not observation period would be captured in the specifications if defined</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822F61" w:rsidRDefault="00000000">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662" w:type="dxa"/>
          </w:tcPr>
          <w:p w:rsidR="00822F61" w:rsidRDefault="00000000">
            <w:pPr>
              <w:pStyle w:val="0Maintext"/>
              <w:spacing w:after="0" w:afterAutospacing="0"/>
              <w:ind w:firstLine="0"/>
              <w:rPr>
                <w:rFonts w:eastAsiaTheme="minorEastAsia"/>
                <w:lang w:eastAsia="zh-CN"/>
              </w:rPr>
            </w:pPr>
            <w:r>
              <w:rPr>
                <w:lang w:eastAsia="ko-KR"/>
              </w:rPr>
              <w:t>Without a shared channel occupancy, Type-1 channel access should be used for PSFCH transmission.</w:t>
            </w:r>
          </w:p>
        </w:tc>
      </w:tr>
      <w:tr w:rsidR="00822F61">
        <w:tc>
          <w:tcPr>
            <w:tcW w:w="1555" w:type="dxa"/>
          </w:tcPr>
          <w:p w:rsidR="00822F61" w:rsidRDefault="00000000">
            <w:pPr>
              <w:pStyle w:val="0Maintext"/>
              <w:spacing w:after="0" w:afterAutospacing="0"/>
              <w:ind w:firstLine="0"/>
              <w:rPr>
                <w:lang w:eastAsia="ko-KR"/>
              </w:rPr>
            </w:pPr>
            <w:r>
              <w:rPr>
                <w:lang w:eastAsia="ko-KR"/>
              </w:rPr>
              <w:t>Charter</w:t>
            </w:r>
          </w:p>
        </w:tc>
        <w:tc>
          <w:tcPr>
            <w:tcW w:w="1417" w:type="dxa"/>
          </w:tcPr>
          <w:p w:rsidR="00822F61" w:rsidRDefault="00000000">
            <w:pPr>
              <w:pStyle w:val="0Maintext"/>
              <w:spacing w:after="0" w:afterAutospacing="0"/>
              <w:ind w:firstLine="0"/>
              <w:rPr>
                <w:lang w:eastAsia="ko-KR"/>
              </w:rPr>
            </w:pPr>
            <w:r>
              <w:rPr>
                <w:lang w:eastAsia="ko-KR"/>
              </w:rPr>
              <w:t>No</w:t>
            </w:r>
          </w:p>
        </w:tc>
        <w:tc>
          <w:tcPr>
            <w:tcW w:w="6662" w:type="dxa"/>
          </w:tcPr>
          <w:p w:rsidR="00822F61" w:rsidRDefault="00000000">
            <w:pPr>
              <w:pStyle w:val="0Maintext"/>
              <w:spacing w:after="0" w:afterAutospacing="0"/>
              <w:ind w:firstLine="0"/>
              <w:rPr>
                <w:lang w:eastAsia="ko-KR"/>
              </w:rPr>
            </w:pPr>
            <w:r>
              <w:t xml:space="preserve">Similar comment as </w:t>
            </w:r>
            <w:proofErr w:type="spellStart"/>
            <w:r>
              <w:t>CableLabs</w:t>
            </w:r>
            <w:proofErr w:type="spellEnd"/>
            <w:r>
              <w:t xml:space="preserve"> and QC</w:t>
            </w:r>
          </w:p>
        </w:tc>
      </w:tr>
      <w:tr w:rsidR="00822F61">
        <w:tc>
          <w:tcPr>
            <w:tcW w:w="1555" w:type="dxa"/>
          </w:tcPr>
          <w:p w:rsidR="00822F61" w:rsidRDefault="00000000">
            <w:pPr>
              <w:pStyle w:val="0Maintext"/>
              <w:spacing w:after="0" w:afterAutospacing="0"/>
              <w:ind w:firstLine="0"/>
              <w:rPr>
                <w:lang w:eastAsia="ko-KR"/>
              </w:rPr>
            </w:pPr>
            <w:r>
              <w:t>Fraunhofer</w:t>
            </w:r>
          </w:p>
        </w:tc>
        <w:tc>
          <w:tcPr>
            <w:tcW w:w="1417" w:type="dxa"/>
          </w:tcPr>
          <w:p w:rsidR="00822F61" w:rsidRDefault="00000000">
            <w:pPr>
              <w:pStyle w:val="0Maintext"/>
              <w:spacing w:after="0" w:afterAutospacing="0"/>
              <w:ind w:firstLine="0"/>
              <w:rPr>
                <w:lang w:eastAsia="ko-KR"/>
              </w:rPr>
            </w:pPr>
            <w:r>
              <w:t>No</w:t>
            </w:r>
          </w:p>
        </w:tc>
        <w:tc>
          <w:tcPr>
            <w:tcW w:w="6662" w:type="dxa"/>
          </w:tcPr>
          <w:p w:rsidR="00822F61" w:rsidRDefault="00000000">
            <w:pPr>
              <w:pStyle w:val="0Maintext"/>
              <w:spacing w:after="0" w:afterAutospacing="0"/>
              <w:ind w:firstLine="0"/>
            </w:pPr>
            <w:r>
              <w:t>Agree with Apple</w:t>
            </w:r>
          </w:p>
        </w:tc>
      </w:tr>
      <w:tr w:rsidR="00822F61">
        <w:tc>
          <w:tcPr>
            <w:tcW w:w="1555" w:type="dxa"/>
          </w:tcPr>
          <w:p w:rsidR="00822F61" w:rsidRDefault="00000000">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Yes</w:t>
            </w:r>
            <w:r>
              <w:rPr>
                <w:rFonts w:eastAsiaTheme="minorEastAsia"/>
                <w:lang w:eastAsia="zh-CN"/>
              </w:rPr>
              <w:t xml:space="preserve"> </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P</w:t>
            </w:r>
            <w:r>
              <w:rPr>
                <w:rFonts w:eastAsiaTheme="minorEastAsia"/>
                <w:lang w:eastAsia="zh-CN"/>
              </w:rPr>
              <w:t>SFCH can also be regarded as period signal. If PSFCH can satisfy the constraints, type 2A can also be applicable to PSFCH, which can make the PSFCH access channel faster than type 1 LBT.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Type 2A should not be used for PSFCH without SL CO.</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PSFCH can be considered as control signalling so can use Type 2A.</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lastRenderedPageBreak/>
              <w:t>Sharp</w:t>
            </w:r>
          </w:p>
        </w:tc>
        <w:tc>
          <w:tcPr>
            <w:tcW w:w="1417"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Similar view as Apple.</w:t>
            </w:r>
          </w:p>
        </w:tc>
      </w:tr>
      <w:tr w:rsidR="00822F61">
        <w:tc>
          <w:tcPr>
            <w:tcW w:w="1555" w:type="dxa"/>
          </w:tcPr>
          <w:p w:rsidR="00822F61" w:rsidRDefault="00000000">
            <w:pPr>
              <w:pStyle w:val="0Maintext"/>
              <w:spacing w:after="0" w:afterAutospacing="0"/>
              <w:ind w:firstLine="0"/>
              <w:rPr>
                <w:rFonts w:eastAsiaTheme="minorEastAsia"/>
                <w:lang w:eastAsia="zh-CN"/>
              </w:rPr>
            </w:pPr>
            <w:proofErr w:type="spellStart"/>
            <w:r>
              <w:rPr>
                <w:rFonts w:eastAsiaTheme="minorEastAsia" w:hint="eastAsia"/>
                <w:lang w:eastAsia="zh-CN"/>
              </w:rPr>
              <w:t>S</w:t>
            </w:r>
            <w:r>
              <w:rPr>
                <w:rFonts w:eastAsiaTheme="minorEastAsia"/>
                <w:lang w:eastAsia="zh-CN"/>
              </w:rPr>
              <w:t>preatrum</w:t>
            </w:r>
            <w:proofErr w:type="spellEnd"/>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The PSFCH transmission without COT sharing can also perform type 2A channel access. It can improve the </w:t>
            </w:r>
            <w:r>
              <w:rPr>
                <w:rFonts w:eastAsiaTheme="minorEastAsia" w:hint="eastAsia"/>
                <w:lang w:eastAsia="zh-CN"/>
              </w:rPr>
              <w:t>reliability</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PSFCH transmission. If PSFCH can meet the constraints, type 2A channel access is applied. </w:t>
            </w:r>
            <w:proofErr w:type="gramStart"/>
            <w:r>
              <w:rPr>
                <w:rFonts w:eastAsiaTheme="minorEastAsia"/>
                <w:lang w:eastAsia="zh-CN"/>
              </w:rPr>
              <w:t>So</w:t>
            </w:r>
            <w:proofErr w:type="gramEnd"/>
            <w:r>
              <w:rPr>
                <w:rFonts w:eastAsiaTheme="minorEastAsia"/>
                <w:lang w:eastAsia="zh-CN"/>
              </w:rPr>
              <w:t xml:space="preserve"> there is also no impact on other transmissions.</w:t>
            </w: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S</w:t>
            </w:r>
            <w:r>
              <w:rPr>
                <w:rFonts w:eastAsia="SimSun"/>
                <w:lang w:val="en-US" w:eastAsia="zh-CN"/>
              </w:rPr>
              <w:t>amsung</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It was not agreed to handle PSFCH as SCSt so far. We prefer to prioritize discussing details of SCSt for S-SSB, and then consider the feasibility of PSFCH with SCSt based on the result of S-SSB.</w:t>
            </w: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 xml:space="preserve">There needs to be at least a third condition related to the duty cycle of the transmissions, </w:t>
            </w:r>
            <w:proofErr w:type="gramStart"/>
            <w:r>
              <w:t>i.e.</w:t>
            </w:r>
            <w:proofErr w:type="gramEnd"/>
            <w:r>
              <w:t xml:space="preserve"> 1/20.</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Typ</w:t>
            </w:r>
            <w:r>
              <w:rPr>
                <w:rFonts w:eastAsiaTheme="minorEastAsia"/>
                <w:lang w:eastAsia="zh-CN"/>
              </w:rPr>
              <w:t>e 2A should not be used for all PSFCH transmissions without SL COT. We can compromise that partial PSFCH occasions can be configured to be apply Type 2A.</w:t>
            </w:r>
          </w:p>
        </w:tc>
      </w:tr>
    </w:tbl>
    <w:p w:rsidR="00822F61" w:rsidRDefault="00822F61">
      <w:pPr>
        <w:autoSpaceDE w:val="0"/>
        <w:autoSpaceDN w:val="0"/>
        <w:jc w:val="both"/>
        <w:rPr>
          <w:rFonts w:ascii="Calibri" w:hAnsi="Calibri" w:cs="Calibri"/>
          <w:sz w:val="22"/>
        </w:rPr>
      </w:pPr>
    </w:p>
    <w:p w:rsidR="00822F61" w:rsidRDefault="00000000">
      <w:pPr>
        <w:pStyle w:val="Heading3"/>
      </w:pPr>
      <w:r>
        <w:t>FL Proposals for Tuesday offline session</w:t>
      </w:r>
    </w:p>
    <w:p w:rsidR="00822F61" w:rsidRPr="005D7A02" w:rsidRDefault="00000000" w:rsidP="005D7A02">
      <w:pPr>
        <w:autoSpaceDE w:val="0"/>
        <w:autoSpaceDN w:val="0"/>
        <w:spacing w:after="120"/>
        <w:jc w:val="both"/>
        <w:rPr>
          <w:rFonts w:ascii="Calibri" w:hAnsi="Calibri" w:cs="Calibri"/>
          <w:sz w:val="22"/>
        </w:rPr>
      </w:pPr>
      <w:r>
        <w:rPr>
          <w:rFonts w:ascii="Calibri" w:hAnsi="Calibri" w:cs="Calibri"/>
          <w:sz w:val="22"/>
        </w:rPr>
        <w:t>TBD</w:t>
      </w:r>
    </w:p>
    <w:p w:rsidR="00822F61" w:rsidRDefault="00822F61">
      <w:pPr>
        <w:rPr>
          <w:lang w:eastAsia="zh-CN"/>
        </w:rPr>
      </w:pPr>
    </w:p>
    <w:p w:rsidR="00822F61" w:rsidRDefault="00000000">
      <w:pPr>
        <w:pStyle w:val="Heading2"/>
        <w:rPr>
          <w:rFonts w:cs="Arial"/>
          <w:color w:val="000000" w:themeColor="text1"/>
          <w:szCs w:val="24"/>
        </w:rPr>
      </w:pPr>
      <w:r>
        <w:rPr>
          <w:color w:val="000000" w:themeColor="text1"/>
        </w:rPr>
        <w:t>[</w:t>
      </w:r>
      <w:r w:rsidR="00A76960">
        <w:rPr>
          <w:color w:val="000000" w:themeColor="text1"/>
        </w:rPr>
        <w:t>CLOSED</w:t>
      </w:r>
      <w:r>
        <w:rPr>
          <w:color w:val="000000" w:themeColor="text1"/>
        </w:rPr>
        <w:t xml:space="preserve">] </w:t>
      </w:r>
      <w:r>
        <w:rPr>
          <w:rFonts w:cs="Arial"/>
          <w:color w:val="000000" w:themeColor="text1"/>
          <w:szCs w:val="24"/>
        </w:rPr>
        <w:t>Topic #3: CP Extension (CPE)</w:t>
      </w:r>
    </w:p>
    <w:p w:rsidR="00822F61" w:rsidRDefault="00000000">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tbl>
      <w:tblPr>
        <w:tblStyle w:val="TableGrid"/>
        <w:tblW w:w="9631" w:type="dxa"/>
        <w:tblLayout w:type="fixed"/>
        <w:tblLook w:val="04A0" w:firstRow="1" w:lastRow="0" w:firstColumn="1" w:lastColumn="0" w:noHBand="0" w:noVBand="1"/>
      </w:tblPr>
      <w:tblGrid>
        <w:gridCol w:w="9631"/>
      </w:tblGrid>
      <w:tr w:rsidR="00822F61">
        <w:tc>
          <w:tcPr>
            <w:tcW w:w="9631" w:type="dxa"/>
          </w:tcPr>
          <w:p w:rsidR="00822F61" w:rsidRDefault="00000000" w:rsidP="00B26657">
            <w:pPr>
              <w:autoSpaceDE w:val="0"/>
              <w:autoSpaceDN w:val="0"/>
              <w:spacing w:after="0"/>
              <w:jc w:val="both"/>
              <w:rPr>
                <w:rFonts w:ascii="Times New Roman" w:hAnsi="Times New Roman"/>
                <w:szCs w:val="20"/>
              </w:rPr>
            </w:pPr>
            <w:r>
              <w:rPr>
                <w:rFonts w:ascii="Times New Roman" w:hAnsi="Times New Roman"/>
                <w:b/>
                <w:bCs/>
                <w:szCs w:val="20"/>
                <w:highlight w:val="green"/>
              </w:rPr>
              <w:t>Agreement</w:t>
            </w:r>
          </w:p>
          <w:p w:rsidR="00822F61" w:rsidRDefault="00000000" w:rsidP="00B26657">
            <w:pPr>
              <w:pStyle w:val="0Maintext"/>
              <w:numPr>
                <w:ilvl w:val="0"/>
                <w:numId w:val="17"/>
              </w:numPr>
              <w:spacing w:after="0" w:afterAutospacing="0" w:line="240" w:lineRule="auto"/>
              <w:ind w:hanging="357"/>
              <w:rPr>
                <w:rFonts w:cs="Times New Roman"/>
                <w:lang w:val="en-US" w:eastAsia="zh-CN"/>
              </w:rPr>
            </w:pPr>
            <w:r>
              <w:rPr>
                <w:rFonts w:cs="Times New Roman"/>
                <w:lang w:eastAsia="zh-CN"/>
              </w:rPr>
              <w:t>A CPE is transmitted from a CPE starting position before SL transmission within a COT, select one or both of the two options:</w:t>
            </w:r>
          </w:p>
          <w:p w:rsidR="00822F61" w:rsidRDefault="00000000" w:rsidP="00B26657">
            <w:pPr>
              <w:pStyle w:val="0Maintext"/>
              <w:numPr>
                <w:ilvl w:val="1"/>
                <w:numId w:val="17"/>
              </w:numPr>
              <w:tabs>
                <w:tab w:val="left" w:pos="720"/>
              </w:tabs>
              <w:spacing w:after="0" w:afterAutospacing="0" w:line="240" w:lineRule="auto"/>
              <w:rPr>
                <w:rFonts w:cs="Times New Roman"/>
                <w:lang w:val="en-US" w:eastAsia="zh-CN"/>
              </w:rPr>
            </w:pPr>
            <w:r>
              <w:rPr>
                <w:rFonts w:cs="Times New Roman"/>
                <w:lang w:val="en-US" w:eastAsia="zh-CN"/>
              </w:rPr>
              <w:t xml:space="preserve">Option 1: </w:t>
            </w:r>
            <w:r>
              <w:rPr>
                <w:rFonts w:cs="Times New Roman"/>
                <w:lang w:eastAsia="zh-CN"/>
              </w:rPr>
              <w:t>within the symbol just before the next AGC symbol</w:t>
            </w:r>
          </w:p>
          <w:p w:rsidR="00822F61" w:rsidRDefault="00000000" w:rsidP="00B26657">
            <w:pPr>
              <w:pStyle w:val="0Maintext"/>
              <w:numPr>
                <w:ilvl w:val="1"/>
                <w:numId w:val="17"/>
              </w:numPr>
              <w:tabs>
                <w:tab w:val="left" w:pos="720"/>
              </w:tabs>
              <w:spacing w:after="0" w:afterAutospacing="0" w:line="240" w:lineRule="auto"/>
              <w:rPr>
                <w:rFonts w:cs="Times New Roman"/>
                <w:lang w:val="en-US" w:eastAsia="zh-CN"/>
              </w:rPr>
            </w:pPr>
            <w:r>
              <w:rPr>
                <w:rFonts w:cs="Times New Roman"/>
                <w:lang w:eastAsia="zh-CN"/>
              </w:rPr>
              <w:t>Option 2: within at most 1, 2 or 4 symbols just before the next AGC symbol for 15, 30 or 60 kHz SCS, respectively</w:t>
            </w:r>
          </w:p>
          <w:p w:rsidR="00822F61" w:rsidRDefault="00000000" w:rsidP="00B26657">
            <w:pPr>
              <w:pStyle w:val="0Maintext"/>
              <w:numPr>
                <w:ilvl w:val="1"/>
                <w:numId w:val="17"/>
              </w:numPr>
              <w:tabs>
                <w:tab w:val="left" w:pos="720"/>
              </w:tabs>
              <w:spacing w:after="0" w:afterAutospacing="0" w:line="240" w:lineRule="auto"/>
              <w:rPr>
                <w:rFonts w:cs="Times New Roman"/>
                <w:lang w:val="en-US" w:eastAsia="zh-CN"/>
              </w:rPr>
            </w:pPr>
            <w:r>
              <w:rPr>
                <w:rFonts w:cs="Times New Roman"/>
                <w:lang w:val="en-US" w:eastAsia="zh-CN"/>
              </w:rPr>
              <w:t>FFS: whether Option 1 and Option 2 are both applicable and the conditions (e.g., Option 1 in case of COT sharing and Option 2 in case of initiating a COT)</w:t>
            </w:r>
          </w:p>
          <w:p w:rsidR="00822F61" w:rsidRDefault="00000000" w:rsidP="00B26657">
            <w:pPr>
              <w:pStyle w:val="0Maintext"/>
              <w:numPr>
                <w:ilvl w:val="1"/>
                <w:numId w:val="17"/>
              </w:numPr>
              <w:tabs>
                <w:tab w:val="left" w:pos="720"/>
              </w:tabs>
              <w:spacing w:after="0" w:afterAutospacing="0" w:line="240" w:lineRule="auto"/>
              <w:rPr>
                <w:rFonts w:cs="Times New Roman"/>
                <w:lang w:val="en-US" w:eastAsia="zh-CN"/>
              </w:rPr>
            </w:pPr>
            <w:r>
              <w:rPr>
                <w:rFonts w:eastAsia="DengXian" w:cs="Times New Roman"/>
                <w:lang w:val="en-US" w:eastAsia="zh-CN"/>
              </w:rPr>
              <w:t>FFS: which channel access type(s) is applicable for option 1 and option 2</w:t>
            </w:r>
          </w:p>
          <w:p w:rsidR="00822F61" w:rsidRDefault="00000000" w:rsidP="00B26657">
            <w:pPr>
              <w:pStyle w:val="0Maintext"/>
              <w:numPr>
                <w:ilvl w:val="1"/>
                <w:numId w:val="17"/>
              </w:numPr>
              <w:tabs>
                <w:tab w:val="left" w:pos="720"/>
              </w:tabs>
              <w:spacing w:after="0" w:afterAutospacing="0" w:line="240" w:lineRule="auto"/>
              <w:rPr>
                <w:rFonts w:cs="Times New Roman"/>
                <w:lang w:val="en-US" w:eastAsia="zh-CN"/>
              </w:rPr>
            </w:pPr>
            <w:r>
              <w:rPr>
                <w:rFonts w:eastAsia="DengXian" w:cs="Times New Roman"/>
                <w:lang w:val="en-US" w:eastAsia="zh-CN"/>
              </w:rPr>
              <w:t>FFS: other details</w:t>
            </w:r>
          </w:p>
          <w:p w:rsidR="00822F61" w:rsidRDefault="00000000" w:rsidP="00B26657">
            <w:pPr>
              <w:pStyle w:val="0Maintext"/>
              <w:numPr>
                <w:ilvl w:val="0"/>
                <w:numId w:val="17"/>
              </w:numPr>
              <w:spacing w:after="0" w:afterAutospacing="0" w:line="240" w:lineRule="auto"/>
              <w:ind w:hanging="357"/>
              <w:rPr>
                <w:rFonts w:cs="Times New Roman"/>
                <w:lang w:val="en-US" w:eastAsia="zh-CN"/>
              </w:rPr>
            </w:pPr>
            <w:r>
              <w:rPr>
                <w:rFonts w:cs="Times New Roman"/>
                <w:lang w:eastAsia="zh-CN"/>
              </w:rPr>
              <w:t>A single CPE starting position for PSFCH</w:t>
            </w:r>
          </w:p>
          <w:p w:rsidR="00822F61" w:rsidRDefault="00000000" w:rsidP="00B26657">
            <w:pPr>
              <w:pStyle w:val="0Maintext"/>
              <w:numPr>
                <w:ilvl w:val="1"/>
                <w:numId w:val="17"/>
              </w:numPr>
              <w:spacing w:after="0" w:afterAutospacing="0" w:line="240" w:lineRule="auto"/>
              <w:ind w:hanging="357"/>
              <w:rPr>
                <w:rFonts w:cs="Times New Roman"/>
                <w:lang w:val="en-US" w:eastAsia="zh-CN"/>
              </w:rPr>
            </w:pPr>
            <w:r>
              <w:rPr>
                <w:rFonts w:cs="Times New Roman"/>
                <w:lang w:val="en-US" w:eastAsia="zh-CN"/>
              </w:rPr>
              <w:t>FFS CPE starting position and whether it should be (pre-)configured in each RP, pre-defined or indicated</w:t>
            </w:r>
          </w:p>
          <w:p w:rsidR="00822F61" w:rsidRDefault="00000000" w:rsidP="00B26657">
            <w:pPr>
              <w:pStyle w:val="0Maintext"/>
              <w:numPr>
                <w:ilvl w:val="1"/>
                <w:numId w:val="17"/>
              </w:numPr>
              <w:spacing w:after="0" w:afterAutospacing="0" w:line="240" w:lineRule="auto"/>
              <w:ind w:hanging="357"/>
              <w:rPr>
                <w:rFonts w:cs="Times New Roman"/>
                <w:lang w:val="en-US" w:eastAsia="zh-CN"/>
              </w:rPr>
            </w:pPr>
            <w:r>
              <w:rPr>
                <w:rFonts w:cs="Times New Roman"/>
                <w:lang w:val="en-US" w:eastAsia="zh-CN"/>
              </w:rPr>
              <w:t>FFS other details (e.g., indication granularity)</w:t>
            </w:r>
          </w:p>
          <w:p w:rsidR="00822F61" w:rsidRDefault="00000000" w:rsidP="00B26657">
            <w:pPr>
              <w:pStyle w:val="0Maintext"/>
              <w:numPr>
                <w:ilvl w:val="1"/>
                <w:numId w:val="17"/>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rsidR="00822F61" w:rsidRDefault="00000000" w:rsidP="00B26657">
            <w:pPr>
              <w:pStyle w:val="0Maintext"/>
              <w:numPr>
                <w:ilvl w:val="0"/>
                <w:numId w:val="17"/>
              </w:numPr>
              <w:spacing w:after="0" w:afterAutospacing="0" w:line="240" w:lineRule="auto"/>
              <w:rPr>
                <w:rFonts w:cs="Times New Roman"/>
                <w:lang w:val="en-US" w:eastAsia="zh-CN"/>
              </w:rPr>
            </w:pPr>
            <w:r>
              <w:rPr>
                <w:rFonts w:cs="Times New Roman"/>
                <w:lang w:eastAsia="zh-CN"/>
              </w:rPr>
              <w:t>At least one CPE starting position for S-SSB</w:t>
            </w:r>
          </w:p>
          <w:p w:rsidR="00822F61" w:rsidRDefault="00000000" w:rsidP="00B26657">
            <w:pPr>
              <w:pStyle w:val="0Maintext"/>
              <w:numPr>
                <w:ilvl w:val="1"/>
                <w:numId w:val="17"/>
              </w:numPr>
              <w:spacing w:after="0" w:afterAutospacing="0" w:line="240" w:lineRule="auto"/>
              <w:ind w:hanging="357"/>
              <w:rPr>
                <w:rFonts w:cs="Times New Roman"/>
                <w:lang w:val="en-US" w:eastAsia="zh-CN"/>
              </w:rPr>
            </w:pPr>
            <w:r>
              <w:rPr>
                <w:rFonts w:cs="Times New Roman"/>
                <w:lang w:val="en-US" w:eastAsia="zh-CN"/>
              </w:rPr>
              <w:t>FFS CPE starting position should be (pre-)configured, pre-defined or indicated</w:t>
            </w:r>
          </w:p>
          <w:p w:rsidR="00822F61" w:rsidRDefault="00000000" w:rsidP="00B26657">
            <w:pPr>
              <w:pStyle w:val="0Maintext"/>
              <w:numPr>
                <w:ilvl w:val="1"/>
                <w:numId w:val="17"/>
              </w:numPr>
              <w:spacing w:after="0" w:afterAutospacing="0" w:line="240" w:lineRule="auto"/>
              <w:ind w:hanging="357"/>
              <w:rPr>
                <w:rFonts w:cs="Times New Roman"/>
                <w:lang w:val="en-US" w:eastAsia="zh-CN"/>
              </w:rPr>
            </w:pPr>
            <w:r>
              <w:rPr>
                <w:rFonts w:cs="Times New Roman"/>
                <w:lang w:val="en-US" w:eastAsia="zh-CN"/>
              </w:rPr>
              <w:t>FFS: Whether multiple CPE starting positions should be (pre-)configured, pre-defined or indicated</w:t>
            </w:r>
          </w:p>
          <w:p w:rsidR="00822F61" w:rsidRDefault="00000000" w:rsidP="00B26657">
            <w:pPr>
              <w:pStyle w:val="0Maintext"/>
              <w:numPr>
                <w:ilvl w:val="1"/>
                <w:numId w:val="17"/>
              </w:numPr>
              <w:spacing w:after="0" w:afterAutospacing="0" w:line="240" w:lineRule="auto"/>
              <w:ind w:hanging="357"/>
              <w:rPr>
                <w:rFonts w:cs="Times New Roman"/>
                <w:lang w:val="en-US" w:eastAsia="zh-CN"/>
              </w:rPr>
            </w:pPr>
            <w:r>
              <w:rPr>
                <w:rFonts w:cs="Times New Roman"/>
                <w:lang w:val="en-US" w:eastAsia="zh-CN"/>
              </w:rPr>
              <w:t xml:space="preserve">FFS CPE starting positions for the R16 S-SSB and the additional S-SSBs </w:t>
            </w:r>
          </w:p>
          <w:p w:rsidR="00822F61" w:rsidRDefault="00000000" w:rsidP="00B26657">
            <w:pPr>
              <w:pStyle w:val="0Maintext"/>
              <w:numPr>
                <w:ilvl w:val="1"/>
                <w:numId w:val="17"/>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rsidR="00822F61" w:rsidRDefault="00000000" w:rsidP="00B26657">
            <w:pPr>
              <w:pStyle w:val="0Maintext"/>
              <w:numPr>
                <w:ilvl w:val="0"/>
                <w:numId w:val="17"/>
              </w:numPr>
              <w:spacing w:after="0" w:afterAutospacing="0" w:line="240" w:lineRule="auto"/>
              <w:ind w:hanging="357"/>
              <w:rPr>
                <w:rFonts w:cs="Times New Roman"/>
                <w:lang w:val="en-US" w:eastAsia="zh-CN"/>
              </w:rPr>
            </w:pPr>
            <w:r>
              <w:rPr>
                <w:rFonts w:cs="Times New Roman"/>
                <w:lang w:eastAsia="zh-CN"/>
              </w:rPr>
              <w:t>One or multiple CPE starting positions can be (pre-)configured in each resource pool for PSSCH/PSCCH</w:t>
            </w:r>
          </w:p>
          <w:p w:rsidR="00822F61" w:rsidRDefault="00000000" w:rsidP="00B26657">
            <w:pPr>
              <w:pStyle w:val="0Maintext"/>
              <w:numPr>
                <w:ilvl w:val="1"/>
                <w:numId w:val="17"/>
              </w:numPr>
              <w:spacing w:after="0" w:afterAutospacing="0" w:line="240" w:lineRule="auto"/>
              <w:rPr>
                <w:rFonts w:cs="Times New Roman"/>
                <w:lang w:val="en-US" w:eastAsia="zh-CN"/>
              </w:rPr>
            </w:pPr>
            <w:r>
              <w:rPr>
                <w:rFonts w:cs="Times New Roman"/>
                <w:lang w:val="en-US" w:eastAsia="zh-CN"/>
              </w:rPr>
              <w:t xml:space="preserve">When multiple CPE starting positions are (pre-)configured, </w:t>
            </w:r>
          </w:p>
          <w:p w:rsidR="00822F61" w:rsidRDefault="00000000" w:rsidP="00B26657">
            <w:pPr>
              <w:pStyle w:val="0Maintext"/>
              <w:numPr>
                <w:ilvl w:val="2"/>
                <w:numId w:val="17"/>
              </w:numPr>
              <w:tabs>
                <w:tab w:val="clear" w:pos="2160"/>
              </w:tabs>
              <w:spacing w:after="0" w:afterAutospacing="0" w:line="240" w:lineRule="auto"/>
              <w:rPr>
                <w:rFonts w:cs="Times New Roman"/>
                <w:lang w:val="en-US" w:eastAsia="zh-CN"/>
              </w:rPr>
            </w:pPr>
            <w:r>
              <w:rPr>
                <w:rFonts w:cs="Times New Roman"/>
                <w:lang w:val="en-US" w:eastAsia="zh-CN"/>
              </w:rPr>
              <w:t xml:space="preserve">FFS whether/how to define a </w:t>
            </w:r>
            <w:proofErr w:type="gramStart"/>
            <w:r>
              <w:rPr>
                <w:rFonts w:cs="Times New Roman"/>
                <w:lang w:val="en-US" w:eastAsia="zh-CN"/>
              </w:rPr>
              <w:t>criteria</w:t>
            </w:r>
            <w:proofErr w:type="gramEnd"/>
            <w:r>
              <w:rPr>
                <w:rFonts w:cs="Times New Roman"/>
                <w:lang w:val="en-US" w:eastAsia="zh-CN"/>
              </w:rPr>
              <w:t xml:space="preserve"> for selecting a default CPE starting position (e.g., according to partial/full RB set allocation, resource reservation information, within or outside of a COT, etc.)</w:t>
            </w:r>
          </w:p>
          <w:p w:rsidR="00822F61" w:rsidRDefault="00000000" w:rsidP="00B26657">
            <w:pPr>
              <w:pStyle w:val="0Maintext"/>
              <w:numPr>
                <w:ilvl w:val="2"/>
                <w:numId w:val="17"/>
              </w:numPr>
              <w:tabs>
                <w:tab w:val="clear" w:pos="2160"/>
              </w:tabs>
              <w:spacing w:after="0" w:afterAutospacing="0" w:line="240" w:lineRule="auto"/>
              <w:rPr>
                <w:rFonts w:cs="Times New Roman"/>
                <w:lang w:val="en-US" w:eastAsia="zh-CN"/>
              </w:rPr>
            </w:pPr>
            <w:r>
              <w:rPr>
                <w:rFonts w:cs="Times New Roman"/>
                <w:lang w:val="en-US" w:eastAsia="zh-CN"/>
              </w:rPr>
              <w:t xml:space="preserve">FFS </w:t>
            </w:r>
            <w:bookmarkStart w:id="24" w:name="_Hlk132291539"/>
            <w:r>
              <w:rPr>
                <w:rFonts w:cs="Times New Roman"/>
                <w:lang w:val="en-US" w:eastAsia="zh-CN"/>
              </w:rPr>
              <w:t>criteria for selecting one of the multiple CPE starting positions</w:t>
            </w:r>
            <w:bookmarkEnd w:id="24"/>
            <w:r>
              <w:rPr>
                <w:rFonts w:cs="Times New Roman"/>
                <w:lang w:val="en-US" w:eastAsia="zh-CN"/>
              </w:rPr>
              <w:t xml:space="preserve"> (e.g., according to priority level (e.g., CAPC or L1), selected randomly by UE from the (pre-)configured set of CPEs, selected by the UE based on channel access result, determined based on indication from the COT initiating UE, etc.)</w:t>
            </w:r>
          </w:p>
          <w:p w:rsidR="00822F61" w:rsidRDefault="00000000" w:rsidP="00B26657">
            <w:pPr>
              <w:pStyle w:val="0Maintext"/>
              <w:numPr>
                <w:ilvl w:val="1"/>
                <w:numId w:val="17"/>
              </w:numPr>
              <w:spacing w:after="0" w:afterAutospacing="0" w:line="240" w:lineRule="auto"/>
              <w:rPr>
                <w:rFonts w:cs="Times New Roman"/>
                <w:lang w:val="en-US" w:eastAsia="zh-CN"/>
              </w:rPr>
            </w:pPr>
            <w:r>
              <w:rPr>
                <w:rFonts w:cs="Times New Roman"/>
                <w:lang w:val="en-US" w:eastAsia="zh-CN"/>
              </w:rPr>
              <w:t>FFS other details</w:t>
            </w:r>
          </w:p>
          <w:p w:rsidR="00822F61" w:rsidRDefault="00822F61" w:rsidP="00B26657">
            <w:pPr>
              <w:autoSpaceDE w:val="0"/>
              <w:autoSpaceDN w:val="0"/>
              <w:spacing w:after="0"/>
              <w:jc w:val="both"/>
              <w:rPr>
                <w:rFonts w:ascii="Times New Roman" w:hAnsi="Times New Roman"/>
              </w:rPr>
            </w:pPr>
          </w:p>
          <w:p w:rsidR="00822F61" w:rsidRDefault="00000000" w:rsidP="00B26657">
            <w:pPr>
              <w:autoSpaceDE w:val="0"/>
              <w:autoSpaceDN w:val="0"/>
              <w:spacing w:after="0"/>
              <w:jc w:val="both"/>
              <w:rPr>
                <w:rFonts w:ascii="Times New Roman" w:hAnsi="Times New Roman"/>
                <w:szCs w:val="20"/>
              </w:rPr>
            </w:pPr>
            <w:r>
              <w:rPr>
                <w:rFonts w:ascii="Times New Roman" w:hAnsi="Times New Roman"/>
                <w:b/>
                <w:bCs/>
                <w:szCs w:val="20"/>
                <w:highlight w:val="green"/>
              </w:rPr>
              <w:t>Agreement</w:t>
            </w:r>
          </w:p>
          <w:p w:rsidR="00822F61" w:rsidRDefault="00000000" w:rsidP="00B26657">
            <w:pPr>
              <w:pStyle w:val="0Maintext"/>
              <w:spacing w:after="0" w:afterAutospacing="0"/>
              <w:ind w:firstLine="0"/>
              <w:rPr>
                <w:rFonts w:cs="Times New Roman"/>
                <w:lang w:val="en-US" w:eastAsia="zh-CN"/>
              </w:rPr>
            </w:pPr>
            <w:r>
              <w:rPr>
                <w:rFonts w:cs="Times New Roman"/>
                <w:lang w:val="en-US" w:eastAsia="zh-CN"/>
              </w:rPr>
              <w:t>A CPE can be transmitted from a CPE starting position before SL transmission for the following two options:</w:t>
            </w:r>
          </w:p>
          <w:p w:rsidR="00822F61" w:rsidRDefault="00000000" w:rsidP="00B26657">
            <w:pPr>
              <w:numPr>
                <w:ilvl w:val="0"/>
                <w:numId w:val="15"/>
              </w:numPr>
              <w:autoSpaceDE w:val="0"/>
              <w:autoSpaceDN w:val="0"/>
              <w:spacing w:after="0" w:line="276" w:lineRule="auto"/>
              <w:rPr>
                <w:rFonts w:ascii="Times New Roman" w:hAnsi="Times New Roman"/>
                <w:szCs w:val="20"/>
                <w:lang w:val="en-US" w:eastAsia="zh-CN"/>
              </w:rPr>
            </w:pPr>
            <w:r>
              <w:rPr>
                <w:rFonts w:ascii="Times New Roman" w:hAnsi="Times New Roman"/>
                <w:szCs w:val="20"/>
                <w:lang w:val="en-US" w:eastAsia="zh-CN"/>
              </w:rPr>
              <w:t>Option 1: within the symbol just before the next AGC symbol</w:t>
            </w:r>
          </w:p>
          <w:p w:rsidR="00822F61" w:rsidRDefault="00000000" w:rsidP="00B26657">
            <w:pPr>
              <w:numPr>
                <w:ilvl w:val="0"/>
                <w:numId w:val="15"/>
              </w:numPr>
              <w:autoSpaceDE w:val="0"/>
              <w:autoSpaceDN w:val="0"/>
              <w:spacing w:after="0" w:line="276" w:lineRule="auto"/>
              <w:rPr>
                <w:rFonts w:ascii="Times New Roman" w:hAnsi="Times New Roman"/>
                <w:szCs w:val="20"/>
                <w:lang w:val="en-US" w:eastAsia="zh-CN"/>
              </w:rPr>
            </w:pPr>
            <w:r>
              <w:rPr>
                <w:rFonts w:ascii="Times New Roman" w:hAnsi="Times New Roman"/>
                <w:szCs w:val="20"/>
                <w:lang w:val="en-US" w:eastAsia="zh-CN"/>
              </w:rPr>
              <w:t xml:space="preserve">Option 2: </w:t>
            </w:r>
          </w:p>
          <w:p w:rsidR="00822F61" w:rsidRDefault="00000000" w:rsidP="00B26657">
            <w:pPr>
              <w:numPr>
                <w:ilvl w:val="1"/>
                <w:numId w:val="15"/>
              </w:numPr>
              <w:autoSpaceDE w:val="0"/>
              <w:autoSpaceDN w:val="0"/>
              <w:spacing w:after="0" w:line="276" w:lineRule="auto"/>
              <w:rPr>
                <w:rFonts w:ascii="Times New Roman" w:hAnsi="Times New Roman"/>
                <w:szCs w:val="20"/>
                <w:lang w:val="en-US" w:eastAsia="zh-CN"/>
              </w:rPr>
            </w:pPr>
            <w:r>
              <w:rPr>
                <w:rFonts w:ascii="Times New Roman" w:hAnsi="Times New Roman"/>
                <w:szCs w:val="20"/>
                <w:lang w:val="en-US" w:eastAsia="zh-CN"/>
              </w:rPr>
              <w:lastRenderedPageBreak/>
              <w:t>within the symbol just before the next AGC symbol for 15 kHz SCS</w:t>
            </w:r>
          </w:p>
          <w:p w:rsidR="00822F61" w:rsidRDefault="00000000" w:rsidP="00B26657">
            <w:pPr>
              <w:numPr>
                <w:ilvl w:val="1"/>
                <w:numId w:val="15"/>
              </w:numPr>
              <w:autoSpaceDE w:val="0"/>
              <w:autoSpaceDN w:val="0"/>
              <w:spacing w:after="0" w:line="276" w:lineRule="auto"/>
              <w:rPr>
                <w:rFonts w:ascii="Times New Roman" w:hAnsi="Times New Roman"/>
                <w:szCs w:val="20"/>
                <w:lang w:val="en-US" w:eastAsia="zh-CN"/>
              </w:rPr>
            </w:pPr>
            <w:r>
              <w:rPr>
                <w:rFonts w:ascii="Times New Roman" w:hAnsi="Times New Roman"/>
                <w:szCs w:val="20"/>
                <w:lang w:val="en-US" w:eastAsia="zh-CN"/>
              </w:rPr>
              <w:t xml:space="preserve">within </w:t>
            </w:r>
            <w:bookmarkStart w:id="25" w:name="_Hlk132226775"/>
            <w:r>
              <w:rPr>
                <w:rFonts w:ascii="Times New Roman" w:hAnsi="Times New Roman"/>
                <w:szCs w:val="20"/>
                <w:lang w:val="en-US" w:eastAsia="zh-CN"/>
              </w:rPr>
              <w:t xml:space="preserve">at most 2 symbols just before the next AGC symbol </w:t>
            </w:r>
            <w:bookmarkEnd w:id="25"/>
            <w:r>
              <w:rPr>
                <w:rFonts w:ascii="Times New Roman" w:hAnsi="Times New Roman"/>
                <w:szCs w:val="20"/>
                <w:lang w:val="en-US" w:eastAsia="zh-CN"/>
              </w:rPr>
              <w:t>for 30 or 60 kHz SCS</w:t>
            </w:r>
          </w:p>
          <w:p w:rsidR="00822F61" w:rsidRDefault="00000000" w:rsidP="00B26657">
            <w:pPr>
              <w:numPr>
                <w:ilvl w:val="0"/>
                <w:numId w:val="15"/>
              </w:numPr>
              <w:autoSpaceDE w:val="0"/>
              <w:autoSpaceDN w:val="0"/>
              <w:spacing w:after="0" w:line="276" w:lineRule="auto"/>
              <w:rPr>
                <w:rFonts w:ascii="Times New Roman" w:hAnsi="Times New Roman"/>
                <w:szCs w:val="20"/>
                <w:lang w:val="en-US" w:eastAsia="zh-CN"/>
              </w:rPr>
            </w:pPr>
            <w:r>
              <w:rPr>
                <w:rFonts w:ascii="Times New Roman" w:hAnsi="Times New Roman"/>
                <w:szCs w:val="20"/>
                <w:lang w:val="en-US" w:eastAsia="zh-CN"/>
              </w:rPr>
              <w:t>FFS applicable scenario(s), condition(s) and channel type(s) to apply Option 1 or Option 2</w:t>
            </w:r>
          </w:p>
          <w:p w:rsidR="00822F61" w:rsidRDefault="00822F61" w:rsidP="00B26657">
            <w:pPr>
              <w:autoSpaceDE w:val="0"/>
              <w:autoSpaceDN w:val="0"/>
              <w:spacing w:after="0" w:line="276" w:lineRule="auto"/>
              <w:rPr>
                <w:rFonts w:ascii="Times New Roman" w:hAnsi="Times New Roman"/>
                <w:szCs w:val="20"/>
                <w:lang w:val="en-US" w:eastAsia="zh-CN"/>
              </w:rPr>
            </w:pPr>
          </w:p>
          <w:p w:rsidR="00822F61" w:rsidRDefault="00000000" w:rsidP="00B26657">
            <w:pPr>
              <w:autoSpaceDE w:val="0"/>
              <w:autoSpaceDN w:val="0"/>
              <w:spacing w:after="0"/>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rsidR="00822F61" w:rsidRDefault="00000000" w:rsidP="00B26657">
            <w:pPr>
              <w:autoSpaceDE w:val="0"/>
              <w:autoSpaceDN w:val="0"/>
              <w:spacing w:after="0"/>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rsidR="00822F61" w:rsidRDefault="00000000" w:rsidP="00B26657">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rsidR="00822F61" w:rsidRDefault="00000000" w:rsidP="00B2665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A (pre-)configured default CPE starting position</w:t>
            </w:r>
          </w:p>
          <w:p w:rsidR="00822F61" w:rsidRDefault="00000000" w:rsidP="00B2665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rsidR="00822F61" w:rsidRDefault="00000000" w:rsidP="00B2665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rsidR="00822F61" w:rsidRDefault="00000000" w:rsidP="00B2665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rsidR="00822F61" w:rsidRDefault="00000000" w:rsidP="00B2665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rsidR="00822F61" w:rsidRDefault="00000000" w:rsidP="00B2665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rsidR="00822F61" w:rsidRDefault="00000000" w:rsidP="00B26657">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rsidR="00822F61" w:rsidRDefault="00000000" w:rsidP="00B2665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rsidR="00822F61" w:rsidRDefault="00000000" w:rsidP="00B2665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rsidR="00822F61" w:rsidRDefault="00000000" w:rsidP="00B2665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rsidR="00822F61" w:rsidRDefault="00000000" w:rsidP="00B2665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rsidR="00822F61" w:rsidRDefault="00000000" w:rsidP="00B26657">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rsidR="00822F61" w:rsidRDefault="00822F61" w:rsidP="00B26657">
            <w:pPr>
              <w:spacing w:after="0"/>
              <w:rPr>
                <w:rFonts w:ascii="Times New Roman" w:hAnsi="Times New Roman"/>
                <w:szCs w:val="20"/>
                <w:lang w:val="en-US" w:eastAsia="zh-CN"/>
              </w:rPr>
            </w:pPr>
          </w:p>
          <w:p w:rsidR="00822F61" w:rsidRDefault="00000000" w:rsidP="00B26657">
            <w:pPr>
              <w:spacing w:after="0"/>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rsidP="00B26657">
            <w:pPr>
              <w:autoSpaceDE w:val="0"/>
              <w:autoSpaceDN w:val="0"/>
              <w:spacing w:after="0"/>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rsidR="00822F61" w:rsidRDefault="00000000" w:rsidP="00B26657">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rsidR="00822F61" w:rsidRDefault="00000000" w:rsidP="00B26657">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rsidR="00822F61" w:rsidRDefault="00000000" w:rsidP="00B26657">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tc>
      </w:tr>
    </w:tbl>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lastRenderedPageBreak/>
        <w:t>Set of candidate CPE starting positions (pre-configuration and/or pre-defined)</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color w:val="000000" w:themeColor="text1"/>
          <w:sz w:val="22"/>
        </w:rPr>
      </w:pPr>
      <w:r>
        <w:rPr>
          <w:rFonts w:ascii="Calibri" w:hAnsi="Calibri" w:cs="Calibri"/>
          <w:color w:val="000000" w:themeColor="text1"/>
          <w:sz w:val="22"/>
        </w:rPr>
        <w:t>In NR-U, a set of candidate CPE starting positions is separately pre-defined in TS38.211 for COT sharing and COT initiating, and UE is indicated a CPE starting position by the gNB in the case of sharing a COT from the gNB and autonomously selects a CPE starting position in the case of initiating a COT for CG PUSCH transmission.</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color w:val="000000" w:themeColor="text1"/>
          <w:sz w:val="22"/>
        </w:rPr>
      </w:pPr>
      <w:r>
        <w:rPr>
          <w:rFonts w:ascii="Calibri" w:hAnsi="Calibri" w:cs="Calibri"/>
          <w:color w:val="000000" w:themeColor="text1"/>
          <w:sz w:val="22"/>
        </w:rPr>
        <w:t>In SL-U, a similar approach has been suggested by several companies. Since RAN1 has already agreed for SL-U that “</w:t>
      </w:r>
      <w:r>
        <w:rPr>
          <w:i/>
          <w:iCs/>
        </w:rPr>
        <w:t>One or multiple CPE starting positions can be (pre-)configured in each resource pool for PSSCH/PSCCH</w:t>
      </w:r>
      <w:r>
        <w:rPr>
          <w:rFonts w:ascii="Calibri" w:hAnsi="Calibri" w:cs="Calibri"/>
          <w:color w:val="000000" w:themeColor="text1"/>
          <w:sz w:val="22"/>
        </w:rPr>
        <w:t xml:space="preserve">”, FL suggests that a full set of </w:t>
      </w:r>
      <w:proofErr w:type="gramStart"/>
      <w:r>
        <w:rPr>
          <w:rFonts w:ascii="Calibri" w:hAnsi="Calibri" w:cs="Calibri"/>
          <w:color w:val="000000" w:themeColor="text1"/>
          <w:sz w:val="22"/>
        </w:rPr>
        <w:t>candidate</w:t>
      </w:r>
      <w:proofErr w:type="gramEnd"/>
      <w:r>
        <w:rPr>
          <w:rFonts w:ascii="Calibri" w:hAnsi="Calibri" w:cs="Calibri"/>
          <w:color w:val="000000" w:themeColor="text1"/>
          <w:sz w:val="22"/>
        </w:rPr>
        <w:t xml:space="preserve"> starting positions can be pre-defined in TS38.211 and the (pre-)configuration can provide the full set or sub-set of pre-defined values depending on the SCS and (pre-)configuration choice. Furthermore, the full set of </w:t>
      </w:r>
      <w:proofErr w:type="gramStart"/>
      <w:r>
        <w:rPr>
          <w:rFonts w:ascii="Calibri" w:hAnsi="Calibri" w:cs="Calibri"/>
          <w:color w:val="000000" w:themeColor="text1"/>
          <w:sz w:val="22"/>
        </w:rPr>
        <w:t>candidate</w:t>
      </w:r>
      <w:proofErr w:type="gramEnd"/>
      <w:r>
        <w:rPr>
          <w:rFonts w:ascii="Calibri" w:hAnsi="Calibri" w:cs="Calibri"/>
          <w:color w:val="000000" w:themeColor="text1"/>
          <w:sz w:val="22"/>
        </w:rPr>
        <w:t xml:space="preserve"> starting positions pre-defined in TS38.211 can be also used as the basis for (pre-)configuring CPE starting position(s) for PSFCH and S-SSB.</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Determining a CPE starting position for PSCCH/PSSCH transmission in the case of initiating a COT</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color w:val="000000" w:themeColor="text1"/>
          <w:sz w:val="22"/>
        </w:rPr>
      </w:pPr>
      <w:r>
        <w:rPr>
          <w:rFonts w:ascii="Calibri" w:hAnsi="Calibri" w:cs="Calibri"/>
          <w:color w:val="000000" w:themeColor="text1"/>
          <w:sz w:val="22"/>
        </w:rPr>
        <w:t xml:space="preserve">Following the working assumption made in the last meeting, the majority of companies think for the case of partial RB set allocation with resource information available, a </w:t>
      </w:r>
      <w:r>
        <w:rPr>
          <w:rFonts w:asciiTheme="minorHAnsi" w:hAnsiTheme="minorHAnsi" w:cstheme="minorHAnsi"/>
          <w:sz w:val="22"/>
          <w:szCs w:val="28"/>
        </w:rPr>
        <w:t xml:space="preserve">(pre-)configured default </w:t>
      </w:r>
      <w:r>
        <w:rPr>
          <w:rFonts w:asciiTheme="minorHAnsi" w:hAnsiTheme="minorHAnsi" w:cstheme="minorHAnsi"/>
          <w:sz w:val="22"/>
          <w:szCs w:val="28"/>
        </w:rPr>
        <w:lastRenderedPageBreak/>
        <w:t xml:space="preserve">CPE starting position should be used. And this scheme can be also applied to full RB set allocation, since coexistence of overlapping resources is allowed from the legacy R16 and R17 SL resource exclusion procedure. On the other hand, when reservation information is not available, CPE transmission should be used to achieve collision avoidance among SL initial transmissions. </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color w:val="000000" w:themeColor="text1"/>
          <w:sz w:val="22"/>
        </w:rPr>
      </w:pPr>
      <w:r>
        <w:rPr>
          <w:rFonts w:ascii="Calibri" w:hAnsi="Calibri" w:cs="Calibri"/>
          <w:color w:val="000000" w:themeColor="text1"/>
          <w:sz w:val="22"/>
        </w:rPr>
        <w:t>In addition, according to [4] and [20], the criterion on reservation detection should be further conditioned on the measured SL-RSRP level against the EDT. According to their analysis/reasoning, when a measured SL-RSRP is below the EDT, CPE transmission from the COT initiator would not cause inter-UE blocking.</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color w:val="000000" w:themeColor="text1"/>
          <w:sz w:val="22"/>
        </w:rPr>
      </w:pPr>
      <w:r>
        <w:rPr>
          <w:rFonts w:ascii="Calibri" w:hAnsi="Calibri" w:cs="Calibri"/>
          <w:color w:val="000000" w:themeColor="text1"/>
          <w:sz w:val="22"/>
        </w:rPr>
        <w:t>Based on the above, FL proposes accordingly in Proposal 3-2.</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Handling of the GP symbol(s) between the slots in MCSt</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sz w:val="22"/>
        </w:rPr>
      </w:pPr>
      <w:r>
        <w:rPr>
          <w:rFonts w:ascii="Calibri" w:hAnsi="Calibri" w:cs="Calibri"/>
          <w:sz w:val="22"/>
        </w:rPr>
        <w:t xml:space="preserve">It has been raised that it should allowed for a UE performing MCSt to be </w:t>
      </w:r>
      <w:proofErr w:type="spellStart"/>
      <w:r>
        <w:rPr>
          <w:rFonts w:ascii="Calibri" w:hAnsi="Calibri" w:cs="Calibri"/>
          <w:sz w:val="22"/>
        </w:rPr>
        <w:t>FDM’ed</w:t>
      </w:r>
      <w:proofErr w:type="spellEnd"/>
      <w:r>
        <w:rPr>
          <w:rFonts w:ascii="Calibri" w:hAnsi="Calibri" w:cs="Calibri"/>
          <w:sz w:val="22"/>
        </w:rPr>
        <w:t xml:space="preserve"> wither other UE’s transmissions in the same slots in the same RB set. As such, if the GP symbol(s) are used for transmitting PSSCH data (with rate matching), it will cause inter-UE blocking to UEs that needs to perform Type 1 and Type 1 channel access to perform SL transmissions in the same slot. As defined in NR-U, “</w:t>
      </w:r>
      <w:r>
        <w:rPr>
          <w:lang w:eastAsia="sv-SE"/>
        </w:rPr>
        <w:t xml:space="preserve">A </w:t>
      </w:r>
      <w:r>
        <w:rPr>
          <w:i/>
          <w:lang w:eastAsia="sv-SE"/>
        </w:rPr>
        <w:t>UL transmission burst</w:t>
      </w:r>
      <w:r>
        <w:rPr>
          <w:lang w:eastAsia="sv-SE"/>
        </w:rPr>
        <w:t xml:space="preserve"> is defined as a set of transmissions from a UE without any gaps greater than </w:t>
      </w:r>
      <m:oMath>
        <m:r>
          <w:rPr>
            <w:rFonts w:ascii="Cambria Math" w:hAnsi="Cambria Math"/>
          </w:rPr>
          <m:t>16μs</m:t>
        </m:r>
      </m:oMath>
      <w:r>
        <w:rPr>
          <w:rFonts w:ascii="Calibri" w:hAnsi="Calibri" w:cs="Calibri"/>
          <w:sz w:val="22"/>
        </w:rPr>
        <w:t xml:space="preserve">”. If this definition is also used in SL-U for MCSt, it </w:t>
      </w:r>
      <w:proofErr w:type="gramStart"/>
      <w:r>
        <w:rPr>
          <w:rFonts w:ascii="Calibri" w:hAnsi="Calibri" w:cs="Calibri"/>
          <w:sz w:val="22"/>
        </w:rPr>
        <w:t>provide</w:t>
      </w:r>
      <w:proofErr w:type="gramEnd"/>
      <w:r>
        <w:rPr>
          <w:rFonts w:ascii="Calibri" w:hAnsi="Calibri" w:cs="Calibri"/>
          <w:sz w:val="22"/>
        </w:rPr>
        <w:t xml:space="preserve"> an opportunity for other UEs to perform either Type 2B or 2C channel access to transmit their data.</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color w:val="000000" w:themeColor="text1"/>
          <w:sz w:val="22"/>
        </w:rPr>
      </w:pPr>
      <w:r>
        <w:rPr>
          <w:rFonts w:ascii="Calibri" w:hAnsi="Calibri" w:cs="Calibri"/>
          <w:color w:val="000000" w:themeColor="text1"/>
          <w:sz w:val="22"/>
        </w:rPr>
        <w:t>It has been also suggested that when a MCSt occupies full RB set allocation, then the GP symbol(s) could be used for transmitting PSSCH data. But a concern has also been raised for this case that when a receiving UE needs to switch from RX to TX for its own transmission in one of the MCSt slots or immediately after the MCSt (for COT sharing), the receiver UE cannot receive the GP symbol to decode PSSCH (due to RX/TX switching). In addition, it will increase specification effort to provide throughput enhancement to a case that may not be commonly used.</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color w:val="000000" w:themeColor="text1"/>
          <w:sz w:val="22"/>
        </w:rPr>
      </w:pPr>
      <w:r>
        <w:rPr>
          <w:rFonts w:ascii="Calibri" w:hAnsi="Calibri" w:cs="Calibri"/>
          <w:color w:val="000000" w:themeColor="text1"/>
          <w:sz w:val="22"/>
        </w:rPr>
        <w:t>Based on the Tdoc review, since the majority of company has the view that CPE should be transmitted in the GP symbols within a MCSt, FL proposes accordingly in Proposal 3-3.</w:t>
      </w:r>
    </w:p>
    <w:p w:rsidR="00822F61" w:rsidRDefault="00822F61" w:rsidP="00B26657">
      <w:pPr>
        <w:autoSpaceDE w:val="0"/>
        <w:autoSpaceDN w:val="0"/>
        <w:spacing w:after="0"/>
        <w:jc w:val="both"/>
        <w:rPr>
          <w:rFonts w:ascii="Calibri" w:hAnsi="Calibri" w:cs="Calibri"/>
          <w:color w:val="000000" w:themeColor="text1"/>
          <w:sz w:val="22"/>
        </w:rPr>
      </w:pPr>
    </w:p>
    <w:p w:rsidR="00822F61" w:rsidRDefault="00000000" w:rsidP="00B26657">
      <w:pPr>
        <w:pStyle w:val="Heading3"/>
        <w:spacing w:before="0" w:after="0"/>
      </w:pPr>
      <w:r>
        <w:t>FL Proposals/questions for round 1 discussion</w:t>
      </w:r>
    </w:p>
    <w:p w:rsidR="00822F61" w:rsidRDefault="00000000" w:rsidP="00B26657">
      <w:pPr>
        <w:autoSpaceDE w:val="0"/>
        <w:autoSpaceDN w:val="0"/>
        <w:spacing w:after="0"/>
        <w:jc w:val="both"/>
        <w:rPr>
          <w:rFonts w:ascii="Calibri" w:hAnsi="Calibri" w:cs="Calibri"/>
          <w:sz w:val="22"/>
        </w:rPr>
      </w:pPr>
      <w:r w:rsidRPr="0041665D">
        <w:rPr>
          <w:rFonts w:ascii="Calibri" w:hAnsi="Calibri" w:cs="Calibri"/>
          <w:b/>
          <w:bCs/>
          <w:sz w:val="22"/>
        </w:rPr>
        <w:t>Proposal 3-1 (I):</w:t>
      </w:r>
      <w:r>
        <w:rPr>
          <w:rFonts w:ascii="Calibri" w:hAnsi="Calibri" w:cs="Calibri"/>
          <w:b/>
          <w:bCs/>
          <w:sz w:val="22"/>
        </w:rPr>
        <w:t xml:space="preserve"> </w:t>
      </w:r>
    </w:p>
    <w:p w:rsidR="00822F61" w:rsidRDefault="00000000" w:rsidP="00B26657">
      <w:pPr>
        <w:pStyle w:val="ListParagraph"/>
        <w:numPr>
          <w:ilvl w:val="0"/>
          <w:numId w:val="18"/>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A set of all candidate CPE starting positions for SL transmission in FR1 unlicensed spectrum is pre-defined in TS38.211 as followed. </w:t>
      </w:r>
    </w:p>
    <w:p w:rsidR="00822F61" w:rsidRDefault="00000000" w:rsidP="00B26657">
      <w:pPr>
        <w:pStyle w:val="ListParagraph"/>
        <w:numPr>
          <w:ilvl w:val="1"/>
          <w:numId w:val="18"/>
        </w:numPr>
        <w:autoSpaceDE w:val="0"/>
        <w:autoSpaceDN w:val="0"/>
        <w:spacing w:after="0"/>
        <w:ind w:leftChars="0"/>
        <w:jc w:val="both"/>
        <w:rPr>
          <w:rFonts w:ascii="Calibri" w:hAnsi="Calibri" w:cs="Calibri"/>
          <w:sz w:val="22"/>
          <w:lang w:val="en-US"/>
        </w:rPr>
      </w:pPr>
      <w:r>
        <w:rPr>
          <w:rFonts w:ascii="Calibri" w:hAnsi="Calibri" w:cs="Calibri"/>
          <w:sz w:val="22"/>
          <w:lang w:val="en-US"/>
        </w:rPr>
        <w:t>For SL transmission(s) within a COT, the CPE window is one symbol before the next AGC symbol</w:t>
      </w:r>
    </w:p>
    <w:p w:rsidR="00822F61" w:rsidRDefault="00000000" w:rsidP="00B26657">
      <w:pPr>
        <w:pStyle w:val="ListParagraph"/>
        <w:numPr>
          <w:ilvl w:val="2"/>
          <w:numId w:val="18"/>
        </w:numPr>
        <w:autoSpaceDE w:val="0"/>
        <w:autoSpaceDN w:val="0"/>
        <w:spacing w:after="0"/>
        <w:ind w:leftChars="0"/>
        <w:jc w:val="both"/>
        <w:rPr>
          <w:rFonts w:ascii="Calibri" w:hAnsi="Calibri" w:cs="Calibri"/>
          <w:sz w:val="22"/>
          <w:lang w:val="en-US"/>
        </w:rPr>
      </w:pPr>
      <w:r>
        <w:rPr>
          <w:rFonts w:ascii="Calibri" w:hAnsi="Calibri" w:cs="Calibri"/>
          <w:sz w:val="22"/>
          <w:lang w:val="en-US"/>
        </w:rPr>
        <w:t>For 15kHz and 30kHz SCS, the set of all candidate CPE starting positions are {</w:t>
      </w:r>
      <m:oMath>
        <m:sSub>
          <m:sSubPr>
            <m:ctrlPr>
              <w:ins w:id="26"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ins w:id="27"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ins w:id="28"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0</w:t>
      </w:r>
      <w:r>
        <w:rPr>
          <w:rFonts w:ascii="Calibri" w:hAnsi="Calibri" w:cs="Calibri"/>
          <w:sz w:val="22"/>
          <w:lang w:val="en-US"/>
        </w:rPr>
        <w:t>}</w:t>
      </w:r>
    </w:p>
    <w:p w:rsidR="00822F61" w:rsidRDefault="00000000" w:rsidP="00B26657">
      <w:pPr>
        <w:pStyle w:val="ListParagraph"/>
        <w:numPr>
          <w:ilvl w:val="2"/>
          <w:numId w:val="18"/>
        </w:numPr>
        <w:autoSpaceDE w:val="0"/>
        <w:autoSpaceDN w:val="0"/>
        <w:spacing w:after="0"/>
        <w:ind w:leftChars="0"/>
        <w:jc w:val="both"/>
        <w:rPr>
          <w:rFonts w:ascii="Calibri" w:hAnsi="Calibri" w:cs="Calibri"/>
          <w:sz w:val="22"/>
          <w:lang w:val="en-US"/>
        </w:rPr>
      </w:pPr>
      <w:r>
        <w:rPr>
          <w:rFonts w:ascii="Calibri" w:hAnsi="Calibri" w:cs="Calibri"/>
          <w:sz w:val="22"/>
          <w:lang w:val="en-US"/>
        </w:rPr>
        <w:t>For 60kHz SCS, the set of all candidate CPE starting positions are {</w:t>
      </w:r>
      <m:oMath>
        <m:sSub>
          <m:sSubPr>
            <m:ctrlPr>
              <w:ins w:id="29"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ins w:id="30"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color w:val="000000"/>
          <w:szCs w:val="20"/>
        </w:rPr>
        <w:t>, 0</w:t>
      </w:r>
      <w:r>
        <w:rPr>
          <w:rFonts w:ascii="Calibri" w:hAnsi="Calibri" w:cs="Calibri"/>
          <w:sz w:val="22"/>
          <w:lang w:val="en-US"/>
        </w:rPr>
        <w:t>}</w:t>
      </w:r>
    </w:p>
    <w:p w:rsidR="00822F61" w:rsidRDefault="00000000" w:rsidP="00B26657">
      <w:pPr>
        <w:pStyle w:val="ListParagraph"/>
        <w:numPr>
          <w:ilvl w:val="1"/>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t>For SL transmission(s) outside a COT, the CPE window is one symbol for 15kHz SCS and two symbols for 30kHz and 60kHz before the next AGC symbol</w:t>
      </w:r>
    </w:p>
    <w:p w:rsidR="00822F61" w:rsidRDefault="00000000" w:rsidP="00B26657">
      <w:pPr>
        <w:pStyle w:val="ListParagraph"/>
        <w:numPr>
          <w:ilvl w:val="2"/>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t>For 15kHz SCS, the set of all candidate CPE starting positions are {</w:t>
      </w:r>
      <m:oMath>
        <m:sSub>
          <m:sSubPr>
            <m:ctrlPr>
              <w:ins w:id="31"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ins w:id="32"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ins w:id="33"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xml:space="preserve">, </w:t>
      </w:r>
      <m:oMath>
        <m:sSub>
          <m:sSubPr>
            <m:ctrlPr>
              <w:ins w:id="34"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35"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36"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sSub>
          <m:sSubPr>
            <m:ctrlPr>
              <w:ins w:id="37" w:author="Huaning Niu" w:date="2023-05-22T08:26:00Z">
                <w:rPr>
                  <w:rFonts w:ascii="Cambria Math" w:hAnsi="Cambria Math" w:cstheme="minorHAnsi"/>
                  <w:bCs/>
                  <w:i/>
                  <w:iCs/>
                  <w:szCs w:val="20"/>
                </w:rPr>
              </w:ins>
            </m:ctrlPr>
          </m:sSubPr>
          <m:e>
            <m:r>
              <w:rPr>
                <w:rFonts w:ascii="Cambria Math" w:hAnsi="Cambria Math" w:cstheme="minorHAnsi"/>
                <w:szCs w:val="20"/>
              </w:rPr>
              <m:t>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Theme="minorHAnsi" w:hAnsiTheme="minorHAnsi" w:cstheme="minorHAnsi"/>
          <w:bCs/>
          <w:color w:val="000000"/>
          <w:szCs w:val="20"/>
        </w:rPr>
        <w:t>, 0</w:t>
      </w:r>
      <w:r>
        <w:rPr>
          <w:rFonts w:ascii="Calibri" w:hAnsi="Calibri" w:cs="Calibri"/>
          <w:sz w:val="22"/>
          <w:lang w:val="en-US"/>
        </w:rPr>
        <w:t>}</w:t>
      </w:r>
    </w:p>
    <w:p w:rsidR="00822F61" w:rsidRDefault="00000000" w:rsidP="00B26657">
      <w:pPr>
        <w:pStyle w:val="ListParagraph"/>
        <w:numPr>
          <w:ilvl w:val="2"/>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t>For 30kHz SCS, the set of all candidate CPE starting positions are {</w:t>
      </w:r>
      <m:oMath>
        <m:sSub>
          <m:sSubPr>
            <m:ctrlPr>
              <w:ins w:id="38"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ins w:id="39"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ins w:id="40"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ins w:id="41"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Calibri" w:hAnsi="Calibri" w:cs="Calibri"/>
          <w:bCs/>
          <w:iCs/>
          <w:szCs w:val="20"/>
        </w:rPr>
        <w:t xml:space="preserve">, </w:t>
      </w:r>
      <m:oMath>
        <m:sSub>
          <m:sSubPr>
            <m:ctrlPr>
              <w:ins w:id="42"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Calibri" w:hAnsi="Calibri" w:cs="Calibri"/>
          <w:bCs/>
          <w:iCs/>
          <w:szCs w:val="20"/>
        </w:rPr>
        <w:t xml:space="preserve">, </w:t>
      </w:r>
      <m:oMath>
        <m:r>
          <w:rPr>
            <w:rFonts w:ascii="Cambria Math" w:hAnsi="Cambria Math" w:cstheme="minorHAnsi"/>
            <w:szCs w:val="20"/>
          </w:rPr>
          <m:t>2</m:t>
        </m:r>
        <m:sSub>
          <m:sSubPr>
            <m:ctrlPr>
              <w:ins w:id="43"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Calibri" w:hAnsi="Calibri" w:cs="Calibri"/>
          <w:bCs/>
          <w:iCs/>
          <w:szCs w:val="20"/>
        </w:rPr>
        <w:t xml:space="preserve">, </w:t>
      </w:r>
      <m:oMath>
        <m:sSub>
          <m:sSubPr>
            <m:ctrlPr>
              <w:ins w:id="44" w:author="Huaning Niu" w:date="2023-05-22T08:26:00Z">
                <w:rPr>
                  <w:rFonts w:ascii="Cambria Math" w:hAnsi="Cambria Math" w:cstheme="minorHAnsi"/>
                  <w:bCs/>
                  <w:i/>
                  <w:iCs/>
                  <w:szCs w:val="20"/>
                </w:rPr>
              </w:ins>
            </m:ctrlPr>
          </m:sSubPr>
          <m:e>
            <m:r>
              <w:rPr>
                <w:rFonts w:ascii="Cambria Math" w:hAnsi="Cambria Math" w:cstheme="minorHAnsi"/>
                <w:szCs w:val="20"/>
              </w:rPr>
              <m:t>2T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Calibri" w:hAnsi="Calibri" w:cs="Calibri"/>
          <w:bCs/>
          <w:iCs/>
          <w:szCs w:val="20"/>
        </w:rPr>
        <w:t>, 0}</w:t>
      </w:r>
    </w:p>
    <w:p w:rsidR="00822F61" w:rsidRDefault="00000000" w:rsidP="00B26657">
      <w:pPr>
        <w:pStyle w:val="ListParagraph"/>
        <w:numPr>
          <w:ilvl w:val="2"/>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t>For 30kHz SCS, the set of all candidate CPE starting positions are {</w:t>
      </w:r>
      <m:oMath>
        <m:sSub>
          <m:sSubPr>
            <m:ctrlPr>
              <w:ins w:id="45"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ins w:id="46"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ins w:id="47"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ins w:id="48"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Calibri" w:hAnsi="Calibri" w:cs="Calibri"/>
          <w:bCs/>
          <w:iCs/>
          <w:szCs w:val="20"/>
        </w:rPr>
        <w:t>, 0}</w:t>
      </w:r>
    </w:p>
    <w:p w:rsidR="00822F61" w:rsidRDefault="00000000" w:rsidP="00B2665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each SCS, 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Calibri" w:hAnsi="Calibri" w:cs="Calibri"/>
          <w:sz w:val="22"/>
          <w:lang w:val="en-US"/>
        </w:rPr>
        <w:t>candidate CPE starting positions.</w:t>
      </w:r>
    </w:p>
    <w:p w:rsidR="00822F61" w:rsidRDefault="00000000" w:rsidP="00B26657">
      <w:pPr>
        <w:pStyle w:val="ListParagraph"/>
        <w:numPr>
          <w:ilvl w:val="2"/>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lastRenderedPageBreak/>
        <w:t xml:space="preserve">A default CPE starting position is (pre-)configured within the set of (pre-)configured </w:t>
      </w:r>
      <w:r>
        <w:rPr>
          <w:rFonts w:asciiTheme="minorHAnsi" w:hAnsiTheme="minorHAnsi" w:cstheme="minorHAnsi"/>
          <w:color w:val="000000" w:themeColor="text1"/>
          <w:sz w:val="22"/>
          <w:szCs w:val="28"/>
        </w:rPr>
        <w:t>candidate CPE starting position(s).</w:t>
      </w:r>
    </w:p>
    <w:p w:rsidR="00822F61" w:rsidRDefault="00822F61" w:rsidP="00B26657">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8079" w:type="dxa"/>
          </w:tcPr>
          <w:p w:rsidR="00822F61" w:rsidRDefault="00000000">
            <w:pPr>
              <w:pStyle w:val="0Maintext"/>
              <w:spacing w:after="0" w:afterAutospacing="0"/>
              <w:ind w:firstLine="0"/>
            </w:pPr>
            <w:r>
              <w:t>For 1</w:t>
            </w:r>
            <w:r>
              <w:rPr>
                <w:vertAlign w:val="superscript"/>
              </w:rPr>
              <w:t>st</w:t>
            </w:r>
            <w:r>
              <w:t xml:space="preserve"> bullet, do not think </w:t>
            </w:r>
            <w:proofErr w:type="spellStart"/>
            <w:r>
              <w:t>Tsym</w:t>
            </w:r>
            <w:proofErr w:type="spellEnd"/>
            <w:r>
              <w:t xml:space="preserve"> works. There is no Rx/Tx switching time then in this case. For 60GHz, the gap symbol needs to be extended to 2 </w:t>
            </w:r>
            <w:proofErr w:type="gramStart"/>
            <w:r>
              <w:t>symbol</w:t>
            </w:r>
            <w:proofErr w:type="gramEnd"/>
            <w:r>
              <w:t xml:space="preserve">, to support 25us gap.   </w:t>
            </w:r>
          </w:p>
          <w:p w:rsidR="00822F61" w:rsidRDefault="00000000">
            <w:pPr>
              <w:pStyle w:val="0Maintext"/>
              <w:spacing w:after="0" w:afterAutospacing="0"/>
              <w:ind w:firstLine="0"/>
            </w:pPr>
            <w:r>
              <w:t>3</w:t>
            </w:r>
            <w:r>
              <w:rPr>
                <w:vertAlign w:val="superscript"/>
              </w:rPr>
              <w:t>rd</w:t>
            </w:r>
            <w:r>
              <w:t xml:space="preserve"> sub-bullet of 2</w:t>
            </w:r>
            <w:r>
              <w:rPr>
                <w:vertAlign w:val="superscript"/>
              </w:rPr>
              <w:t>nd</w:t>
            </w:r>
            <w:r>
              <w:t xml:space="preserve"> bullet has typo. Should be 60KHz SCS.</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807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It is not preferable to move backward. </w:t>
            </w:r>
            <w:r>
              <w:rPr>
                <w:rFonts w:asciiTheme="minorHAnsi" w:hAnsiTheme="minorHAnsi" w:cstheme="minorHAnsi"/>
                <w:sz w:val="22"/>
                <w:szCs w:val="22"/>
                <w:lang w:eastAsia="ko-KR"/>
              </w:rPr>
              <w:t xml:space="preserve">Rather than having duplicated discussion, we suggest following approach with removing “pre-defined”. Even for the NR-U, the candidate CPE lengths are RRC-configured. </w:t>
            </w:r>
          </w:p>
          <w:p w:rsidR="00822F61" w:rsidRDefault="00000000">
            <w:pPr>
              <w:jc w:val="both"/>
              <w:rPr>
                <w:rFonts w:asciiTheme="minorHAnsi" w:hAnsiTheme="minorHAnsi" w:cstheme="minorHAnsi"/>
                <w:sz w:val="22"/>
                <w:szCs w:val="22"/>
                <w:lang w:eastAsia="ko-KR"/>
              </w:rPr>
            </w:pPr>
            <w:r>
              <w:rPr>
                <w:rFonts w:ascii="Times New Roman" w:hAnsi="Times New Roman"/>
                <w:szCs w:val="20"/>
                <w:lang w:val="en-US"/>
              </w:rPr>
              <w:t xml:space="preserve">It is up to the (pre-)configuration </w:t>
            </w:r>
            <w:r>
              <w:rPr>
                <w:rFonts w:ascii="Times New Roman" w:hAnsi="Times New Roman"/>
                <w:strike/>
                <w:color w:val="FF0000"/>
                <w:szCs w:val="20"/>
                <w:lang w:val="en-US"/>
              </w:rPr>
              <w:t>or pre-definition in the spec (to be down-selected)</w:t>
            </w:r>
            <w:r>
              <w:rPr>
                <w:rFonts w:ascii="Times New Roman" w:hAnsi="Times New Roman"/>
                <w:color w:val="FF0000"/>
                <w:szCs w:val="20"/>
                <w:lang w:val="en-US"/>
              </w:rPr>
              <w:t xml:space="preserve"> </w:t>
            </w:r>
            <w:r>
              <w:rPr>
                <w:rFonts w:ascii="Times New Roman" w:hAnsi="Times New Roman"/>
                <w:szCs w:val="20"/>
                <w:lang w:val="en-US"/>
              </w:rPr>
              <w:t>whether each set of CPE starting candidate position(s) associated with Option 1 (1-symbol length) for CPE window or Option 2 (2-symbol length) for CPE window and whether each set of CPE starting candidate position(s) include one or multiple starting position(s)</w:t>
            </w:r>
          </w:p>
          <w:p w:rsidR="00822F61" w:rsidRDefault="00822F61">
            <w:pPr>
              <w:jc w:val="both"/>
              <w:rPr>
                <w:rFonts w:asciiTheme="minorHAnsi" w:hAnsiTheme="minorHAnsi" w:cstheme="minorHAnsi"/>
                <w:sz w:val="22"/>
                <w:szCs w:val="22"/>
                <w:lang w:eastAsia="ko-KR"/>
              </w:rPr>
            </w:pPr>
          </w:p>
          <w:p w:rsidR="00822F61" w:rsidRDefault="00000000">
            <w:pPr>
              <w:jc w:val="both"/>
              <w:rPr>
                <w:rFonts w:asciiTheme="minorHAnsi" w:hAnsiTheme="minorHAnsi" w:cstheme="minorHAnsi"/>
                <w:sz w:val="22"/>
                <w:szCs w:val="22"/>
                <w:lang w:eastAsia="ko-KR"/>
              </w:rPr>
            </w:pPr>
            <w:r>
              <w:rPr>
                <w:rFonts w:asciiTheme="minorHAnsi" w:hAnsiTheme="minorHAnsi" w:cstheme="minorHAnsi"/>
                <w:sz w:val="22"/>
                <w:szCs w:val="22"/>
                <w:lang w:eastAsia="ko-KR"/>
              </w:rPr>
              <w:t xml:space="preserve">Moreover, according to the following agreement, the set of </w:t>
            </w:r>
            <w:r>
              <w:rPr>
                <w:rFonts w:ascii="Calibri" w:hAnsi="Calibri" w:cs="Calibri"/>
                <w:sz w:val="22"/>
                <w:lang w:val="en-US"/>
              </w:rPr>
              <w:t xml:space="preserve">candidate CPE starting positions for SL transmission is (pre)configured. </w:t>
            </w:r>
          </w:p>
          <w:tbl>
            <w:tblPr>
              <w:tblStyle w:val="TableGrid"/>
              <w:tblW w:w="7853" w:type="dxa"/>
              <w:tblLayout w:type="fixed"/>
              <w:tblLook w:val="04A0" w:firstRow="1" w:lastRow="0" w:firstColumn="1" w:lastColumn="0" w:noHBand="0" w:noVBand="1"/>
            </w:tblPr>
            <w:tblGrid>
              <w:gridCol w:w="7853"/>
            </w:tblGrid>
            <w:tr w:rsidR="00822F61">
              <w:tc>
                <w:tcPr>
                  <w:tcW w:w="7853" w:type="dxa"/>
                </w:tcPr>
                <w:p w:rsidR="00822F61" w:rsidRDefault="00000000">
                  <w:pPr>
                    <w:autoSpaceDE w:val="0"/>
                    <w:autoSpaceDN w:val="0"/>
                    <w:jc w:val="both"/>
                    <w:rPr>
                      <w:rFonts w:ascii="Times New Roman" w:hAnsi="Times New Roman"/>
                      <w:szCs w:val="20"/>
                    </w:rPr>
                  </w:pPr>
                  <w:r>
                    <w:rPr>
                      <w:rFonts w:ascii="Times New Roman" w:hAnsi="Times New Roman"/>
                      <w:b/>
                      <w:bCs/>
                      <w:szCs w:val="20"/>
                      <w:highlight w:val="green"/>
                    </w:rPr>
                    <w:t>Agreement</w:t>
                  </w:r>
                  <w:r>
                    <w:rPr>
                      <w:rFonts w:ascii="Times New Roman" w:hAnsi="Times New Roman"/>
                      <w:b/>
                      <w:bCs/>
                      <w:szCs w:val="20"/>
                    </w:rPr>
                    <w:t xml:space="preserve"> made in RAN1#111</w:t>
                  </w:r>
                </w:p>
                <w:p w:rsidR="00822F61" w:rsidRDefault="00000000">
                  <w:pPr>
                    <w:pStyle w:val="0Maintext"/>
                    <w:numPr>
                      <w:ilvl w:val="0"/>
                      <w:numId w:val="17"/>
                    </w:numPr>
                    <w:spacing w:after="0" w:afterAutospacing="0" w:line="240" w:lineRule="auto"/>
                    <w:ind w:hanging="357"/>
                    <w:rPr>
                      <w:lang w:val="en-US" w:eastAsia="zh-CN"/>
                    </w:rPr>
                  </w:pPr>
                  <w:r>
                    <w:rPr>
                      <w:lang w:val="en-US" w:eastAsia="ko-KR"/>
                    </w:rPr>
                    <w:t>…</w:t>
                  </w:r>
                </w:p>
                <w:p w:rsidR="00822F61" w:rsidRDefault="00000000">
                  <w:pPr>
                    <w:pStyle w:val="0Maintext"/>
                    <w:numPr>
                      <w:ilvl w:val="0"/>
                      <w:numId w:val="17"/>
                    </w:numPr>
                    <w:spacing w:after="0" w:afterAutospacing="0" w:line="240" w:lineRule="auto"/>
                    <w:ind w:hanging="357"/>
                    <w:rPr>
                      <w:lang w:val="en-US" w:eastAsia="zh-CN"/>
                    </w:rPr>
                  </w:pPr>
                  <w:r>
                    <w:rPr>
                      <w:highlight w:val="yellow"/>
                      <w:lang w:eastAsia="zh-CN"/>
                    </w:rPr>
                    <w:t>One or multiple CPE starting positions can be (pre-)configured in each resource pool for PSSCH/PSCCH</w:t>
                  </w:r>
                </w:p>
                <w:p w:rsidR="00822F61" w:rsidRDefault="00822F61">
                  <w:pPr>
                    <w:pStyle w:val="0Maintext"/>
                    <w:spacing w:after="0" w:afterAutospacing="0" w:line="240" w:lineRule="auto"/>
                    <w:ind w:firstLine="0"/>
                    <w:rPr>
                      <w:rFonts w:asciiTheme="minorHAnsi" w:hAnsiTheme="minorHAnsi" w:cstheme="minorHAnsi"/>
                      <w:sz w:val="22"/>
                      <w:szCs w:val="22"/>
                      <w:lang w:eastAsia="ko-KR"/>
                    </w:rPr>
                  </w:pPr>
                </w:p>
              </w:tc>
            </w:tr>
          </w:tbl>
          <w:p w:rsidR="00822F61" w:rsidRDefault="00822F61">
            <w:pPr>
              <w:jc w:val="both"/>
              <w:rPr>
                <w:rFonts w:asciiTheme="minorHAnsi" w:hAnsiTheme="minorHAnsi" w:cstheme="minorHAnsi"/>
                <w:sz w:val="22"/>
                <w:szCs w:val="22"/>
                <w:lang w:eastAsia="ko-KR"/>
              </w:rPr>
            </w:pPr>
          </w:p>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For the candidates for CPE lengt</w:t>
            </w:r>
            <w:r>
              <w:rPr>
                <w:rFonts w:asciiTheme="minorHAnsi" w:hAnsiTheme="minorHAnsi" w:cstheme="minorHAnsi"/>
                <w:sz w:val="22"/>
                <w:szCs w:val="22"/>
                <w:lang w:eastAsia="ko-KR"/>
              </w:rPr>
              <w:t>h, we are OK for both option 1 and option 2.</w:t>
            </w:r>
          </w:p>
        </w:tc>
      </w:tr>
      <w:tr w:rsidR="00822F61">
        <w:tc>
          <w:tcPr>
            <w:tcW w:w="1555" w:type="dxa"/>
          </w:tcPr>
          <w:p w:rsidR="00822F61" w:rsidRDefault="00000000">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8079" w:type="dxa"/>
          </w:tcPr>
          <w:p w:rsidR="00822F61" w:rsidRDefault="00000000">
            <w:pPr>
              <w:pStyle w:val="0Maintext"/>
              <w:spacing w:after="0" w:afterAutospacing="0"/>
              <w:ind w:firstLine="0"/>
              <w:rPr>
                <w:lang w:val="en-US"/>
              </w:rPr>
            </w:pPr>
            <w:r>
              <w:rPr>
                <w:rFonts w:eastAsiaTheme="minorEastAsia"/>
                <w:lang w:eastAsia="zh-CN"/>
              </w:rPr>
              <w:t xml:space="preserve">We prefer to define candidate positions for the </w:t>
            </w:r>
            <w:r>
              <w:rPr>
                <w:lang w:val="en-US"/>
              </w:rPr>
              <w:t>Option 1 (1-symbol length) or Option 2 (2-symbol length), how to map the candidate positions to in-COT/out COT is up to configuration.</w:t>
            </w:r>
          </w:p>
          <w:p w:rsidR="00822F61" w:rsidRDefault="00822F61">
            <w:pPr>
              <w:pStyle w:val="0Maintext"/>
              <w:spacing w:after="0" w:afterAutospacing="0"/>
              <w:ind w:firstLine="0"/>
              <w:rPr>
                <w:rFonts w:eastAsiaTheme="minorEastAsia"/>
                <w:lang w:eastAsia="zh-CN"/>
              </w:rPr>
            </w:pPr>
          </w:p>
          <w:p w:rsidR="00822F61" w:rsidRDefault="00000000">
            <w:pPr>
              <w:rPr>
                <w:lang w:eastAsia="zh-CN"/>
              </w:rPr>
            </w:pPr>
            <w:r>
              <w:rPr>
                <w:rFonts w:eastAsiaTheme="minorEastAsia"/>
                <w:lang w:eastAsia="zh-CN"/>
              </w:rPr>
              <w:t xml:space="preserve">The candidate position does not contain </w:t>
            </w:r>
            <m:oMath>
              <m:sSub>
                <m:sSubPr>
                  <m:ctrlPr>
                    <w:ins w:id="49"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oMath>
            <w:r>
              <w:rPr>
                <w:rFonts w:eastAsiaTheme="minorEastAsia"/>
                <w:bCs/>
                <w:iCs/>
                <w:szCs w:val="20"/>
              </w:rPr>
              <w:t>/</w:t>
            </w:r>
            <m:oMath>
              <m:sSub>
                <m:sSubPr>
                  <m:ctrlPr>
                    <w:ins w:id="50"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oMath>
            <w:r>
              <w:rPr>
                <w:rFonts w:eastAsiaTheme="minorEastAsia" w:hint="eastAsia"/>
                <w:bCs/>
                <w:iCs/>
                <w:szCs w:val="20"/>
                <w:lang w:eastAsia="zh-CN"/>
              </w:rPr>
              <w:t xml:space="preserve"> </w:t>
            </w:r>
            <w:r>
              <w:rPr>
                <w:rFonts w:eastAsiaTheme="minorEastAsia"/>
                <w:bCs/>
                <w:iCs/>
                <w:szCs w:val="20"/>
                <w:lang w:eastAsia="zh-CN"/>
              </w:rPr>
              <w:t>based on Uu formula. if there is not clear motivation, we do not support these two values</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8079" w:type="dxa"/>
          </w:tcPr>
          <w:p w:rsidR="00822F61" w:rsidRDefault="00000000">
            <w:pPr>
              <w:pStyle w:val="0Maintext"/>
              <w:spacing w:after="0" w:afterAutospacing="0"/>
              <w:ind w:firstLine="0"/>
            </w:pPr>
            <w:r>
              <w:rPr>
                <w:sz w:val="22"/>
                <w:szCs w:val="22"/>
              </w:rPr>
              <w:t>The CPE starting positions are pre-configured for Mode 2 of operation</w:t>
            </w:r>
          </w:p>
        </w:tc>
      </w:tr>
      <w:tr w:rsidR="00822F61">
        <w:tc>
          <w:tcPr>
            <w:tcW w:w="1555" w:type="dxa"/>
          </w:tcPr>
          <w:p w:rsidR="00822F61" w:rsidRDefault="00000000">
            <w:pPr>
              <w:pStyle w:val="0Maintext"/>
              <w:spacing w:after="0" w:afterAutospacing="0"/>
              <w:ind w:firstLine="0"/>
            </w:pPr>
            <w:r>
              <w:t>QC</w:t>
            </w:r>
          </w:p>
        </w:tc>
        <w:tc>
          <w:tcPr>
            <w:tcW w:w="8079" w:type="dxa"/>
          </w:tcPr>
          <w:p w:rsidR="00822F61" w:rsidRDefault="00000000" w:rsidP="005D7A02">
            <w:pPr>
              <w:pStyle w:val="0Maintext"/>
              <w:spacing w:after="0" w:afterAutospacing="0"/>
              <w:ind w:firstLine="0"/>
            </w:pPr>
            <w:r>
              <w:rPr>
                <w:b/>
                <w:bCs/>
                <w:u w:val="single"/>
              </w:rPr>
              <w:t>Inside COT:</w:t>
            </w:r>
          </w:p>
          <w:p w:rsidR="00822F61" w:rsidRDefault="00000000" w:rsidP="005D7A02">
            <w:pPr>
              <w:pStyle w:val="0Maintext"/>
              <w:spacing w:after="0" w:afterAutospacing="0"/>
              <w:ind w:firstLine="0"/>
            </w:pPr>
            <w:r>
              <w:t xml:space="preserve">There is no reason to have the first position at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 we should rather have the first position at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-16μs</m:t>
              </m:r>
            </m:oMath>
            <w:r>
              <w:t>.</w:t>
            </w:r>
          </w:p>
          <w:p w:rsidR="00822F61" w:rsidRDefault="00000000" w:rsidP="005D7A02">
            <w:pPr>
              <w:pStyle w:val="0Maintext"/>
              <w:spacing w:after="0" w:afterAutospacing="0"/>
              <w:ind w:firstLine="0"/>
            </w:pPr>
            <w:r>
              <w:t xml:space="preserve">For 15 </w:t>
            </w:r>
            <w:proofErr w:type="spellStart"/>
            <w:r>
              <w:t>KHz</w:t>
            </w:r>
            <w:proofErr w:type="spellEnd"/>
            <w:r>
              <w:t xml:space="preserve"> there is no reason to reduce the set to three positions. We should have all the positions starting from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-16</m:t>
              </m:r>
            </m:oMath>
            <w:r>
              <w:t xml:space="preserve"> and progressively adding </w:t>
            </w:r>
            <m:oMath>
              <m:r>
                <w:rPr>
                  <w:rFonts w:ascii="Cambria Math" w:hAnsi="Cambria Math"/>
                </w:rPr>
                <m:t>+9μs</m:t>
              </m:r>
            </m:oMath>
            <w:r>
              <w:t xml:space="preserve"> until the end of the symbol. In fact, it is not necessary to give up on collision-resolution capability provided by those more positions, which can come out handy when a UE autonomously determine its CPE in a shared COT (e.g., the initiator shared to more UE, e.g., as in the case of COT-SI in a groupcast transmission). The inside COT set can be further pre-configured to only some of the allowable positions.</w:t>
            </w:r>
          </w:p>
          <w:p w:rsidR="00822F61" w:rsidRDefault="00000000" w:rsidP="005D7A02">
            <w:pPr>
              <w:autoSpaceDE w:val="0"/>
              <w:autoSpaceDN w:val="0"/>
              <w:spacing w:after="0"/>
              <w:jc w:val="both"/>
            </w:pPr>
            <w:r>
              <w:t xml:space="preserve">For 60 </w:t>
            </w:r>
            <w:proofErr w:type="spellStart"/>
            <w:r>
              <w:t>KHz</w:t>
            </w:r>
            <w:proofErr w:type="spellEnd"/>
            <w:r>
              <w:t xml:space="preserve"> is a special case per se, since to support Type 2A access in COT sharing we need a gap of </w:t>
            </w:r>
            <m:oMath>
              <m:r>
                <w:rPr>
                  <w:rFonts w:ascii="Cambria Math" w:hAnsi="Cambria Math"/>
                </w:rPr>
                <m:t>25μs</m:t>
              </m:r>
            </m:oMath>
            <w:r>
              <w:t xml:space="preserve">. There is no technical reason to limit CPE window to 1 symbol (Option 1) in COT sharing. Please note that in 60 </w:t>
            </w:r>
            <w:proofErr w:type="spellStart"/>
            <w:r>
              <w:t>KHz</w:t>
            </w:r>
            <w:proofErr w:type="spellEnd"/>
            <w:r>
              <w:t xml:space="preserve"> 2 gap symbols can be created by configuring </w:t>
            </w:r>
            <w:proofErr w:type="spellStart"/>
            <w:r>
              <w:t>sl-LengthSymbols</w:t>
            </w:r>
            <w:proofErr w:type="spellEnd"/>
            <w:r>
              <w:t>, and this is the correct configuration to fully support COT sharing with Type 2A.</w:t>
            </w:r>
          </w:p>
          <w:p w:rsidR="00822F61" w:rsidRDefault="00822F61" w:rsidP="005D7A02">
            <w:pPr>
              <w:autoSpaceDE w:val="0"/>
              <w:autoSpaceDN w:val="0"/>
              <w:spacing w:after="0"/>
              <w:jc w:val="both"/>
            </w:pPr>
          </w:p>
          <w:p w:rsidR="00822F61" w:rsidRDefault="00000000" w:rsidP="005D7A02">
            <w:pPr>
              <w:autoSpaceDE w:val="0"/>
              <w:autoSpaceDN w:val="0"/>
              <w:spacing w:after="0"/>
              <w:jc w:val="both"/>
              <w:rPr>
                <w:b/>
                <w:bCs/>
                <w:u w:val="single"/>
              </w:rPr>
            </w:pPr>
            <w:r>
              <w:rPr>
                <w:b/>
                <w:bCs/>
                <w:u w:val="single"/>
              </w:rPr>
              <w:t>Outside COT:</w:t>
            </w:r>
          </w:p>
          <w:p w:rsidR="00822F61" w:rsidRDefault="00000000" w:rsidP="005D7A02">
            <w:pPr>
              <w:autoSpaceDE w:val="0"/>
              <w:autoSpaceDN w:val="0"/>
              <w:spacing w:after="0"/>
              <w:jc w:val="both"/>
            </w:pPr>
            <w:r>
              <w:t>Edits similar to the inside COT for the values. Correction of a typo.</w:t>
            </w:r>
          </w:p>
          <w:p w:rsidR="00822F61" w:rsidRDefault="00822F61" w:rsidP="005D7A02">
            <w:pPr>
              <w:autoSpaceDE w:val="0"/>
              <w:autoSpaceDN w:val="0"/>
              <w:spacing w:after="0"/>
              <w:jc w:val="both"/>
            </w:pPr>
          </w:p>
          <w:p w:rsidR="00822F61" w:rsidRDefault="00000000" w:rsidP="005D7A02">
            <w:pPr>
              <w:autoSpaceDE w:val="0"/>
              <w:autoSpaceDN w:val="0"/>
              <w:spacing w:after="0"/>
              <w:jc w:val="both"/>
            </w:pPr>
            <w:r>
              <w:t xml:space="preserve">Fine with the last bullet. We propose to add the pre-configuration of priority currently </w:t>
            </w:r>
            <w:proofErr w:type="spellStart"/>
            <w:r>
              <w:t>trweated</w:t>
            </w:r>
            <w:proofErr w:type="spellEnd"/>
            <w:r>
              <w:t xml:space="preserve"> by the FL </w:t>
            </w:r>
            <w:proofErr w:type="spellStart"/>
            <w:r>
              <w:t>in</w:t>
            </w:r>
            <w:proofErr w:type="spellEnd"/>
            <w:r>
              <w:t xml:space="preserve"> </w:t>
            </w:r>
            <w:r>
              <w:rPr>
                <w:rFonts w:ascii="Calibri" w:hAnsi="Calibri" w:cs="Calibri"/>
                <w:b/>
                <w:bCs/>
                <w:sz w:val="22"/>
                <w:highlight w:val="yellow"/>
              </w:rPr>
              <w:t>Proposal 3-2 (I)</w:t>
            </w:r>
            <w:r>
              <w:t xml:space="preserve">, since it is more pertinent to this proposal. </w:t>
            </w:r>
          </w:p>
          <w:p w:rsidR="00822F61" w:rsidRDefault="00822F61" w:rsidP="005D7A02">
            <w:pPr>
              <w:autoSpaceDE w:val="0"/>
              <w:autoSpaceDN w:val="0"/>
              <w:spacing w:after="0"/>
              <w:jc w:val="both"/>
            </w:pPr>
          </w:p>
          <w:p w:rsidR="00822F61" w:rsidRDefault="00000000" w:rsidP="005D7A02">
            <w:pPr>
              <w:autoSpaceDE w:val="0"/>
              <w:autoSpaceDN w:val="0"/>
              <w:spacing w:after="0"/>
              <w:jc w:val="both"/>
              <w:rPr>
                <w:rFonts w:ascii="Calibri" w:hAnsi="Calibri" w:cs="Calibri"/>
                <w:sz w:val="22"/>
              </w:rPr>
            </w:pPr>
            <w:r>
              <w:t>The revised proposal follows:</w:t>
            </w:r>
          </w:p>
          <w:p w:rsidR="00822F61" w:rsidRDefault="00000000" w:rsidP="005D7A02">
            <w:pPr>
              <w:autoSpaceDE w:val="0"/>
              <w:autoSpaceDN w:val="0"/>
              <w:spacing w:after="0"/>
              <w:jc w:val="both"/>
              <w:rPr>
                <w:rFonts w:ascii="Calibri" w:hAnsi="Calibri" w:cs="Calibri"/>
                <w:sz w:val="22"/>
              </w:rPr>
            </w:pPr>
            <w:r>
              <w:rPr>
                <w:rFonts w:ascii="Calibri" w:hAnsi="Calibri" w:cs="Calibri"/>
                <w:b/>
                <w:bCs/>
                <w:sz w:val="22"/>
                <w:highlight w:val="yellow"/>
              </w:rPr>
              <w:t>Proposal 3-1’ (I):</w:t>
            </w:r>
            <w:r>
              <w:rPr>
                <w:rFonts w:ascii="Calibri" w:hAnsi="Calibri" w:cs="Calibri"/>
                <w:b/>
                <w:bCs/>
                <w:sz w:val="22"/>
              </w:rPr>
              <w:t xml:space="preserve"> </w:t>
            </w:r>
          </w:p>
          <w:p w:rsidR="00822F61" w:rsidRDefault="00000000" w:rsidP="005D7A02">
            <w:pPr>
              <w:pStyle w:val="ListParagraph"/>
              <w:numPr>
                <w:ilvl w:val="0"/>
                <w:numId w:val="18"/>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A set of all candidate CPE starting positions for SL transmission in FR1 unlicensed spectrum is pre-defined in TS38.211 as followed. </w:t>
            </w:r>
          </w:p>
          <w:p w:rsidR="00822F61" w:rsidRDefault="00000000" w:rsidP="005D7A02">
            <w:pPr>
              <w:pStyle w:val="ListParagraph"/>
              <w:numPr>
                <w:ilvl w:val="1"/>
                <w:numId w:val="18"/>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For SL transmission(s) within a COT </w:t>
            </w:r>
            <w:r>
              <w:rPr>
                <w:rFonts w:ascii="Calibri" w:hAnsi="Calibri" w:cs="Calibri"/>
                <w:color w:val="FF0000"/>
                <w:sz w:val="22"/>
                <w:lang w:val="en-US"/>
              </w:rPr>
              <w:t xml:space="preserve">in 15 and 30 </w:t>
            </w:r>
            <w:proofErr w:type="spellStart"/>
            <w:r>
              <w:rPr>
                <w:rFonts w:ascii="Calibri" w:hAnsi="Calibri" w:cs="Calibri"/>
                <w:color w:val="FF0000"/>
                <w:sz w:val="22"/>
                <w:lang w:val="en-US"/>
              </w:rPr>
              <w:t>KHz</w:t>
            </w:r>
            <w:proofErr w:type="spellEnd"/>
            <w:r>
              <w:rPr>
                <w:rFonts w:ascii="Calibri" w:hAnsi="Calibri" w:cs="Calibri"/>
                <w:color w:val="FF0000"/>
                <w:sz w:val="22"/>
                <w:lang w:val="en-US"/>
              </w:rPr>
              <w:t xml:space="preserve"> SCS</w:t>
            </w:r>
            <w:r>
              <w:rPr>
                <w:rFonts w:ascii="Calibri" w:hAnsi="Calibri" w:cs="Calibri"/>
                <w:sz w:val="22"/>
                <w:lang w:val="en-US"/>
              </w:rPr>
              <w:t>, the CPE window is one symbol before the next AGC symbol</w:t>
            </w:r>
          </w:p>
          <w:p w:rsidR="00822F61" w:rsidRDefault="00000000" w:rsidP="005D7A02">
            <w:pPr>
              <w:pStyle w:val="ListParagraph"/>
              <w:numPr>
                <w:ilvl w:val="2"/>
                <w:numId w:val="18"/>
              </w:numPr>
              <w:autoSpaceDE w:val="0"/>
              <w:autoSpaceDN w:val="0"/>
              <w:spacing w:after="0"/>
              <w:ind w:leftChars="0"/>
              <w:jc w:val="both"/>
              <w:rPr>
                <w:rFonts w:ascii="Calibri" w:hAnsi="Calibri" w:cs="Calibri"/>
                <w:sz w:val="22"/>
                <w:lang w:val="en-US"/>
              </w:rPr>
            </w:pPr>
            <w:r>
              <w:rPr>
                <w:rFonts w:ascii="Calibri" w:hAnsi="Calibri" w:cs="Calibri"/>
                <w:color w:val="FF0000"/>
                <w:sz w:val="22"/>
                <w:lang w:val="en-US"/>
              </w:rPr>
              <w:t xml:space="preserve">For 15kHz SCS, </w:t>
            </w:r>
            <w:r>
              <w:rPr>
                <w:rFonts w:ascii="Calibri" w:hAnsi="Calibri" w:cs="Calibri"/>
                <w:sz w:val="22"/>
                <w:lang w:val="en-US"/>
              </w:rPr>
              <w:t>the set of all candidate CPE starting positions are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T</m:t>
                  </m:r>
                </m:e>
                <m:sub>
                  <m:r>
                    <m:rPr>
                      <m:nor/>
                    </m:rPr>
                    <w:rPr>
                      <w:rFonts w:asciiTheme="minorHAnsi" w:hAnsiTheme="minorHAnsi" w:cstheme="minorHAnsi"/>
                      <w:bCs/>
                      <w:i/>
                      <w:iCs/>
                      <w:strike/>
                      <w:color w:val="FF0000"/>
                      <w:szCs w:val="20"/>
                    </w:rPr>
                    <m:t>sym</m:t>
                  </m:r>
                </m:sub>
              </m:sSub>
            </m:oMath>
            <w:r>
              <w:rPr>
                <w:rFonts w:ascii="Calibri" w:hAnsi="Calibri" w:cs="Calibri"/>
                <w:bCs/>
                <w:iCs/>
                <w:strike/>
                <w:color w:val="FF0000"/>
                <w:szCs w:val="20"/>
              </w:rPr>
              <w:t>,</w:t>
            </w:r>
            <w:r>
              <w:rPr>
                <w:rFonts w:ascii="Calibri" w:hAnsi="Calibri" w:cs="Calibri"/>
                <w:bCs/>
                <w:iCs/>
                <w:color w:val="FF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xml:space="preserve">, </w:t>
            </w:r>
            <m:oMath>
              <m:sSub>
                <m:sSubPr>
                  <m:ctrlPr>
                    <w:rPr>
                      <w:rFonts w:ascii="Cambria Math" w:hAnsi="Cambria Math" w:cstheme="minorHAnsi"/>
                      <w:bCs/>
                      <w:i/>
                      <w:iCs/>
                      <w:color w:val="FF0000"/>
                      <w:szCs w:val="20"/>
                    </w:rPr>
                  </m:ctrlPr>
                </m:sSubPr>
                <m:e>
                  <m:r>
                    <w:rPr>
                      <w:rFonts w:ascii="Cambria Math" w:hAnsi="Cambria Math" w:cstheme="minorHAnsi"/>
                      <w:color w:val="FF0000"/>
                      <w:szCs w:val="20"/>
                    </w:rPr>
                    <m:t>T</m:t>
                  </m:r>
                </m:e>
                <m:sub>
                  <m:r>
                    <m:rPr>
                      <m:nor/>
                    </m:rPr>
                    <w:rPr>
                      <w:rFonts w:asciiTheme="minorHAnsi" w:hAnsiTheme="minorHAnsi" w:cstheme="minorHAnsi"/>
                      <w:bCs/>
                      <w:i/>
                      <w:iCs/>
                      <w:color w:val="FF0000"/>
                      <w:szCs w:val="20"/>
                    </w:rPr>
                    <m:t>sym</m:t>
                  </m:r>
                </m:sub>
              </m:sSub>
              <m:r>
                <w:rPr>
                  <w:rFonts w:ascii="Cambria Math" w:hAnsi="Cambria Math" w:cstheme="minorHAnsi"/>
                  <w:color w:val="FF0000"/>
                  <w:szCs w:val="20"/>
                </w:rPr>
                <m:t>-34μs</m:t>
              </m:r>
            </m:oMath>
            <w:r>
              <w:rPr>
                <w:rFonts w:asciiTheme="minorHAnsi" w:hAnsiTheme="minorHAnsi" w:cstheme="minorHAnsi"/>
                <w:color w:val="FF0000"/>
                <w:szCs w:val="20"/>
              </w:rPr>
              <w:t xml:space="preserve">, </w:t>
            </w:r>
            <m:oMath>
              <m:sSub>
                <m:sSubPr>
                  <m:ctrlPr>
                    <w:rPr>
                      <w:rFonts w:ascii="Cambria Math" w:hAnsi="Cambria Math" w:cstheme="minorHAnsi"/>
                      <w:bCs/>
                      <w:i/>
                      <w:iCs/>
                      <w:color w:val="FF0000"/>
                      <w:szCs w:val="20"/>
                    </w:rPr>
                  </m:ctrlPr>
                </m:sSubPr>
                <m:e>
                  <m:r>
                    <w:rPr>
                      <w:rFonts w:ascii="Cambria Math" w:hAnsi="Cambria Math" w:cstheme="minorHAnsi"/>
                      <w:color w:val="FF0000"/>
                      <w:szCs w:val="20"/>
                    </w:rPr>
                    <m:t>T</m:t>
                  </m:r>
                </m:e>
                <m:sub>
                  <m:r>
                    <m:rPr>
                      <m:nor/>
                    </m:rPr>
                    <w:rPr>
                      <w:rFonts w:asciiTheme="minorHAnsi" w:hAnsiTheme="minorHAnsi" w:cstheme="minorHAnsi"/>
                      <w:bCs/>
                      <w:i/>
                      <w:iCs/>
                      <w:color w:val="FF0000"/>
                      <w:szCs w:val="20"/>
                    </w:rPr>
                    <m:t>sym</m:t>
                  </m:r>
                </m:sub>
              </m:sSub>
              <m:r>
                <w:rPr>
                  <w:rFonts w:ascii="Cambria Math" w:hAnsi="Cambria Math" w:cstheme="minorHAnsi"/>
                  <w:color w:val="FF0000"/>
                  <w:szCs w:val="20"/>
                </w:rPr>
                <m:t>-43μs</m:t>
              </m:r>
            </m:oMath>
            <w:r>
              <w:rPr>
                <w:rFonts w:asciiTheme="minorHAnsi" w:hAnsiTheme="minorHAnsi" w:cstheme="minorHAnsi"/>
                <w:color w:val="FF0000"/>
                <w:szCs w:val="20"/>
              </w:rPr>
              <w:t xml:space="preserve">, </w:t>
            </w:r>
            <m:oMath>
              <m:sSub>
                <m:sSubPr>
                  <m:ctrlPr>
                    <w:rPr>
                      <w:rFonts w:ascii="Cambria Math" w:hAnsi="Cambria Math" w:cstheme="minorHAnsi"/>
                      <w:bCs/>
                      <w:i/>
                      <w:iCs/>
                      <w:color w:val="FF0000"/>
                      <w:szCs w:val="20"/>
                    </w:rPr>
                  </m:ctrlPr>
                </m:sSubPr>
                <m:e>
                  <m:r>
                    <w:rPr>
                      <w:rFonts w:ascii="Cambria Math" w:hAnsi="Cambria Math" w:cstheme="minorHAnsi"/>
                      <w:color w:val="FF0000"/>
                      <w:szCs w:val="20"/>
                    </w:rPr>
                    <m:t>T</m:t>
                  </m:r>
                </m:e>
                <m:sub>
                  <m:r>
                    <m:rPr>
                      <m:nor/>
                    </m:rPr>
                    <w:rPr>
                      <w:rFonts w:asciiTheme="minorHAnsi" w:hAnsiTheme="minorHAnsi" w:cstheme="minorHAnsi"/>
                      <w:bCs/>
                      <w:i/>
                      <w:iCs/>
                      <w:color w:val="FF0000"/>
                      <w:szCs w:val="20"/>
                    </w:rPr>
                    <m:t>sym</m:t>
                  </m:r>
                </m:sub>
              </m:sSub>
              <m:r>
                <w:rPr>
                  <w:rFonts w:ascii="Cambria Math" w:hAnsi="Cambria Math" w:cstheme="minorHAnsi"/>
                  <w:color w:val="FF0000"/>
                  <w:szCs w:val="20"/>
                </w:rPr>
                <m:t>-52μs</m:t>
              </m:r>
            </m:oMath>
            <w:r>
              <w:rPr>
                <w:rFonts w:asciiTheme="minorHAnsi" w:hAnsiTheme="minorHAnsi" w:cstheme="minorHAnsi"/>
                <w:color w:val="FF0000"/>
                <w:szCs w:val="20"/>
              </w:rPr>
              <w:t xml:space="preserve">, </w:t>
            </w:r>
            <m:oMath>
              <m:sSub>
                <m:sSubPr>
                  <m:ctrlPr>
                    <w:rPr>
                      <w:rFonts w:ascii="Cambria Math" w:hAnsi="Cambria Math" w:cstheme="minorHAnsi"/>
                      <w:bCs/>
                      <w:i/>
                      <w:iCs/>
                      <w:color w:val="FF0000"/>
                      <w:szCs w:val="20"/>
                    </w:rPr>
                  </m:ctrlPr>
                </m:sSubPr>
                <m:e>
                  <m:r>
                    <w:rPr>
                      <w:rFonts w:ascii="Cambria Math" w:hAnsi="Cambria Math" w:cstheme="minorHAnsi"/>
                      <w:color w:val="FF0000"/>
                      <w:szCs w:val="20"/>
                    </w:rPr>
                    <m:t>T</m:t>
                  </m:r>
                </m:e>
                <m:sub>
                  <m:r>
                    <m:rPr>
                      <m:nor/>
                    </m:rPr>
                    <w:rPr>
                      <w:rFonts w:asciiTheme="minorHAnsi" w:hAnsiTheme="minorHAnsi" w:cstheme="minorHAnsi"/>
                      <w:bCs/>
                      <w:i/>
                      <w:iCs/>
                      <w:color w:val="FF0000"/>
                      <w:szCs w:val="20"/>
                    </w:rPr>
                    <m:t>sym</m:t>
                  </m:r>
                </m:sub>
              </m:sSub>
              <m:r>
                <w:rPr>
                  <w:rFonts w:ascii="Cambria Math" w:hAnsi="Cambria Math" w:cstheme="minorHAnsi"/>
                  <w:color w:val="FF0000"/>
                  <w:szCs w:val="20"/>
                </w:rPr>
                <m:t>-61μs</m:t>
              </m:r>
            </m:oMath>
            <w:r>
              <w:rPr>
                <w:rFonts w:asciiTheme="minorHAnsi" w:hAnsiTheme="minorHAnsi" w:cstheme="minorHAnsi"/>
                <w:color w:val="FF0000"/>
                <w:szCs w:val="20"/>
              </w:rPr>
              <w:t xml:space="preserve">,    </w:t>
            </w:r>
            <w:r>
              <w:rPr>
                <w:rFonts w:asciiTheme="minorHAnsi" w:hAnsiTheme="minorHAnsi" w:cstheme="minorHAnsi"/>
                <w:color w:val="000000"/>
                <w:szCs w:val="20"/>
              </w:rPr>
              <w:t>0</w:t>
            </w:r>
            <w:r>
              <w:rPr>
                <w:rFonts w:ascii="Calibri" w:hAnsi="Calibri" w:cs="Calibri"/>
                <w:sz w:val="22"/>
                <w:lang w:val="en-US"/>
              </w:rPr>
              <w:t>}</w:t>
            </w:r>
          </w:p>
          <w:p w:rsidR="00822F61" w:rsidRDefault="00000000" w:rsidP="005D7A02">
            <w:pPr>
              <w:pStyle w:val="ListParagraph"/>
              <w:numPr>
                <w:ilvl w:val="2"/>
                <w:numId w:val="18"/>
              </w:numPr>
              <w:autoSpaceDE w:val="0"/>
              <w:autoSpaceDN w:val="0"/>
              <w:spacing w:after="0"/>
              <w:ind w:leftChars="0"/>
              <w:jc w:val="both"/>
              <w:rPr>
                <w:rFonts w:ascii="Calibri" w:hAnsi="Calibri" w:cs="Calibri"/>
                <w:sz w:val="22"/>
                <w:lang w:val="en-US"/>
              </w:rPr>
            </w:pPr>
            <w:r>
              <w:rPr>
                <w:rFonts w:ascii="Calibri" w:hAnsi="Calibri" w:cs="Calibri"/>
                <w:color w:val="FF0000"/>
                <w:sz w:val="22"/>
                <w:lang w:val="en-US"/>
              </w:rPr>
              <w:t xml:space="preserve">For 30kHz SCS, </w:t>
            </w:r>
            <w:r>
              <w:rPr>
                <w:rFonts w:ascii="Calibri" w:hAnsi="Calibri" w:cs="Calibri"/>
                <w:sz w:val="22"/>
                <w:lang w:val="en-US"/>
              </w:rPr>
              <w:t>the set of all candidate CPE starting positions are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T</m:t>
                  </m:r>
                </m:e>
                <m:sub>
                  <m:r>
                    <m:rPr>
                      <m:nor/>
                    </m:rPr>
                    <w:rPr>
                      <w:rFonts w:asciiTheme="minorHAnsi" w:hAnsiTheme="minorHAnsi" w:cstheme="minorHAnsi"/>
                      <w:bCs/>
                      <w:i/>
                      <w:iCs/>
                      <w:strike/>
                      <w:color w:val="FF0000"/>
                      <w:szCs w:val="20"/>
                    </w:rPr>
                    <m:t>sym</m:t>
                  </m:r>
                </m:sub>
              </m:sSub>
            </m:oMath>
            <w:r>
              <w:rPr>
                <w:rFonts w:ascii="Calibri" w:hAnsi="Calibri" w:cs="Calibri"/>
                <w:bCs/>
                <w:iCs/>
                <w:strike/>
                <w:color w:val="FF0000"/>
                <w:szCs w:val="20"/>
              </w:rPr>
              <w:t>,</w:t>
            </w:r>
            <w:r>
              <w:rPr>
                <w:rFonts w:ascii="Calibri" w:hAnsi="Calibri" w:cs="Calibri"/>
                <w:bCs/>
                <w:iCs/>
                <w:color w:val="FF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0</w:t>
            </w:r>
            <w:r>
              <w:rPr>
                <w:rFonts w:ascii="Calibri" w:hAnsi="Calibri" w:cs="Calibri"/>
                <w:sz w:val="22"/>
                <w:lang w:val="en-US"/>
              </w:rPr>
              <w:t>}</w:t>
            </w:r>
          </w:p>
          <w:p w:rsidR="00822F61" w:rsidRDefault="00000000" w:rsidP="005D7A02">
            <w:pPr>
              <w:pStyle w:val="ListParagraph"/>
              <w:numPr>
                <w:ilvl w:val="2"/>
                <w:numId w:val="18"/>
              </w:numPr>
              <w:autoSpaceDE w:val="0"/>
              <w:autoSpaceDN w:val="0"/>
              <w:spacing w:after="0"/>
              <w:ind w:leftChars="0"/>
              <w:jc w:val="both"/>
              <w:rPr>
                <w:rFonts w:ascii="Calibri" w:hAnsi="Calibri" w:cs="Calibri"/>
                <w:strike/>
                <w:color w:val="FF0000"/>
                <w:sz w:val="22"/>
                <w:lang w:val="en-US"/>
              </w:rPr>
            </w:pPr>
            <w:r>
              <w:rPr>
                <w:rFonts w:ascii="Calibri" w:hAnsi="Calibri" w:cs="Calibri"/>
                <w:strike/>
                <w:color w:val="FF0000"/>
                <w:sz w:val="22"/>
                <w:lang w:val="en-US"/>
              </w:rPr>
              <w:t>For 60kHz SCS, the set of all candidate CPE starting positions are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T</m:t>
                  </m:r>
                </m:e>
                <m:sub>
                  <m:r>
                    <m:rPr>
                      <m:nor/>
                    </m:rPr>
                    <w:rPr>
                      <w:rFonts w:asciiTheme="minorHAnsi" w:hAnsiTheme="minorHAnsi" w:cstheme="minorHAnsi"/>
                      <w:bCs/>
                      <w:i/>
                      <w:iCs/>
                      <w:strike/>
                      <w:color w:val="FF0000"/>
                      <w:szCs w:val="20"/>
                    </w:rPr>
                    <m:t>sym</m:t>
                  </m:r>
                </m:sub>
              </m:sSub>
            </m:oMath>
            <w:r>
              <w:rPr>
                <w:rFonts w:ascii="Calibri" w:hAnsi="Calibri" w:cs="Calibri"/>
                <w:bCs/>
                <w:iCs/>
                <w:strike/>
                <w:color w:val="FF0000"/>
                <w:szCs w:val="20"/>
              </w:rPr>
              <w:t xml:space="preserv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T</m:t>
                  </m:r>
                </m:e>
                <m:sub>
                  <m:r>
                    <m:rPr>
                      <m:nor/>
                    </m:rPr>
                    <w:rPr>
                      <w:rFonts w:asciiTheme="minorHAnsi" w:hAnsiTheme="minorHAnsi" w:cstheme="minorHAnsi"/>
                      <w:bCs/>
                      <w:i/>
                      <w:iCs/>
                      <w:strike/>
                      <w:color w:val="FF0000"/>
                      <w:szCs w:val="20"/>
                    </w:rPr>
                    <m:t>sym</m:t>
                  </m:r>
                </m:sub>
              </m:sSub>
              <m:r>
                <w:rPr>
                  <w:rFonts w:ascii="Cambria Math" w:hAnsi="Cambria Math" w:cstheme="minorHAnsi"/>
                  <w:strike/>
                  <w:color w:val="FF0000"/>
                  <w:szCs w:val="20"/>
                </w:rPr>
                <m:t>-16μs</m:t>
              </m:r>
            </m:oMath>
            <w:r>
              <w:rPr>
                <w:rFonts w:ascii="Calibri" w:hAnsi="Calibri" w:cs="Calibri"/>
                <w:strike/>
                <w:color w:val="FF0000"/>
                <w:szCs w:val="20"/>
              </w:rPr>
              <w:t>, 0</w:t>
            </w:r>
            <w:r>
              <w:rPr>
                <w:rFonts w:ascii="Calibri" w:hAnsi="Calibri" w:cs="Calibri"/>
                <w:strike/>
                <w:color w:val="FF0000"/>
                <w:sz w:val="22"/>
                <w:lang w:val="en-US"/>
              </w:rPr>
              <w:t>}</w:t>
            </w:r>
          </w:p>
          <w:p w:rsidR="00822F61" w:rsidRDefault="00000000" w:rsidP="005D7A02">
            <w:pPr>
              <w:pStyle w:val="ListParagraph"/>
              <w:numPr>
                <w:ilvl w:val="1"/>
                <w:numId w:val="18"/>
              </w:numPr>
              <w:autoSpaceDE w:val="0"/>
              <w:autoSpaceDN w:val="0"/>
              <w:spacing w:after="0"/>
              <w:ind w:leftChars="0"/>
              <w:jc w:val="both"/>
              <w:rPr>
                <w:rFonts w:ascii="Calibri" w:hAnsi="Calibri" w:cs="Calibri"/>
                <w:color w:val="FF0000"/>
                <w:sz w:val="22"/>
                <w:lang w:val="en-US"/>
              </w:rPr>
            </w:pPr>
            <w:r>
              <w:rPr>
                <w:rFonts w:ascii="Calibri" w:hAnsi="Calibri" w:cs="Calibri"/>
                <w:color w:val="FF0000"/>
                <w:sz w:val="22"/>
                <w:lang w:val="en-US"/>
              </w:rPr>
              <w:t xml:space="preserve">For SL transmission(s) within a COT in 60 </w:t>
            </w:r>
            <w:proofErr w:type="spellStart"/>
            <w:r>
              <w:rPr>
                <w:rFonts w:ascii="Calibri" w:hAnsi="Calibri" w:cs="Calibri"/>
                <w:color w:val="FF0000"/>
                <w:sz w:val="22"/>
                <w:lang w:val="en-US"/>
              </w:rPr>
              <w:t>KHz</w:t>
            </w:r>
            <w:proofErr w:type="spellEnd"/>
            <w:r>
              <w:rPr>
                <w:rFonts w:ascii="Calibri" w:hAnsi="Calibri" w:cs="Calibri"/>
                <w:color w:val="FF0000"/>
                <w:sz w:val="22"/>
                <w:lang w:val="en-US"/>
              </w:rPr>
              <w:t xml:space="preserve"> SCS, the CPE window is </w:t>
            </w:r>
            <w:r>
              <w:rPr>
                <w:rFonts w:ascii="Calibri" w:hAnsi="Calibri" w:cs="Calibri"/>
                <w:strike/>
                <w:color w:val="FF0000"/>
                <w:sz w:val="22"/>
                <w:lang w:val="en-US"/>
              </w:rPr>
              <w:t>one</w:t>
            </w:r>
            <w:r>
              <w:rPr>
                <w:rFonts w:ascii="Calibri" w:hAnsi="Calibri" w:cs="Calibri"/>
                <w:color w:val="FF0000"/>
                <w:sz w:val="22"/>
                <w:lang w:val="en-US"/>
              </w:rPr>
              <w:t xml:space="preserve"> two </w:t>
            </w:r>
            <w:proofErr w:type="gramStart"/>
            <w:r>
              <w:rPr>
                <w:rFonts w:ascii="Calibri" w:hAnsi="Calibri" w:cs="Calibri"/>
                <w:color w:val="FF0000"/>
                <w:sz w:val="22"/>
                <w:lang w:val="en-US"/>
              </w:rPr>
              <w:t>symbol</w:t>
            </w:r>
            <w:proofErr w:type="gramEnd"/>
            <w:r>
              <w:rPr>
                <w:rFonts w:ascii="Calibri" w:hAnsi="Calibri" w:cs="Calibri"/>
                <w:color w:val="FF0000"/>
                <w:sz w:val="22"/>
                <w:lang w:val="en-US"/>
              </w:rPr>
              <w:t xml:space="preserve"> before the next AGC symbol</w:t>
            </w:r>
          </w:p>
          <w:p w:rsidR="00822F61" w:rsidRDefault="00000000" w:rsidP="005D7A02">
            <w:pPr>
              <w:pStyle w:val="ListParagraph"/>
              <w:numPr>
                <w:ilvl w:val="2"/>
                <w:numId w:val="18"/>
              </w:numPr>
              <w:autoSpaceDE w:val="0"/>
              <w:autoSpaceDN w:val="0"/>
              <w:spacing w:after="0"/>
              <w:ind w:leftChars="0"/>
              <w:jc w:val="both"/>
              <w:rPr>
                <w:rFonts w:ascii="Calibri" w:hAnsi="Calibri" w:cs="Calibri"/>
                <w:color w:val="FF0000"/>
                <w:sz w:val="22"/>
                <w:lang w:val="en-US"/>
              </w:rPr>
            </w:pPr>
            <w:r>
              <w:rPr>
                <w:rFonts w:ascii="Calibri" w:hAnsi="Calibri" w:cs="Calibri"/>
                <w:color w:val="FF0000"/>
                <w:sz w:val="22"/>
                <w:lang w:val="en-US"/>
              </w:rPr>
              <w:t>For 60kHz SCS, the set of all candidate CPE starting positions are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T</m:t>
                  </m:r>
                </m:e>
                <m:sub>
                  <m:r>
                    <m:rPr>
                      <m:nor/>
                    </m:rPr>
                    <w:rPr>
                      <w:rFonts w:asciiTheme="minorHAnsi" w:hAnsiTheme="minorHAnsi" w:cstheme="minorHAnsi"/>
                      <w:bCs/>
                      <w:i/>
                      <w:iCs/>
                      <w:strike/>
                      <w:color w:val="FF0000"/>
                      <w:szCs w:val="20"/>
                    </w:rPr>
                    <m:t>sym</m:t>
                  </m:r>
                </m:sub>
              </m:sSub>
            </m:oMath>
            <w:r>
              <w:rPr>
                <w:rFonts w:ascii="Calibri" w:hAnsi="Calibri" w:cs="Calibri"/>
                <w:bCs/>
                <w:iCs/>
                <w:strike/>
                <w:color w:val="FF0000"/>
                <w:szCs w:val="20"/>
              </w:rPr>
              <w:t>,</w:t>
            </w:r>
            <w:r>
              <w:rPr>
                <w:rFonts w:ascii="Calibri" w:hAnsi="Calibri" w:cs="Calibri"/>
                <w:bCs/>
                <w:iCs/>
                <w:color w:val="FF0000"/>
                <w:szCs w:val="20"/>
              </w:rPr>
              <w:t xml:space="preserve"> </w:t>
            </w:r>
            <m:oMath>
              <m:sSub>
                <m:sSubPr>
                  <m:ctrlPr>
                    <w:rPr>
                      <w:rFonts w:ascii="Cambria Math" w:hAnsi="Cambria Math" w:cstheme="minorHAnsi"/>
                      <w:bCs/>
                      <w:i/>
                      <w:iCs/>
                      <w:color w:val="FF0000"/>
                      <w:szCs w:val="20"/>
                    </w:rPr>
                  </m:ctrlPr>
                </m:sSubPr>
                <m:e>
                  <m:r>
                    <w:rPr>
                      <w:rFonts w:ascii="Cambria Math" w:hAnsi="Cambria Math" w:cstheme="minorHAnsi"/>
                      <w:color w:val="FF0000"/>
                      <w:szCs w:val="20"/>
                    </w:rPr>
                    <m:t>2T</m:t>
                  </m:r>
                </m:e>
                <m:sub>
                  <m:r>
                    <m:rPr>
                      <m:nor/>
                    </m:rPr>
                    <w:rPr>
                      <w:rFonts w:asciiTheme="minorHAnsi" w:hAnsiTheme="minorHAnsi" w:cstheme="minorHAnsi"/>
                      <w:bCs/>
                      <w:i/>
                      <w:iCs/>
                      <w:color w:val="FF0000"/>
                      <w:szCs w:val="20"/>
                    </w:rPr>
                    <m:t>sym</m:t>
                  </m:r>
                </m:sub>
              </m:sSub>
              <m:r>
                <w:rPr>
                  <w:rFonts w:ascii="Cambria Math" w:hAnsi="Cambria Math" w:cstheme="minorHAnsi"/>
                  <w:color w:val="FF0000"/>
                  <w:szCs w:val="20"/>
                </w:rPr>
                <m:t>-16μs</m:t>
              </m:r>
            </m:oMath>
            <w:r>
              <w:rPr>
                <w:rFonts w:ascii="Calibri" w:hAnsi="Calibri" w:cs="Calibri"/>
                <w:color w:val="FF0000"/>
                <w:szCs w:val="20"/>
              </w:rPr>
              <w:t xml:space="preserve">, </w:t>
            </w:r>
            <m:oMath>
              <m:sSub>
                <m:sSubPr>
                  <m:ctrlPr>
                    <w:rPr>
                      <w:rFonts w:ascii="Cambria Math" w:hAnsi="Cambria Math" w:cstheme="minorHAnsi"/>
                      <w:bCs/>
                      <w:i/>
                      <w:iCs/>
                      <w:color w:val="FF0000"/>
                      <w:szCs w:val="20"/>
                    </w:rPr>
                  </m:ctrlPr>
                </m:sSubPr>
                <m:e>
                  <m:r>
                    <w:rPr>
                      <w:rFonts w:ascii="Cambria Math" w:hAnsi="Cambria Math" w:cstheme="minorHAnsi"/>
                      <w:color w:val="FF0000"/>
                      <w:szCs w:val="20"/>
                    </w:rPr>
                    <m:t>2T</m:t>
                  </m:r>
                </m:e>
                <m:sub>
                  <m:r>
                    <m:rPr>
                      <m:nor/>
                    </m:rPr>
                    <w:rPr>
                      <w:rFonts w:asciiTheme="minorHAnsi" w:hAnsiTheme="minorHAnsi" w:cstheme="minorHAnsi"/>
                      <w:bCs/>
                      <w:i/>
                      <w:iCs/>
                      <w:color w:val="FF0000"/>
                      <w:szCs w:val="20"/>
                    </w:rPr>
                    <m:t>sym</m:t>
                  </m:r>
                </m:sub>
              </m:sSub>
              <m:r>
                <w:rPr>
                  <w:rFonts w:ascii="Cambria Math" w:hAnsi="Cambria Math" w:cstheme="minorHAnsi"/>
                  <w:color w:val="FF0000"/>
                  <w:szCs w:val="20"/>
                </w:rPr>
                <m:t>-25μs</m:t>
              </m:r>
            </m:oMath>
            <w:r>
              <w:rPr>
                <w:rFonts w:ascii="Calibri" w:hAnsi="Calibri" w:cs="Calibri"/>
                <w:color w:val="FF0000"/>
                <w:szCs w:val="20"/>
              </w:rPr>
              <w:t>, 0</w:t>
            </w:r>
            <w:r>
              <w:rPr>
                <w:rFonts w:ascii="Calibri" w:hAnsi="Calibri" w:cs="Calibri"/>
                <w:color w:val="FF0000"/>
                <w:sz w:val="22"/>
                <w:lang w:val="en-US"/>
              </w:rPr>
              <w:t>}</w:t>
            </w:r>
          </w:p>
          <w:p w:rsidR="00822F61" w:rsidRDefault="00000000" w:rsidP="005D7A02">
            <w:pPr>
              <w:pStyle w:val="ListParagraph"/>
              <w:numPr>
                <w:ilvl w:val="1"/>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t>For SL transmission(s) outside a COT, the CPE window is one symbol for 15kHz SCS and two symbols for 30kHz and 60kHz before the next AGC symbol</w:t>
            </w:r>
          </w:p>
          <w:p w:rsidR="00822F61" w:rsidRDefault="00000000" w:rsidP="005D7A02">
            <w:pPr>
              <w:pStyle w:val="ListParagraph"/>
              <w:numPr>
                <w:ilvl w:val="2"/>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t>For 15kHz SCS, the set of all candidate CPE starting positions are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T</m:t>
                  </m:r>
                </m:e>
                <m:sub>
                  <m:r>
                    <m:rPr>
                      <m:nor/>
                    </m:rPr>
                    <w:rPr>
                      <w:rFonts w:asciiTheme="minorHAnsi" w:hAnsiTheme="minorHAnsi" w:cstheme="minorHAnsi"/>
                      <w:bCs/>
                      <w:i/>
                      <w:iCs/>
                      <w:strike/>
                      <w:color w:val="FF0000"/>
                      <w:szCs w:val="20"/>
                    </w:rPr>
                    <m:t>sym</m:t>
                  </m:r>
                </m:sub>
              </m:sSub>
            </m:oMath>
            <w:r>
              <w:rPr>
                <w:rFonts w:ascii="Calibri" w:hAnsi="Calibri" w:cs="Calibri"/>
                <w:bCs/>
                <w:iCs/>
                <w:strike/>
                <w:color w:val="FF0000"/>
                <w:szCs w:val="20"/>
              </w:rPr>
              <w:t>,</w:t>
            </w:r>
            <w:r>
              <w:rPr>
                <w:rFonts w:ascii="Calibri" w:hAnsi="Calibri" w:cs="Calibri"/>
                <w:bCs/>
                <w:iCs/>
                <w:color w:val="FF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Theme="minorHAnsi" w:hAnsiTheme="minorHAnsi" w:cstheme="minorHAnsi"/>
                <w:bCs/>
                <w:color w:val="000000"/>
                <w:szCs w:val="20"/>
              </w:rPr>
              <w:t>, 0</w:t>
            </w:r>
            <w:r>
              <w:rPr>
                <w:rFonts w:ascii="Calibri" w:hAnsi="Calibri" w:cs="Calibri"/>
                <w:sz w:val="22"/>
                <w:lang w:val="en-US"/>
              </w:rPr>
              <w:t>}</w:t>
            </w:r>
          </w:p>
          <w:p w:rsidR="00822F61" w:rsidRDefault="00000000" w:rsidP="005D7A02">
            <w:pPr>
              <w:pStyle w:val="ListParagraph"/>
              <w:numPr>
                <w:ilvl w:val="2"/>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t>For 30kHz SCS, the set of all candidate CPE starting positions are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2T</m:t>
                  </m:r>
                </m:e>
                <m:sub>
                  <m:r>
                    <m:rPr>
                      <m:nor/>
                    </m:rPr>
                    <w:rPr>
                      <w:rFonts w:asciiTheme="minorHAnsi" w:hAnsiTheme="minorHAnsi" w:cstheme="minorHAnsi"/>
                      <w:bCs/>
                      <w:i/>
                      <w:iCs/>
                      <w:strike/>
                      <w:color w:val="FF0000"/>
                      <w:szCs w:val="20"/>
                    </w:rPr>
                    <m:t>sym</m:t>
                  </m:r>
                </m:sub>
              </m:sSub>
            </m:oMath>
            <w:r>
              <w:rPr>
                <w:rFonts w:ascii="Calibri" w:hAnsi="Calibri" w:cs="Calibri"/>
                <w:bCs/>
                <w:iCs/>
                <w:strike/>
                <w:color w:val="FF0000"/>
                <w:szCs w:val="20"/>
              </w:rPr>
              <w:t>,</w:t>
            </w:r>
            <w:r>
              <w:rPr>
                <w:rFonts w:ascii="Calibri" w:hAnsi="Calibri" w:cs="Calibri"/>
                <w:bCs/>
                <w:iCs/>
                <w:color w:val="FF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Calibri" w:hAnsi="Calibri" w:cs="Calibri"/>
                <w:bCs/>
                <w:iCs/>
                <w:szCs w:val="20"/>
              </w:rPr>
              <w:t xml:space="preserve">, </w:t>
            </w:r>
            <m:oMath>
              <m:r>
                <w:rPr>
                  <w:rFonts w:ascii="Cambria Math" w:hAnsi="Cambria Math" w:cstheme="minorHAnsi"/>
                  <w:szCs w:val="20"/>
                </w:rPr>
                <m:t>2</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Calibri" w:hAnsi="Calibri" w:cs="Calibri"/>
                <w:bCs/>
                <w:iCs/>
                <w:szCs w:val="20"/>
              </w:rPr>
              <w:t>, 0}</w:t>
            </w:r>
          </w:p>
          <w:p w:rsidR="00822F61" w:rsidRDefault="00000000" w:rsidP="005D7A02">
            <w:pPr>
              <w:pStyle w:val="ListParagraph"/>
              <w:numPr>
                <w:ilvl w:val="2"/>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t xml:space="preserve">For </w:t>
            </w:r>
            <w:r>
              <w:rPr>
                <w:rFonts w:ascii="Calibri" w:hAnsi="Calibri" w:cs="Calibri"/>
                <w:color w:val="FF0000"/>
                <w:sz w:val="22"/>
                <w:lang w:val="en-US"/>
              </w:rPr>
              <w:t>15</w:t>
            </w:r>
            <w:r>
              <w:rPr>
                <w:rFonts w:ascii="Calibri" w:hAnsi="Calibri" w:cs="Calibri"/>
                <w:sz w:val="22"/>
                <w:lang w:val="en-US"/>
              </w:rPr>
              <w:t>kHz SCS, the set of all candidate CPE starting positions are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2T</m:t>
                  </m:r>
                </m:e>
                <m:sub>
                  <m:r>
                    <m:rPr>
                      <m:nor/>
                    </m:rPr>
                    <w:rPr>
                      <w:rFonts w:asciiTheme="minorHAnsi" w:hAnsiTheme="minorHAnsi" w:cstheme="minorHAnsi"/>
                      <w:bCs/>
                      <w:i/>
                      <w:iCs/>
                      <w:strike/>
                      <w:color w:val="FF0000"/>
                      <w:szCs w:val="20"/>
                    </w:rPr>
                    <m:t>sym</m:t>
                  </m:r>
                </m:sub>
              </m:sSub>
            </m:oMath>
            <w:r>
              <w:rPr>
                <w:rFonts w:ascii="Calibri" w:hAnsi="Calibri" w:cs="Calibri"/>
                <w:bCs/>
                <w:iCs/>
                <w:strike/>
                <w:color w:val="FF0000"/>
                <w:szCs w:val="20"/>
              </w:rPr>
              <w:t>,</w:t>
            </w:r>
            <w:r>
              <w:rPr>
                <w:rFonts w:ascii="Calibri" w:hAnsi="Calibri" w:cs="Calibri"/>
                <w:bCs/>
                <w:iCs/>
                <w:color w:val="FF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2T</m:t>
                  </m:r>
                </m:e>
                <m:sub>
                  <m:r>
                    <m:rPr>
                      <m:nor/>
                    </m:rPr>
                    <w:rPr>
                      <w:rFonts w:asciiTheme="minorHAnsi" w:hAnsiTheme="minorHAnsi" w:cstheme="minorHAnsi"/>
                      <w:bCs/>
                      <w:i/>
                      <w:iCs/>
                      <w:strike/>
                      <w:color w:val="FF0000"/>
                      <w:szCs w:val="20"/>
                    </w:rPr>
                    <m:t>sym</m:t>
                  </m:r>
                </m:sub>
              </m:sSub>
              <m:r>
                <w:rPr>
                  <w:rFonts w:ascii="Cambria Math" w:hAnsi="Cambria Math" w:cstheme="minorHAnsi"/>
                  <w:strike/>
                  <w:color w:val="FF0000"/>
                  <w:szCs w:val="20"/>
                </w:rPr>
                <m:t>-34μs</m:t>
              </m:r>
            </m:oMath>
            <w:r>
              <w:rPr>
                <w:rFonts w:ascii="Calibri" w:hAnsi="Calibri" w:cs="Calibri"/>
                <w:bCs/>
                <w:iCs/>
                <w:strike/>
                <w:color w:val="FF0000"/>
                <w:szCs w:val="20"/>
              </w:rPr>
              <w:t>,</w:t>
            </w:r>
            <w:r>
              <w:rPr>
                <w:rFonts w:ascii="Calibri" w:hAnsi="Calibri" w:cs="Calibri"/>
                <w:bCs/>
                <w:iCs/>
                <w:szCs w:val="20"/>
              </w:rPr>
              <w:t xml:space="preserve"> 0}</w:t>
            </w:r>
          </w:p>
          <w:p w:rsidR="00822F61" w:rsidRDefault="00000000" w:rsidP="005D7A02">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each SCS, 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Calibri" w:hAnsi="Calibri" w:cs="Calibri"/>
                <w:sz w:val="22"/>
                <w:lang w:val="en-US"/>
              </w:rPr>
              <w:t>candidate CPE starting positions.</w:t>
            </w:r>
          </w:p>
          <w:p w:rsidR="00822F61" w:rsidRDefault="00000000" w:rsidP="005D7A02">
            <w:pPr>
              <w:pStyle w:val="ListParagraph"/>
              <w:numPr>
                <w:ilvl w:val="2"/>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t xml:space="preserve">A default CPE starting position is (pre-)configured within the set of (pre-)configured </w:t>
            </w:r>
            <w:r>
              <w:rPr>
                <w:rFonts w:asciiTheme="minorHAnsi" w:hAnsiTheme="minorHAnsi" w:cstheme="minorHAnsi"/>
                <w:color w:val="000000" w:themeColor="text1"/>
                <w:sz w:val="22"/>
                <w:szCs w:val="28"/>
              </w:rPr>
              <w:t>candidate CPE starting position(s).</w:t>
            </w:r>
          </w:p>
          <w:p w:rsidR="00822F61" w:rsidRPr="005D7A02" w:rsidRDefault="00000000" w:rsidP="005D7A02">
            <w:pPr>
              <w:pStyle w:val="ListParagraph"/>
              <w:numPr>
                <w:ilvl w:val="2"/>
                <w:numId w:val="18"/>
              </w:numPr>
              <w:spacing w:after="0"/>
              <w:ind w:leftChars="0"/>
              <w:rPr>
                <w:rFonts w:asciiTheme="minorHAnsi" w:hAnsiTheme="minorHAnsi" w:cstheme="minorHAnsi"/>
                <w:color w:val="FF0000"/>
                <w:sz w:val="22"/>
                <w:szCs w:val="28"/>
              </w:rPr>
            </w:pPr>
            <w:r>
              <w:rPr>
                <w:rFonts w:asciiTheme="minorHAnsi" w:hAnsiTheme="minorHAnsi" w:cstheme="minorHAnsi"/>
                <w:bCs/>
                <w:color w:val="FF0000"/>
                <w:sz w:val="22"/>
                <w:szCs w:val="22"/>
              </w:rPr>
              <w:t xml:space="preserve">Each CPE starting positions in the inside COT can be pre-configured to be associated to one or more L1 SL priority </w:t>
            </w:r>
          </w:p>
        </w:tc>
      </w:tr>
      <w:tr w:rsidR="00822F61">
        <w:tc>
          <w:tcPr>
            <w:tcW w:w="1555" w:type="dxa"/>
          </w:tcPr>
          <w:p w:rsidR="00822F61" w:rsidRDefault="00000000">
            <w:pPr>
              <w:pStyle w:val="0Maintext"/>
              <w:spacing w:after="0" w:afterAutospacing="0"/>
              <w:ind w:firstLine="0"/>
            </w:pPr>
            <w:r>
              <w:lastRenderedPageBreak/>
              <w:t>Panasonic</w:t>
            </w:r>
          </w:p>
        </w:tc>
        <w:tc>
          <w:tcPr>
            <w:tcW w:w="8079" w:type="dxa"/>
          </w:tcPr>
          <w:p w:rsidR="00822F61" w:rsidRDefault="00000000">
            <w:pPr>
              <w:pStyle w:val="0Maintext"/>
              <w:spacing w:after="0" w:afterAutospacing="0"/>
              <w:ind w:firstLine="0"/>
              <w:rPr>
                <w:rFonts w:eastAsia="MS Mincho"/>
                <w:lang w:eastAsia="ja-JP"/>
              </w:rPr>
            </w:pPr>
            <w:r>
              <w:rPr>
                <w:rFonts w:eastAsia="MS Mincho"/>
                <w:lang w:eastAsia="ja-JP"/>
              </w:rPr>
              <w:t>We support the proposal.</w:t>
            </w:r>
          </w:p>
        </w:tc>
      </w:tr>
      <w:tr w:rsidR="00822F61">
        <w:tc>
          <w:tcPr>
            <w:tcW w:w="1555" w:type="dxa"/>
          </w:tcPr>
          <w:p w:rsidR="00822F61" w:rsidRDefault="00000000">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9" w:type="dxa"/>
          </w:tcPr>
          <w:p w:rsidR="00822F61" w:rsidRDefault="00000000">
            <w:pPr>
              <w:pStyle w:val="0Maintext"/>
              <w:spacing w:after="0" w:afterAutospacing="0"/>
              <w:ind w:firstLine="0"/>
              <w:rPr>
                <w:rFonts w:eastAsia="MS Mincho"/>
                <w:lang w:eastAsia="ja-JP"/>
              </w:rPr>
            </w:pPr>
            <w:r>
              <w:rPr>
                <w:rFonts w:eastAsiaTheme="minorEastAsia"/>
                <w:lang w:eastAsia="zh-CN"/>
              </w:rPr>
              <w:t>For SL transmission(s) within a COT, the method for determining the CPE starting position is still unclear. We suggest separating the discussion for transmission(s) within a COT and outside a COT under this proposal, and our preference is only (pre-)</w:t>
            </w:r>
            <w:proofErr w:type="gramStart"/>
            <w:r>
              <w:rPr>
                <w:rFonts w:eastAsiaTheme="minorEastAsia"/>
                <w:lang w:eastAsia="zh-CN"/>
              </w:rPr>
              <w:t>configure</w:t>
            </w:r>
            <w:proofErr w:type="gramEnd"/>
            <w:r>
              <w:rPr>
                <w:rFonts w:eastAsiaTheme="minorEastAsia"/>
                <w:lang w:eastAsia="zh-CN"/>
              </w:rPr>
              <w:t xml:space="preserve"> one CPE starting position for transmission(s) within a COT.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L</w:t>
            </w:r>
            <w:r>
              <w:rPr>
                <w:rFonts w:eastAsiaTheme="minorEastAsia"/>
                <w:lang w:eastAsia="zh-CN"/>
              </w:rPr>
              <w:t>enovo</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The meaning of </w:t>
            </w:r>
            <w:proofErr w:type="spellStart"/>
            <w:r>
              <w:rPr>
                <w:rFonts w:eastAsiaTheme="minorEastAsia"/>
                <w:lang w:eastAsia="zh-CN"/>
              </w:rPr>
              <w:t>Tsym</w:t>
            </w:r>
            <w:proofErr w:type="spellEnd"/>
            <w:r>
              <w:rPr>
                <w:rFonts w:eastAsiaTheme="minorEastAsia"/>
                <w:lang w:eastAsia="zh-CN"/>
              </w:rPr>
              <w:t xml:space="preserve"> is not clear to us. We prefer to define the CPE starting positions based on slot boundary as the reference time. I</w:t>
            </w:r>
            <w:r>
              <w:rPr>
                <w:rFonts w:eastAsiaTheme="minorEastAsia" w:hint="eastAsia"/>
                <w:lang w:eastAsia="zh-CN"/>
              </w:rPr>
              <w:t>n</w:t>
            </w:r>
            <w:r>
              <w:rPr>
                <w:rFonts w:eastAsiaTheme="minorEastAsia"/>
                <w:lang w:eastAsia="zh-CN"/>
              </w:rPr>
              <w:t xml:space="preserve"> </w:t>
            </w:r>
            <w:r>
              <w:rPr>
                <w:rFonts w:eastAsiaTheme="minorEastAsia" w:hint="eastAsia"/>
                <w:lang w:eastAsia="zh-CN"/>
              </w:rPr>
              <w:t>addition</w:t>
            </w:r>
            <w:r>
              <w:rPr>
                <w:rFonts w:eastAsiaTheme="minorEastAsia"/>
                <w:lang w:eastAsia="zh-CN"/>
              </w:rPr>
              <w:t xml:space="preserve">, we suggest considering the LBT type/duration and CPE starting position(s) together as shown </w:t>
            </w:r>
            <w:r>
              <w:rPr>
                <w:rFonts w:eastAsiaTheme="minorEastAsia" w:hint="eastAsia"/>
                <w:lang w:eastAsia="zh-CN"/>
              </w:rPr>
              <w:t>below</w:t>
            </w:r>
            <w:r>
              <w:rPr>
                <w:rFonts w:eastAsiaTheme="minorEastAsia"/>
                <w:lang w:eastAsia="zh-CN"/>
              </w:rPr>
              <w:t xml:space="preserve"> figure.</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lang w:eastAsia="zh-CN"/>
              </w:rPr>
            </w:pPr>
            <w:r>
              <w:rPr>
                <w:rFonts w:eastAsiaTheme="minorEastAsia" w:hint="eastAsia"/>
                <w:lang w:eastAsia="zh-CN"/>
              </w:rPr>
              <w:lastRenderedPageBreak/>
              <w:t xml:space="preserve"> </w:t>
            </w:r>
            <w:r>
              <w:rPr>
                <w:rFonts w:eastAsiaTheme="minorEastAsia" w:hint="eastAsia"/>
                <w:noProof/>
                <w:lang w:val="en-US" w:eastAsia="zh-CN"/>
              </w:rPr>
              <w:drawing>
                <wp:inline distT="0" distB="0" distL="0" distR="0">
                  <wp:extent cx="2444750" cy="24022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56868" cy="2414568"/>
                          </a:xfrm>
                          <a:prstGeom prst="rect">
                            <a:avLst/>
                          </a:prstGeom>
                          <a:noFill/>
                          <a:ln>
                            <a:noFill/>
                          </a:ln>
                        </pic:spPr>
                      </pic:pic>
                    </a:graphicData>
                  </a:graphic>
                </wp:inline>
              </w:drawing>
            </w:r>
          </w:p>
        </w:tc>
      </w:tr>
      <w:tr w:rsidR="00822F61">
        <w:tc>
          <w:tcPr>
            <w:tcW w:w="1555" w:type="dxa"/>
          </w:tcPr>
          <w:p w:rsidR="00822F61" w:rsidRDefault="00000000">
            <w:pPr>
              <w:pStyle w:val="0Maintext"/>
              <w:spacing w:after="0" w:afterAutospacing="0"/>
              <w:ind w:firstLine="0"/>
            </w:pPr>
            <w:r>
              <w:rPr>
                <w:rFonts w:eastAsiaTheme="minorEastAsia"/>
                <w:lang w:eastAsia="zh-CN"/>
              </w:rPr>
              <w:lastRenderedPageBreak/>
              <w:t>Huawei, HiSilicon</w:t>
            </w:r>
          </w:p>
        </w:tc>
        <w:tc>
          <w:tcPr>
            <w:tcW w:w="8079" w:type="dxa"/>
          </w:tcPr>
          <w:p w:rsidR="00822F61" w:rsidRDefault="00000000" w:rsidP="005D7A02">
            <w:pPr>
              <w:pStyle w:val="0Maintext"/>
              <w:spacing w:after="0" w:afterAutospacing="0"/>
              <w:ind w:firstLine="0"/>
              <w:rPr>
                <w:rFonts w:eastAsiaTheme="minorEastAsia"/>
                <w:b/>
                <w:u w:val="single"/>
                <w:lang w:eastAsia="zh-CN"/>
              </w:rPr>
            </w:pPr>
            <w:r>
              <w:rPr>
                <w:rFonts w:eastAsiaTheme="minorEastAsia"/>
                <w:b/>
                <w:u w:val="single"/>
                <w:lang w:eastAsia="zh-CN"/>
              </w:rPr>
              <w:t>Dedicate CPE starting positions</w:t>
            </w:r>
          </w:p>
          <w:p w:rsidR="00822F61" w:rsidRDefault="00000000" w:rsidP="005D7A02">
            <w:pPr>
              <w:pStyle w:val="0Maintext"/>
              <w:spacing w:after="0" w:afterAutospacing="0"/>
              <w:ind w:firstLine="0"/>
              <w:rPr>
                <w:rFonts w:eastAsiaTheme="minorEastAsia"/>
                <w:lang w:eastAsia="zh-CN"/>
              </w:rPr>
            </w:pPr>
            <w:r>
              <w:rPr>
                <w:rFonts w:eastAsiaTheme="minorEastAsia"/>
                <w:lang w:eastAsia="zh-CN"/>
              </w:rPr>
              <w:t xml:space="preserve">We share similar views from others, the position </w:t>
            </w:r>
            <m:oMath>
              <m:sSub>
                <m:sSubPr>
                  <m:ctrlPr>
                    <w:rPr>
                      <w:rFonts w:ascii="Cambria Math" w:hAnsi="Cambria Math" w:cstheme="minorHAnsi"/>
                      <w:bCs/>
                      <w:i/>
                      <w:iCs/>
                    </w:rPr>
                  </m:ctrlPr>
                </m:sSubPr>
                <m:e>
                  <m:r>
                    <w:rPr>
                      <w:rFonts w:ascii="Cambria Math" w:hAnsi="Cambria Math" w:cstheme="minorHAnsi"/>
                    </w:rPr>
                    <m:t>T</m:t>
                  </m:r>
                </m:e>
                <m:sub>
                  <m:r>
                    <m:rPr>
                      <m:nor/>
                    </m:rPr>
                    <w:rPr>
                      <w:rFonts w:asciiTheme="minorHAnsi" w:hAnsiTheme="minorHAnsi" w:cstheme="minorHAnsi"/>
                      <w:bCs/>
                      <w:i/>
                      <w:iCs/>
                    </w:rPr>
                    <m:t>sym</m:t>
                  </m:r>
                </m:sub>
              </m:sSub>
            </m:oMath>
            <w:r>
              <w:rPr>
                <w:rFonts w:eastAsiaTheme="minorEastAsia"/>
                <w:bCs/>
                <w:iCs/>
              </w:rPr>
              <w:t xml:space="preserve"> and </w:t>
            </w:r>
            <m:oMath>
              <m:r>
                <m:rPr>
                  <m:sty m:val="p"/>
                </m:rPr>
                <w:rPr>
                  <w:rFonts w:ascii="Cambria Math" w:eastAsiaTheme="minorEastAsia" w:hAnsi="Cambria Math"/>
                </w:rPr>
                <m:t>2</m:t>
              </m:r>
              <m:sSub>
                <m:sSubPr>
                  <m:ctrlPr>
                    <w:rPr>
                      <w:rFonts w:ascii="Cambria Math" w:hAnsi="Cambria Math" w:cstheme="minorHAnsi"/>
                      <w:bCs/>
                      <w:i/>
                      <w:iCs/>
                    </w:rPr>
                  </m:ctrlPr>
                </m:sSubPr>
                <m:e>
                  <m:r>
                    <w:rPr>
                      <w:rFonts w:ascii="Cambria Math" w:hAnsi="Cambria Math" w:cstheme="minorHAnsi"/>
                    </w:rPr>
                    <m:t>T</m:t>
                  </m:r>
                </m:e>
                <m:sub>
                  <m:r>
                    <m:rPr>
                      <m:nor/>
                    </m:rPr>
                    <w:rPr>
                      <w:rFonts w:asciiTheme="minorHAnsi" w:hAnsiTheme="minorHAnsi" w:cstheme="minorHAnsi"/>
                      <w:bCs/>
                      <w:i/>
                      <w:iCs/>
                    </w:rPr>
                    <m:t>sym</m:t>
                  </m:r>
                </m:sub>
              </m:sSub>
            </m:oMath>
            <w:r>
              <w:rPr>
                <w:rFonts w:eastAsiaTheme="minorEastAsia"/>
                <w:bCs/>
                <w:iCs/>
              </w:rPr>
              <w:t xml:space="preserve"> does not make sense. Based on the NR-U design, the first starting position could be </w:t>
            </w:r>
            <m:oMath>
              <m:sSub>
                <m:sSubPr>
                  <m:ctrlPr>
                    <w:rPr>
                      <w:rFonts w:ascii="Cambria Math" w:hAnsi="Cambria Math" w:cstheme="minorHAnsi"/>
                      <w:bCs/>
                      <w:i/>
                      <w:iCs/>
                    </w:rPr>
                  </m:ctrlPr>
                </m:sSubPr>
                <m:e>
                  <m:r>
                    <w:rPr>
                      <w:rFonts w:ascii="Cambria Math" w:hAnsi="Cambria Math" w:cstheme="minorHAnsi"/>
                    </w:rPr>
                    <m:t>T</m:t>
                  </m:r>
                </m:e>
                <m:sub>
                  <m:r>
                    <m:rPr>
                      <m:nor/>
                    </m:rPr>
                    <w:rPr>
                      <w:rFonts w:asciiTheme="minorHAnsi" w:hAnsiTheme="minorHAnsi" w:cstheme="minorHAnsi"/>
                      <w:bCs/>
                      <w:i/>
                      <w:iCs/>
                    </w:rPr>
                    <m:t>sym</m:t>
                  </m:r>
                </m:sub>
              </m:sSub>
              <m:r>
                <w:rPr>
                  <w:rFonts w:ascii="Cambria Math" w:eastAsia="Microsoft YaHei" w:hAnsi="Cambria Math" w:cs="Microsoft YaHei" w:hint="eastAsia"/>
                </w:rPr>
                <m:t>-</m:t>
              </m:r>
              <m:r>
                <w:rPr>
                  <w:rFonts w:ascii="Cambria Math" w:hAnsi="Cambria Math" w:cstheme="minorHAnsi"/>
                </w:rPr>
                <m:t xml:space="preserve">16us </m:t>
              </m:r>
            </m:oMath>
            <w:r>
              <w:rPr>
                <w:rFonts w:eastAsiaTheme="minorEastAsia"/>
                <w:bCs/>
                <w:iCs/>
              </w:rPr>
              <w:t xml:space="preserve">or </w:t>
            </w:r>
            <m:oMath>
              <m:sSub>
                <m:sSubPr>
                  <m:ctrlPr>
                    <w:rPr>
                      <w:rFonts w:ascii="Cambria Math" w:hAnsi="Cambria Math" w:cstheme="minorHAnsi"/>
                      <w:bCs/>
                      <w:i/>
                      <w:iCs/>
                    </w:rPr>
                  </m:ctrlPr>
                </m:sSubPr>
                <m:e>
                  <m:r>
                    <w:rPr>
                      <w:rFonts w:ascii="Cambria Math" w:hAnsi="Cambria Math" w:cstheme="minorHAnsi"/>
                    </w:rPr>
                    <m:t>2T</m:t>
                  </m:r>
                </m:e>
                <m:sub>
                  <m:r>
                    <m:rPr>
                      <m:nor/>
                    </m:rPr>
                    <w:rPr>
                      <w:rFonts w:asciiTheme="minorHAnsi" w:hAnsiTheme="minorHAnsi" w:cstheme="minorHAnsi"/>
                      <w:bCs/>
                      <w:i/>
                      <w:iCs/>
                    </w:rPr>
                    <m:t>sym</m:t>
                  </m:r>
                </m:sub>
              </m:sSub>
              <m:r>
                <w:rPr>
                  <w:rFonts w:ascii="Cambria Math" w:eastAsia="Microsoft YaHei" w:hAnsi="Cambria Math" w:cs="Microsoft YaHei" w:hint="eastAsia"/>
                </w:rPr>
                <m:t>-</m:t>
              </m:r>
              <m:r>
                <w:rPr>
                  <w:rFonts w:ascii="Cambria Math" w:hAnsi="Cambria Math" w:cstheme="minorHAnsi"/>
                </w:rPr>
                <m:t>16us</m:t>
              </m:r>
            </m:oMath>
            <w:r>
              <w:rPr>
                <w:rFonts w:eastAsiaTheme="minorEastAsia"/>
                <w:bCs/>
                <w:iCs/>
              </w:rPr>
              <w:t>.</w:t>
            </w:r>
          </w:p>
          <w:p w:rsidR="00822F61" w:rsidRDefault="00822F61" w:rsidP="005D7A02">
            <w:pPr>
              <w:pStyle w:val="0Maintext"/>
              <w:spacing w:after="0" w:afterAutospacing="0"/>
              <w:ind w:firstLine="0"/>
              <w:rPr>
                <w:rFonts w:eastAsiaTheme="minorEastAsia"/>
                <w:lang w:eastAsia="zh-CN"/>
              </w:rPr>
            </w:pPr>
          </w:p>
          <w:p w:rsidR="00822F61" w:rsidRDefault="00000000" w:rsidP="005D7A02">
            <w:pPr>
              <w:pStyle w:val="0Maintext"/>
              <w:spacing w:after="0" w:afterAutospacing="0"/>
              <w:ind w:firstLine="0"/>
              <w:rPr>
                <w:rFonts w:eastAsiaTheme="minorEastAsia"/>
                <w:b/>
                <w:u w:val="single"/>
                <w:lang w:eastAsia="zh-CN"/>
              </w:rPr>
            </w:pPr>
            <w:r>
              <w:rPr>
                <w:rFonts w:eastAsiaTheme="minorEastAsia"/>
                <w:b/>
                <w:u w:val="single"/>
                <w:lang w:eastAsia="zh-CN"/>
              </w:rPr>
              <w:t>Inside a COT</w:t>
            </w:r>
          </w:p>
          <w:p w:rsidR="00822F61" w:rsidRDefault="00000000" w:rsidP="005D7A02">
            <w:pPr>
              <w:pStyle w:val="0Maintext"/>
              <w:spacing w:after="0" w:afterAutospacing="0"/>
              <w:ind w:firstLine="0"/>
              <w:rPr>
                <w:rFonts w:eastAsiaTheme="minorEastAsia"/>
                <w:lang w:eastAsia="zh-CN"/>
              </w:rPr>
            </w:pPr>
            <w:r>
              <w:rPr>
                <w:rFonts w:eastAsiaTheme="minorEastAsia"/>
                <w:lang w:eastAsia="zh-CN"/>
              </w:rPr>
              <w:t xml:space="preserve">We do not agree more than three positions are needed for inside a COT. When transmission shares a COT from others, either Type 2A or 2B/2C can be applied. So, two positions </w:t>
            </w:r>
            <m:oMath>
              <m:sSub>
                <m:sSubPr>
                  <m:ctrlPr>
                    <w:rPr>
                      <w:rFonts w:ascii="Cambria Math" w:hAnsi="Cambria Math" w:cstheme="minorHAnsi"/>
                      <w:bCs/>
                      <w:i/>
                      <w:iCs/>
                    </w:rPr>
                  </m:ctrlPr>
                </m:sSubPr>
                <m:e>
                  <m:r>
                    <w:rPr>
                      <w:rFonts w:ascii="Cambria Math" w:hAnsi="Cambria Math" w:cstheme="minorHAnsi"/>
                    </w:rPr>
                    <m:t>T</m:t>
                  </m:r>
                </m:e>
                <m:sub>
                  <m:r>
                    <m:rPr>
                      <m:nor/>
                    </m:rPr>
                    <w:rPr>
                      <w:rFonts w:asciiTheme="minorHAnsi" w:hAnsiTheme="minorHAnsi" w:cstheme="minorHAnsi"/>
                      <w:bCs/>
                      <w:i/>
                      <w:iCs/>
                    </w:rPr>
                    <m:t>sym</m:t>
                  </m:r>
                </m:sub>
              </m:sSub>
              <m:r>
                <w:rPr>
                  <w:rFonts w:ascii="Cambria Math" w:eastAsia="Microsoft YaHei" w:hAnsi="Cambria Math" w:cs="Microsoft YaHei" w:hint="eastAsia"/>
                </w:rPr>
                <m:t>-</m:t>
              </m:r>
              <m:r>
                <w:rPr>
                  <w:rFonts w:ascii="Cambria Math" w:hAnsi="Cambria Math" w:cstheme="minorHAnsi"/>
                </w:rPr>
                <m:t>16</m:t>
              </m:r>
              <m:r>
                <w:rPr>
                  <w:rFonts w:ascii="Cambria Math" w:hAnsi="Cambria Math" w:cstheme="minorHAnsi"/>
                  <w:color w:val="000000"/>
                  <w:lang w:eastAsia="zh-CN"/>
                </w:rPr>
                <m:t>μs</m:t>
              </m:r>
            </m:oMath>
            <w:r>
              <w:rPr>
                <w:rFonts w:asciiTheme="minorHAnsi" w:hAnsiTheme="minorHAnsi" w:cstheme="minorHAnsi"/>
                <w:bCs/>
                <w:color w:val="000000"/>
                <w:sz w:val="22"/>
                <w:szCs w:val="22"/>
                <w:lang w:eastAsia="zh-CN"/>
              </w:rPr>
              <w:t xml:space="preserve">, </w:t>
            </w:r>
            <m:oMath>
              <m:r>
                <w:rPr>
                  <w:rFonts w:ascii="Cambria Math" w:hAnsi="Cambria Math" w:cstheme="minorHAnsi"/>
                </w:rPr>
                <m:t xml:space="preserve"> </m:t>
              </m:r>
              <m:sSub>
                <m:sSubPr>
                  <m:ctrlPr>
                    <w:rPr>
                      <w:rFonts w:ascii="Cambria Math" w:hAnsi="Cambria Math" w:cstheme="minorHAnsi"/>
                      <w:bCs/>
                      <w:i/>
                      <w:iCs/>
                    </w:rPr>
                  </m:ctrlPr>
                </m:sSubPr>
                <m:e>
                  <m:r>
                    <w:rPr>
                      <w:rFonts w:ascii="Cambria Math" w:hAnsi="Cambria Math" w:cstheme="minorHAnsi"/>
                    </w:rPr>
                    <m:t>T</m:t>
                  </m:r>
                </m:e>
                <m:sub>
                  <m:r>
                    <m:rPr>
                      <m:nor/>
                    </m:rPr>
                    <w:rPr>
                      <w:rFonts w:asciiTheme="minorHAnsi" w:hAnsiTheme="minorHAnsi" w:cstheme="minorHAnsi"/>
                      <w:bCs/>
                      <w:i/>
                      <w:iCs/>
                    </w:rPr>
                    <m:t>sym</m:t>
                  </m:r>
                </m:sub>
              </m:sSub>
              <m:r>
                <w:rPr>
                  <w:rFonts w:ascii="Cambria Math" w:eastAsia="Microsoft YaHei" w:hAnsi="Cambria Math" w:cs="Microsoft YaHei" w:hint="eastAsia"/>
                </w:rPr>
                <m:t>-</m:t>
              </m:r>
              <m:r>
                <w:rPr>
                  <w:rFonts w:ascii="Cambria Math" w:hAnsi="Cambria Math" w:cstheme="minorHAnsi"/>
                </w:rPr>
                <m:t>25</m:t>
              </m:r>
              <m:r>
                <w:rPr>
                  <w:rFonts w:ascii="Cambria Math" w:hAnsi="Cambria Math" w:cstheme="minorHAnsi"/>
                  <w:color w:val="000000"/>
                  <w:lang w:eastAsia="zh-CN"/>
                </w:rPr>
                <m:t>μs</m:t>
              </m:r>
            </m:oMath>
            <w:r>
              <w:rPr>
                <w:rFonts w:asciiTheme="minorHAnsi" w:hAnsiTheme="minorHAnsi" w:cstheme="minorHAnsi"/>
                <w:color w:val="000000"/>
                <w:lang w:eastAsia="zh-CN"/>
              </w:rPr>
              <w:t xml:space="preserve"> </w:t>
            </w:r>
            <w:r>
              <w:rPr>
                <w:rFonts w:eastAsiaTheme="minorEastAsia"/>
                <w:lang w:eastAsia="zh-CN"/>
              </w:rPr>
              <w:t>and additionally 0 are considered.</w:t>
            </w:r>
          </w:p>
          <w:p w:rsidR="00822F61" w:rsidRDefault="00822F61" w:rsidP="005D7A02">
            <w:pPr>
              <w:pStyle w:val="0Maintext"/>
              <w:spacing w:after="0" w:afterAutospacing="0"/>
              <w:ind w:firstLine="0"/>
              <w:rPr>
                <w:rFonts w:eastAsiaTheme="minorEastAsia"/>
                <w:lang w:eastAsia="zh-CN"/>
              </w:rPr>
            </w:pPr>
          </w:p>
          <w:p w:rsidR="00822F61" w:rsidRDefault="00000000" w:rsidP="005D7A02">
            <w:pPr>
              <w:pStyle w:val="0Maintext"/>
              <w:spacing w:after="0" w:afterAutospacing="0"/>
              <w:ind w:firstLine="0"/>
              <w:rPr>
                <w:rFonts w:eastAsiaTheme="minorEastAsia"/>
                <w:lang w:eastAsia="zh-CN"/>
              </w:rPr>
            </w:pPr>
            <w:r>
              <w:rPr>
                <w:rFonts w:eastAsiaTheme="minorEastAsia"/>
                <w:lang w:eastAsia="zh-CN"/>
              </w:rPr>
              <w:t>It is difficult to leave 2 symbols gap inside a COT. Only one gap symbol is left between transmissions for COT sharing.</w:t>
            </w:r>
          </w:p>
          <w:p w:rsidR="00822F61" w:rsidRDefault="00822F61" w:rsidP="005D7A02">
            <w:pPr>
              <w:pStyle w:val="0Maintext"/>
              <w:spacing w:after="0" w:afterAutospacing="0"/>
              <w:ind w:firstLine="0"/>
              <w:rPr>
                <w:rFonts w:eastAsiaTheme="minorEastAsia"/>
                <w:lang w:eastAsia="zh-CN"/>
              </w:rPr>
            </w:pPr>
          </w:p>
          <w:p w:rsidR="00822F61" w:rsidRDefault="00000000" w:rsidP="005D7A02">
            <w:pPr>
              <w:pStyle w:val="0Maintext"/>
              <w:spacing w:after="0" w:afterAutospacing="0"/>
              <w:ind w:firstLine="0"/>
              <w:rPr>
                <w:rFonts w:eastAsiaTheme="minorEastAsia"/>
                <w:b/>
                <w:u w:val="single"/>
                <w:lang w:eastAsia="zh-CN"/>
              </w:rPr>
            </w:pPr>
            <w:r>
              <w:rPr>
                <w:rFonts w:eastAsiaTheme="minorEastAsia"/>
                <w:b/>
                <w:u w:val="single"/>
                <w:lang w:eastAsia="zh-CN"/>
              </w:rPr>
              <w:t>Default CPE starting position</w:t>
            </w:r>
          </w:p>
          <w:p w:rsidR="00822F61" w:rsidRDefault="00000000" w:rsidP="005D7A02">
            <w:pPr>
              <w:pStyle w:val="0Maintext"/>
              <w:spacing w:after="0" w:afterAutospacing="0"/>
              <w:ind w:firstLine="0"/>
              <w:rPr>
                <w:rFonts w:eastAsiaTheme="minorEastAsia"/>
                <w:lang w:eastAsia="zh-CN"/>
              </w:rPr>
            </w:pPr>
            <w:r>
              <w:rPr>
                <w:rFonts w:eastAsiaTheme="minorEastAsia"/>
                <w:lang w:eastAsia="zh-CN"/>
              </w:rPr>
              <w:t>Default CPE starting position is not necessarily defined, after multiple CPE starting position are configured for each set, following principle could be applied without defining default starting position.</w:t>
            </w:r>
          </w:p>
          <w:p w:rsidR="00822F61" w:rsidRDefault="00000000" w:rsidP="005D7A02">
            <w:pPr>
              <w:pStyle w:val="0Maintext"/>
              <w:numPr>
                <w:ilvl w:val="1"/>
                <w:numId w:val="19"/>
              </w:numPr>
              <w:spacing w:after="0" w:afterAutospacing="0"/>
              <w:rPr>
                <w:rFonts w:eastAsiaTheme="minorEastAsia"/>
                <w:lang w:eastAsia="zh-CN"/>
              </w:rPr>
            </w:pPr>
            <w:r>
              <w:rPr>
                <w:rFonts w:eastAsiaTheme="minorEastAsia"/>
                <w:lang w:eastAsia="zh-CN"/>
              </w:rPr>
              <w:t>for initiating one COT with full RB set, different UE can select CPE starting position based on its L1 priority among multiple CPE starting position;</w:t>
            </w:r>
          </w:p>
          <w:p w:rsidR="00822F61" w:rsidRDefault="00000000" w:rsidP="005D7A02">
            <w:pPr>
              <w:pStyle w:val="0Maintext"/>
              <w:numPr>
                <w:ilvl w:val="1"/>
                <w:numId w:val="19"/>
              </w:numPr>
              <w:spacing w:after="0" w:afterAutospacing="0"/>
              <w:rPr>
                <w:rFonts w:eastAsiaTheme="minorEastAsia"/>
                <w:lang w:eastAsia="zh-CN"/>
              </w:rPr>
            </w:pPr>
            <w:r>
              <w:rPr>
                <w:rFonts w:eastAsiaTheme="minorEastAsia"/>
                <w:lang w:eastAsia="zh-CN"/>
              </w:rPr>
              <w:t>for initiating one COT with partial RB set, the UE can determine its CPE starting position based on reservation, and also can determine one among multiple CPE starting position;</w:t>
            </w:r>
          </w:p>
          <w:p w:rsidR="00822F61" w:rsidRDefault="00000000" w:rsidP="005D7A02">
            <w:pPr>
              <w:pStyle w:val="0Maintext"/>
              <w:spacing w:after="0" w:afterAutospacing="0"/>
              <w:ind w:firstLine="0"/>
              <w:rPr>
                <w:rFonts w:eastAsiaTheme="minorEastAsia"/>
                <w:lang w:eastAsia="zh-CN"/>
              </w:rPr>
            </w:pPr>
            <w:r>
              <w:rPr>
                <w:rFonts w:eastAsiaTheme="minorEastAsia"/>
                <w:lang w:eastAsia="zh-CN"/>
              </w:rPr>
              <w:t>Thus, the proposal should be modified as follow:</w:t>
            </w:r>
          </w:p>
          <w:p w:rsidR="00822F61" w:rsidRDefault="00000000" w:rsidP="005D7A02">
            <w:pPr>
              <w:autoSpaceDE w:val="0"/>
              <w:autoSpaceDN w:val="0"/>
              <w:spacing w:after="0"/>
              <w:jc w:val="both"/>
              <w:rPr>
                <w:rFonts w:ascii="Calibri" w:hAnsi="Calibri" w:cs="Calibri"/>
                <w:sz w:val="22"/>
              </w:rPr>
            </w:pPr>
            <w:r>
              <w:rPr>
                <w:rFonts w:ascii="Calibri" w:hAnsi="Calibri" w:cs="Calibri"/>
                <w:b/>
                <w:bCs/>
                <w:sz w:val="22"/>
                <w:highlight w:val="yellow"/>
              </w:rPr>
              <w:t>Proposal 3-1 (I):</w:t>
            </w:r>
            <w:r>
              <w:rPr>
                <w:rFonts w:ascii="Calibri" w:hAnsi="Calibri" w:cs="Calibri"/>
                <w:b/>
                <w:bCs/>
                <w:sz w:val="22"/>
              </w:rPr>
              <w:t xml:space="preserve"> </w:t>
            </w:r>
          </w:p>
          <w:p w:rsidR="00822F61" w:rsidRDefault="00000000" w:rsidP="005D7A02">
            <w:pPr>
              <w:pStyle w:val="ListParagraph"/>
              <w:numPr>
                <w:ilvl w:val="0"/>
                <w:numId w:val="18"/>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A set of all candidate CPE starting positions for SL transmission in FR1 unlicensed spectrum is pre-defined in TS38.211 as followed. </w:t>
            </w:r>
          </w:p>
          <w:p w:rsidR="00822F61" w:rsidRDefault="00000000" w:rsidP="005D7A02">
            <w:pPr>
              <w:pStyle w:val="ListParagraph"/>
              <w:numPr>
                <w:ilvl w:val="1"/>
                <w:numId w:val="18"/>
              </w:numPr>
              <w:autoSpaceDE w:val="0"/>
              <w:autoSpaceDN w:val="0"/>
              <w:spacing w:after="0"/>
              <w:ind w:leftChars="0"/>
              <w:jc w:val="both"/>
              <w:rPr>
                <w:rFonts w:ascii="Calibri" w:hAnsi="Calibri" w:cs="Calibri"/>
                <w:sz w:val="22"/>
                <w:lang w:val="en-US"/>
              </w:rPr>
            </w:pPr>
            <w:r>
              <w:rPr>
                <w:rFonts w:ascii="Calibri" w:hAnsi="Calibri" w:cs="Calibri"/>
                <w:sz w:val="22"/>
                <w:lang w:val="en-US"/>
              </w:rPr>
              <w:t>For SL transmission(s) within a COT, the CPE window is one symbol before the next AGC symbol</w:t>
            </w:r>
          </w:p>
          <w:p w:rsidR="00822F61" w:rsidRDefault="00000000" w:rsidP="005D7A02">
            <w:pPr>
              <w:pStyle w:val="ListParagraph"/>
              <w:numPr>
                <w:ilvl w:val="2"/>
                <w:numId w:val="18"/>
              </w:numPr>
              <w:autoSpaceDE w:val="0"/>
              <w:autoSpaceDN w:val="0"/>
              <w:spacing w:after="0"/>
              <w:ind w:leftChars="0"/>
              <w:jc w:val="both"/>
              <w:rPr>
                <w:rFonts w:ascii="Calibri" w:hAnsi="Calibri" w:cs="Calibri"/>
                <w:sz w:val="22"/>
                <w:lang w:val="en-US"/>
              </w:rPr>
            </w:pPr>
            <w:r>
              <w:rPr>
                <w:rFonts w:ascii="Calibri" w:hAnsi="Calibri" w:cs="Calibri"/>
                <w:sz w:val="22"/>
                <w:lang w:val="en-US"/>
              </w:rPr>
              <w:t>For 15kHz and 30kHz SCS, the set of all candidate CPE starting positions are {</w:t>
            </w:r>
            <m:oMath>
              <m:sSub>
                <m:sSubPr>
                  <m:ctrlPr>
                    <w:rPr>
                      <w:rFonts w:ascii="Cambria Math" w:hAnsi="Cambria Math" w:cstheme="minorHAnsi"/>
                      <w:bCs/>
                      <w:i/>
                      <w:iCs/>
                      <w:strike/>
                      <w:color w:val="00B050"/>
                    </w:rPr>
                  </m:ctrlPr>
                </m:sSubPr>
                <m:e>
                  <m:r>
                    <w:rPr>
                      <w:rFonts w:ascii="Cambria Math" w:hAnsi="Cambria Math" w:cstheme="minorHAnsi"/>
                      <w:strike/>
                      <w:color w:val="00B050"/>
                      <w:szCs w:val="20"/>
                    </w:rPr>
                    <m:t>T</m:t>
                  </m:r>
                </m:e>
                <m:sub>
                  <m:r>
                    <m:rPr>
                      <m:nor/>
                    </m:rPr>
                    <w:rPr>
                      <w:rFonts w:asciiTheme="minorHAnsi" w:hAnsiTheme="minorHAnsi" w:cstheme="minorHAnsi"/>
                      <w:bCs/>
                      <w:i/>
                      <w:iCs/>
                      <w:strike/>
                      <w:color w:val="00B050"/>
                      <w:szCs w:val="20"/>
                    </w:rPr>
                    <m:t>sym</m:t>
                  </m:r>
                </m:sub>
              </m:sSub>
            </m:oMath>
            <w:r>
              <w:rPr>
                <w:rFonts w:ascii="Calibri" w:hAnsi="Calibri" w:cs="Calibri"/>
                <w:bCs/>
                <w:iCs/>
                <w:strike/>
                <w:color w:val="00B050"/>
                <w:szCs w:val="20"/>
              </w:rPr>
              <w:t>,</w:t>
            </w:r>
            <w:r>
              <w:rPr>
                <w:rFonts w:ascii="Calibri" w:hAnsi="Calibri" w:cs="Calibri"/>
                <w:bCs/>
                <w:iCs/>
                <w:color w:val="00B050"/>
                <w:szCs w:val="20"/>
              </w:rPr>
              <w:t xml:space="preserve"> </w:t>
            </w:r>
            <m:oMath>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0</w:t>
            </w:r>
            <w:r>
              <w:rPr>
                <w:rFonts w:ascii="Calibri" w:hAnsi="Calibri" w:cs="Calibri"/>
                <w:sz w:val="22"/>
                <w:lang w:val="en-US"/>
              </w:rPr>
              <w:t>}</w:t>
            </w:r>
          </w:p>
          <w:p w:rsidR="00822F61" w:rsidRDefault="00000000" w:rsidP="005D7A02">
            <w:pPr>
              <w:pStyle w:val="ListParagraph"/>
              <w:numPr>
                <w:ilvl w:val="2"/>
                <w:numId w:val="18"/>
              </w:numPr>
              <w:autoSpaceDE w:val="0"/>
              <w:autoSpaceDN w:val="0"/>
              <w:spacing w:after="0"/>
              <w:ind w:leftChars="0"/>
              <w:jc w:val="both"/>
              <w:rPr>
                <w:rFonts w:ascii="Calibri" w:hAnsi="Calibri" w:cs="Calibri"/>
                <w:sz w:val="22"/>
                <w:lang w:val="en-US"/>
              </w:rPr>
            </w:pPr>
            <w:r>
              <w:rPr>
                <w:rFonts w:ascii="Calibri" w:hAnsi="Calibri" w:cs="Calibri"/>
                <w:sz w:val="22"/>
                <w:lang w:val="en-US"/>
              </w:rPr>
              <w:t>For 60kHz SCS, the set of all candidate CPE starting positions are {</w:t>
            </w:r>
            <m:oMath>
              <m:sSub>
                <m:sSubPr>
                  <m:ctrlPr>
                    <w:rPr>
                      <w:rFonts w:ascii="Cambria Math" w:hAnsi="Cambria Math" w:cstheme="minorHAnsi"/>
                      <w:bCs/>
                      <w:i/>
                      <w:iCs/>
                      <w:strike/>
                      <w:color w:val="00B050"/>
                    </w:rPr>
                  </m:ctrlPr>
                </m:sSubPr>
                <m:e>
                  <m:r>
                    <w:rPr>
                      <w:rFonts w:ascii="Cambria Math" w:hAnsi="Cambria Math" w:cstheme="minorHAnsi"/>
                      <w:strike/>
                      <w:color w:val="00B050"/>
                      <w:szCs w:val="20"/>
                    </w:rPr>
                    <m:t>T</m:t>
                  </m:r>
                </m:e>
                <m:sub>
                  <m:r>
                    <m:rPr>
                      <m:nor/>
                    </m:rPr>
                    <w:rPr>
                      <w:rFonts w:asciiTheme="minorHAnsi" w:hAnsiTheme="minorHAnsi" w:cstheme="minorHAnsi"/>
                      <w:bCs/>
                      <w:i/>
                      <w:iCs/>
                      <w:strike/>
                      <w:color w:val="00B050"/>
                      <w:szCs w:val="20"/>
                    </w:rPr>
                    <m:t>sym</m:t>
                  </m:r>
                </m:sub>
              </m:sSub>
            </m:oMath>
            <w:r>
              <w:rPr>
                <w:rFonts w:ascii="Calibri" w:hAnsi="Calibri" w:cs="Calibri"/>
                <w:bCs/>
                <w:iCs/>
                <w:strike/>
                <w:color w:val="00B050"/>
                <w:szCs w:val="20"/>
              </w:rPr>
              <w:t>,</w:t>
            </w:r>
            <w:r>
              <w:rPr>
                <w:rFonts w:ascii="Calibri" w:hAnsi="Calibri" w:cs="Calibri"/>
                <w:bCs/>
                <w:iCs/>
                <w:color w:val="00B050"/>
                <w:szCs w:val="20"/>
              </w:rPr>
              <w:t xml:space="preserve"> </w:t>
            </w:r>
            <m:oMath>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color w:val="000000"/>
                <w:szCs w:val="20"/>
              </w:rPr>
              <w:t>, 0</w:t>
            </w:r>
            <w:r>
              <w:rPr>
                <w:rFonts w:ascii="Calibri" w:hAnsi="Calibri" w:cs="Calibri"/>
                <w:sz w:val="22"/>
                <w:lang w:val="en-US"/>
              </w:rPr>
              <w:t>}</w:t>
            </w:r>
          </w:p>
          <w:p w:rsidR="00822F61" w:rsidRDefault="00000000" w:rsidP="005D7A02">
            <w:pPr>
              <w:pStyle w:val="ListParagraph"/>
              <w:numPr>
                <w:ilvl w:val="1"/>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t>For SL transmission(s) outside a COT, the CPE window is one symbol for 15kHz SCS and two symbols for 30kHz and 60kHz before the next AGC symbol</w:t>
            </w:r>
          </w:p>
          <w:p w:rsidR="00822F61" w:rsidRDefault="00000000" w:rsidP="005D7A02">
            <w:pPr>
              <w:pStyle w:val="ListParagraph"/>
              <w:numPr>
                <w:ilvl w:val="2"/>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t>For 15kHz SCS, the set of all candidate CPE starting positions are {</w:t>
            </w:r>
            <m:oMath>
              <m:sSub>
                <m:sSubPr>
                  <m:ctrlPr>
                    <w:rPr>
                      <w:rFonts w:ascii="Cambria Math" w:hAnsi="Cambria Math" w:cstheme="minorHAnsi"/>
                      <w:bCs/>
                      <w:i/>
                      <w:iCs/>
                      <w:strike/>
                      <w:color w:val="00B050"/>
                    </w:rPr>
                  </m:ctrlPr>
                </m:sSubPr>
                <m:e>
                  <m:r>
                    <w:rPr>
                      <w:rFonts w:ascii="Cambria Math" w:hAnsi="Cambria Math" w:cstheme="minorHAnsi"/>
                      <w:strike/>
                      <w:color w:val="00B050"/>
                      <w:szCs w:val="20"/>
                    </w:rPr>
                    <m:t>T</m:t>
                  </m:r>
                </m:e>
                <m:sub>
                  <m:r>
                    <m:rPr>
                      <m:nor/>
                    </m:rPr>
                    <w:rPr>
                      <w:rFonts w:asciiTheme="minorHAnsi" w:hAnsiTheme="minorHAnsi" w:cstheme="minorHAnsi"/>
                      <w:bCs/>
                      <w:i/>
                      <w:iCs/>
                      <w:strike/>
                      <w:color w:val="00B050"/>
                      <w:szCs w:val="20"/>
                    </w:rPr>
                    <m:t>sym</m:t>
                  </m:r>
                </m:sub>
              </m:sSub>
            </m:oMath>
            <w:r>
              <w:rPr>
                <w:rFonts w:ascii="Calibri" w:hAnsi="Calibri" w:cs="Calibri"/>
                <w:bCs/>
                <w:iCs/>
                <w:strike/>
                <w:color w:val="00B050"/>
                <w:szCs w:val="20"/>
              </w:rPr>
              <w:t>,</w:t>
            </w:r>
            <w:r>
              <w:rPr>
                <w:rFonts w:ascii="Calibri" w:hAnsi="Calibri" w:cs="Calibri"/>
                <w:bCs/>
                <w:iCs/>
                <w:color w:val="00B050"/>
                <w:szCs w:val="20"/>
              </w:rPr>
              <w:t xml:space="preserve"> </w:t>
            </w:r>
            <m:oMath>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xml:space="preserve">, </w:t>
            </w:r>
            <m:oMath>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sSub>
                <m:sSubPr>
                  <m:ctrlPr>
                    <w:rPr>
                      <w:rFonts w:ascii="Cambria Math" w:hAnsi="Cambria Math" w:cstheme="minorHAnsi"/>
                      <w:bCs/>
                      <w:i/>
                      <w:iCs/>
                    </w:rPr>
                  </m:ctrlPr>
                </m:sSubPr>
                <m:e>
                  <m:r>
                    <w:rPr>
                      <w:rFonts w:ascii="Cambria Math" w:hAnsi="Cambria Math" w:cstheme="minorHAnsi"/>
                      <w:szCs w:val="20"/>
                    </w:rPr>
                    <m:t>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Theme="minorHAnsi" w:hAnsiTheme="minorHAnsi" w:cstheme="minorHAnsi"/>
                <w:bCs/>
                <w:color w:val="000000"/>
                <w:szCs w:val="20"/>
              </w:rPr>
              <w:t>, 0</w:t>
            </w:r>
            <w:r>
              <w:rPr>
                <w:rFonts w:ascii="Calibri" w:hAnsi="Calibri" w:cs="Calibri"/>
                <w:sz w:val="22"/>
                <w:lang w:val="en-US"/>
              </w:rPr>
              <w:t>}</w:t>
            </w:r>
          </w:p>
          <w:p w:rsidR="00822F61" w:rsidRDefault="00000000" w:rsidP="005D7A02">
            <w:pPr>
              <w:pStyle w:val="ListParagraph"/>
              <w:numPr>
                <w:ilvl w:val="2"/>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lastRenderedPageBreak/>
              <w:t>For 30kHz SCS, the set of all candidate CPE starting positions are {</w:t>
            </w:r>
            <m:oMath>
              <m:sSub>
                <m:sSubPr>
                  <m:ctrlPr>
                    <w:rPr>
                      <w:rFonts w:ascii="Cambria Math" w:hAnsi="Cambria Math" w:cstheme="minorHAnsi"/>
                      <w:bCs/>
                      <w:i/>
                      <w:iCs/>
                      <w:strike/>
                      <w:color w:val="00B050"/>
                    </w:rPr>
                  </m:ctrlPr>
                </m:sSubPr>
                <m:e>
                  <m:r>
                    <w:rPr>
                      <w:rFonts w:ascii="Cambria Math" w:hAnsi="Cambria Math" w:cstheme="minorHAnsi"/>
                      <w:strike/>
                      <w:color w:val="00B050"/>
                      <w:szCs w:val="20"/>
                    </w:rPr>
                    <m:t>2T</m:t>
                  </m:r>
                </m:e>
                <m:sub>
                  <m:r>
                    <m:rPr>
                      <m:nor/>
                    </m:rPr>
                    <w:rPr>
                      <w:rFonts w:asciiTheme="minorHAnsi" w:hAnsiTheme="minorHAnsi" w:cstheme="minorHAnsi"/>
                      <w:bCs/>
                      <w:i/>
                      <w:iCs/>
                      <w:strike/>
                      <w:color w:val="00B050"/>
                      <w:szCs w:val="20"/>
                    </w:rPr>
                    <m:t>sym</m:t>
                  </m:r>
                </m:sub>
              </m:sSub>
            </m:oMath>
            <w:r>
              <w:rPr>
                <w:rFonts w:ascii="Calibri" w:hAnsi="Calibri" w:cs="Calibri"/>
                <w:bCs/>
                <w:iCs/>
                <w:strike/>
                <w:szCs w:val="20"/>
              </w:rPr>
              <w:t>,</w:t>
            </w:r>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Calibri" w:hAnsi="Calibri" w:cs="Calibri"/>
                <w:bCs/>
                <w:iCs/>
                <w:szCs w:val="20"/>
              </w:rPr>
              <w:t xml:space="preserve">, </w:t>
            </w:r>
            <m:oMath>
              <m:r>
                <w:rPr>
                  <w:rFonts w:ascii="Cambria Math" w:hAnsi="Cambria Math" w:cstheme="minorHAnsi"/>
                  <w:szCs w:val="20"/>
                </w:rPr>
                <m:t>2</m:t>
              </m:r>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Calibri" w:hAnsi="Calibri" w:cs="Calibri"/>
                <w:bCs/>
                <w:iCs/>
                <w:szCs w:val="20"/>
              </w:rPr>
              <w:t>, 0}</w:t>
            </w:r>
          </w:p>
          <w:p w:rsidR="00822F61" w:rsidRDefault="00000000" w:rsidP="005D7A02">
            <w:pPr>
              <w:pStyle w:val="ListParagraph"/>
              <w:numPr>
                <w:ilvl w:val="2"/>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t xml:space="preserve">For </w:t>
            </w:r>
            <w:r>
              <w:rPr>
                <w:rFonts w:ascii="Calibri" w:hAnsi="Calibri" w:cs="Calibri"/>
                <w:strike/>
                <w:color w:val="00B050"/>
                <w:sz w:val="22"/>
                <w:lang w:val="en-US"/>
              </w:rPr>
              <w:t>30</w:t>
            </w:r>
            <w:r>
              <w:rPr>
                <w:rFonts w:ascii="Calibri" w:hAnsi="Calibri" w:cs="Calibri"/>
                <w:color w:val="00B050"/>
                <w:sz w:val="22"/>
                <w:lang w:val="en-US"/>
              </w:rPr>
              <w:t>60</w:t>
            </w:r>
            <w:r>
              <w:rPr>
                <w:rFonts w:ascii="Calibri" w:hAnsi="Calibri" w:cs="Calibri"/>
                <w:sz w:val="22"/>
                <w:lang w:val="en-US"/>
              </w:rPr>
              <w:t>kHz SCS, the set of all candidate CPE starting positions are {</w:t>
            </w:r>
            <m:oMath>
              <m:sSub>
                <m:sSubPr>
                  <m:ctrlPr>
                    <w:rPr>
                      <w:rFonts w:ascii="Cambria Math" w:hAnsi="Cambria Math" w:cstheme="minorHAnsi"/>
                      <w:bCs/>
                      <w:i/>
                      <w:iCs/>
                      <w:strike/>
                      <w:color w:val="00B050"/>
                    </w:rPr>
                  </m:ctrlPr>
                </m:sSubPr>
                <m:e>
                  <m:r>
                    <w:rPr>
                      <w:rFonts w:ascii="Cambria Math" w:hAnsi="Cambria Math" w:cstheme="minorHAnsi"/>
                      <w:strike/>
                      <w:color w:val="00B050"/>
                      <w:szCs w:val="20"/>
                    </w:rPr>
                    <m:t>2T</m:t>
                  </m:r>
                </m:e>
                <m:sub>
                  <m:r>
                    <m:rPr>
                      <m:nor/>
                    </m:rPr>
                    <w:rPr>
                      <w:rFonts w:asciiTheme="minorHAnsi" w:hAnsiTheme="minorHAnsi" w:cstheme="minorHAnsi"/>
                      <w:bCs/>
                      <w:i/>
                      <w:iCs/>
                      <w:strike/>
                      <w:color w:val="00B050"/>
                      <w:szCs w:val="20"/>
                    </w:rPr>
                    <m:t>sym</m:t>
                  </m:r>
                </m:sub>
              </m:sSub>
            </m:oMath>
            <w:r>
              <w:rPr>
                <w:rFonts w:ascii="Calibri" w:hAnsi="Calibri" w:cs="Calibri"/>
                <w:bCs/>
                <w:iCs/>
                <w:strike/>
                <w:szCs w:val="20"/>
              </w:rPr>
              <w:t>,</w:t>
            </w:r>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Calibri" w:hAnsi="Calibri" w:cs="Calibri"/>
                <w:bCs/>
                <w:iCs/>
                <w:szCs w:val="20"/>
              </w:rPr>
              <w:t>, 0}</w:t>
            </w:r>
          </w:p>
          <w:p w:rsidR="00822F61" w:rsidRDefault="00000000" w:rsidP="005D7A02">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each SCS, 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Calibri" w:hAnsi="Calibri" w:cs="Calibri"/>
                <w:sz w:val="22"/>
                <w:lang w:val="en-US"/>
              </w:rPr>
              <w:t>candidate CPE starting positions.</w:t>
            </w:r>
          </w:p>
          <w:p w:rsidR="00822F61" w:rsidRDefault="00000000" w:rsidP="005D7A02">
            <w:pPr>
              <w:pStyle w:val="ListParagraph"/>
              <w:numPr>
                <w:ilvl w:val="2"/>
                <w:numId w:val="18"/>
              </w:numPr>
              <w:spacing w:after="0"/>
              <w:ind w:leftChars="0"/>
              <w:rPr>
                <w:rFonts w:asciiTheme="minorHAnsi" w:hAnsiTheme="minorHAnsi" w:cstheme="minorHAnsi"/>
                <w:strike/>
                <w:color w:val="FF0000"/>
                <w:sz w:val="22"/>
                <w:szCs w:val="28"/>
              </w:rPr>
            </w:pPr>
            <w:r>
              <w:rPr>
                <w:rFonts w:ascii="Calibri" w:hAnsi="Calibri" w:cs="Calibri"/>
                <w:strike/>
                <w:color w:val="00B050"/>
                <w:sz w:val="22"/>
                <w:lang w:val="en-US"/>
              </w:rPr>
              <w:t xml:space="preserve">A default CPE starting position is (pre-)configured within the set of (pre-)configured </w:t>
            </w:r>
            <w:r>
              <w:rPr>
                <w:rFonts w:asciiTheme="minorHAnsi" w:hAnsiTheme="minorHAnsi" w:cstheme="minorHAnsi"/>
                <w:strike/>
                <w:color w:val="00B050"/>
                <w:sz w:val="22"/>
                <w:szCs w:val="28"/>
              </w:rPr>
              <w:t>candidate CPE starting position(s).</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lastRenderedPageBreak/>
              <w:t>Sharp</w:t>
            </w:r>
          </w:p>
        </w:tc>
        <w:tc>
          <w:tcPr>
            <w:tcW w:w="8079" w:type="dxa"/>
          </w:tcPr>
          <w:p w:rsidR="00822F61" w:rsidRPr="005D7A02" w:rsidRDefault="00000000" w:rsidP="005D7A02">
            <w:pPr>
              <w:pStyle w:val="0Maintext"/>
              <w:spacing w:after="0" w:afterAutospacing="0"/>
              <w:ind w:firstLine="0"/>
              <w:rPr>
                <w:rFonts w:eastAsia="MS Mincho"/>
                <w:lang w:eastAsia="ja-JP"/>
              </w:rPr>
            </w:pPr>
            <w:r>
              <w:rPr>
                <w:rFonts w:eastAsia="MS Mincho"/>
                <w:lang w:eastAsia="ja-JP"/>
              </w:rPr>
              <w:t>Is the third point in the second bullet for 60kHz?</w:t>
            </w:r>
          </w:p>
          <w:p w:rsidR="00822F61" w:rsidRDefault="00000000" w:rsidP="005D7A02">
            <w:pPr>
              <w:pStyle w:val="ListParagraph"/>
              <w:numPr>
                <w:ilvl w:val="1"/>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t>For SL transmission(s) outside a COT, the CPE window is one symbol for 15kHz SCS and two symbols for 30kHz and 60kHz before the next AGC symbol</w:t>
            </w:r>
          </w:p>
          <w:p w:rsidR="00822F61" w:rsidRDefault="00000000" w:rsidP="005D7A02">
            <w:pPr>
              <w:pStyle w:val="ListParagraph"/>
              <w:numPr>
                <w:ilvl w:val="2"/>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t>For 15kHz SCS, the set of all candidate CPE starting positions are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Theme="minorHAnsi" w:hAnsiTheme="minorHAnsi" w:cstheme="minorHAnsi"/>
                <w:bCs/>
                <w:color w:val="000000"/>
                <w:szCs w:val="20"/>
              </w:rPr>
              <w:t>, 0</w:t>
            </w:r>
            <w:r>
              <w:rPr>
                <w:rFonts w:ascii="Calibri" w:hAnsi="Calibri" w:cs="Calibri"/>
                <w:sz w:val="22"/>
                <w:lang w:val="en-US"/>
              </w:rPr>
              <w:t>}</w:t>
            </w:r>
          </w:p>
          <w:p w:rsidR="00822F61" w:rsidRDefault="00000000" w:rsidP="005D7A02">
            <w:pPr>
              <w:pStyle w:val="ListParagraph"/>
              <w:numPr>
                <w:ilvl w:val="2"/>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t>For 30kHz SCS, the set of all candidate CPE starting positions are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Calibri" w:hAnsi="Calibri" w:cs="Calibri"/>
                <w:bCs/>
                <w:iCs/>
                <w:szCs w:val="20"/>
              </w:rPr>
              <w:t xml:space="preserve">, </w:t>
            </w:r>
            <m:oMath>
              <m:r>
                <w:rPr>
                  <w:rFonts w:ascii="Cambria Math" w:hAnsi="Cambria Math" w:cstheme="minorHAnsi"/>
                  <w:szCs w:val="20"/>
                </w:rPr>
                <m:t>2</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Calibri" w:hAnsi="Calibri" w:cs="Calibri"/>
                <w:bCs/>
                <w:iCs/>
                <w:szCs w:val="20"/>
              </w:rPr>
              <w:t>, 0}</w:t>
            </w:r>
          </w:p>
          <w:p w:rsidR="00822F61" w:rsidRPr="005D7A02" w:rsidRDefault="00000000" w:rsidP="005D7A02">
            <w:pPr>
              <w:pStyle w:val="ListParagraph"/>
              <w:numPr>
                <w:ilvl w:val="2"/>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t xml:space="preserve">For </w:t>
            </w:r>
            <w:r>
              <w:rPr>
                <w:rFonts w:ascii="Calibri" w:hAnsi="Calibri" w:cs="Calibri"/>
                <w:strike/>
                <w:sz w:val="22"/>
                <w:lang w:val="en-US"/>
              </w:rPr>
              <w:t>30</w:t>
            </w:r>
            <w:r>
              <w:rPr>
                <w:rFonts w:ascii="Calibri" w:hAnsi="Calibri" w:cs="Calibri"/>
                <w:sz w:val="22"/>
                <w:lang w:val="en-US"/>
              </w:rPr>
              <w:t xml:space="preserve"> </w:t>
            </w:r>
            <w:r>
              <w:rPr>
                <w:rFonts w:ascii="Calibri" w:hAnsi="Calibri" w:cs="Calibri"/>
                <w:b/>
                <w:color w:val="FF0000"/>
                <w:sz w:val="22"/>
                <w:lang w:val="en-US"/>
              </w:rPr>
              <w:t>60</w:t>
            </w:r>
            <w:r>
              <w:rPr>
                <w:rFonts w:ascii="Calibri" w:hAnsi="Calibri" w:cs="Calibri"/>
                <w:sz w:val="22"/>
                <w:lang w:val="en-US"/>
              </w:rPr>
              <w:t xml:space="preserve"> kHz SCS, the set of all candidate CPE starting positions are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Calibri" w:hAnsi="Calibri" w:cs="Calibri"/>
                <w:bCs/>
                <w:iCs/>
                <w:szCs w:val="20"/>
              </w:rPr>
              <w:t>, 0}</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9" w:type="dxa"/>
          </w:tcPr>
          <w:p w:rsidR="00822F61" w:rsidRDefault="00000000">
            <w:pPr>
              <w:pStyle w:val="0Maintext"/>
              <w:spacing w:after="0" w:afterAutospacing="0"/>
              <w:ind w:firstLine="0"/>
              <w:rPr>
                <w:rFonts w:eastAsia="MS Mincho"/>
                <w:lang w:eastAsia="ja-JP"/>
              </w:rPr>
            </w:pPr>
            <w:r>
              <w:rPr>
                <w:rFonts w:eastAsiaTheme="minorEastAsia"/>
                <w:lang w:eastAsia="zh-CN"/>
              </w:rPr>
              <w:t>On the last bullet, we consider for the case of SL transmission within a COT, dynamic indication of CPE for COT sharing in SCI should also be supported for higher flexibility, so we would like to also add it in last bullet.</w:t>
            </w:r>
          </w:p>
        </w:tc>
      </w:tr>
      <w:tr w:rsidR="00822F61">
        <w:tc>
          <w:tcPr>
            <w:tcW w:w="1555" w:type="dxa"/>
          </w:tcPr>
          <w:p w:rsidR="00822F61" w:rsidRDefault="00000000">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Transsion</w:t>
            </w:r>
            <w:proofErr w:type="spellEnd"/>
          </w:p>
        </w:tc>
        <w:tc>
          <w:tcPr>
            <w:tcW w:w="8079"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 xml:space="preserve">We share the same view as other companies that the position </w:t>
            </w:r>
            <w:proofErr w:type="spellStart"/>
            <w:r>
              <w:rPr>
                <w:rFonts w:eastAsiaTheme="minorEastAsia" w:hint="eastAsia"/>
                <w:lang w:val="en-US" w:eastAsia="zh-CN"/>
              </w:rPr>
              <w:t>T</w:t>
            </w:r>
            <w:r>
              <w:rPr>
                <w:rFonts w:eastAsiaTheme="minorEastAsia" w:hint="eastAsia"/>
                <w:vertAlign w:val="subscript"/>
                <w:lang w:val="en-US" w:eastAsia="zh-CN"/>
              </w:rPr>
              <w:t>sym</w:t>
            </w:r>
            <w:proofErr w:type="spellEnd"/>
            <w:r>
              <w:rPr>
                <w:rFonts w:eastAsiaTheme="minorEastAsia" w:hint="eastAsia"/>
                <w:lang w:val="en-US" w:eastAsia="zh-CN"/>
              </w:rPr>
              <w:t xml:space="preserve"> and 2T</w:t>
            </w:r>
            <w:r>
              <w:rPr>
                <w:rFonts w:eastAsiaTheme="minorEastAsia" w:hint="eastAsia"/>
                <w:vertAlign w:val="subscript"/>
                <w:lang w:val="en-US" w:eastAsia="zh-CN"/>
              </w:rPr>
              <w:t>sym</w:t>
            </w:r>
            <w:r>
              <w:rPr>
                <w:rFonts w:eastAsiaTheme="minorEastAsia" w:hint="eastAsia"/>
                <w:lang w:val="en-US" w:eastAsia="zh-CN"/>
              </w:rPr>
              <w:t xml:space="preserve"> is not necessary.</w:t>
            </w:r>
          </w:p>
        </w:tc>
      </w:tr>
      <w:tr w:rsidR="00822F61">
        <w:tc>
          <w:tcPr>
            <w:tcW w:w="1555" w:type="dxa"/>
          </w:tcPr>
          <w:p w:rsidR="00822F61" w:rsidRDefault="00000000">
            <w:pPr>
              <w:pStyle w:val="0Maintext"/>
              <w:spacing w:after="0" w:afterAutospacing="0"/>
              <w:ind w:firstLine="0"/>
            </w:pPr>
            <w:r>
              <w:t>Nokia, NSB</w:t>
            </w:r>
          </w:p>
        </w:tc>
        <w:tc>
          <w:tcPr>
            <w:tcW w:w="8079" w:type="dxa"/>
          </w:tcPr>
          <w:p w:rsidR="00822F61" w:rsidRDefault="00000000">
            <w:pPr>
              <w:pStyle w:val="0Maintext"/>
              <w:spacing w:after="0" w:afterAutospacing="0"/>
              <w:ind w:firstLine="0"/>
            </w:pPr>
            <w:r>
              <w:t>Agree with LGE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8079" w:type="dxa"/>
          </w:tcPr>
          <w:p w:rsidR="00822F61" w:rsidRDefault="00000000">
            <w:pPr>
              <w:pStyle w:val="0Maintext"/>
              <w:spacing w:after="0" w:afterAutospacing="0"/>
              <w:ind w:firstLine="0"/>
              <w:rPr>
                <w:rFonts w:eastAsiaTheme="minorEastAsia"/>
                <w:b/>
                <w:u w:val="single"/>
                <w:lang w:eastAsia="zh-CN"/>
              </w:rPr>
            </w:pPr>
            <w:r>
              <w:rPr>
                <w:rFonts w:ascii="Calibri" w:hAnsi="Calibri" w:cs="Calibri"/>
                <w:sz w:val="22"/>
                <w:lang w:val="en-US"/>
              </w:rPr>
              <w:t>We generally agree with this proposal, and we think a default CPE starting position should be (pre-)configured to the UEs in the resource pool to allow UEs sharing this pool in FDM</w:t>
            </w:r>
            <w:r>
              <w:rPr>
                <w:rFonts w:asciiTheme="minorHAnsi" w:hAnsiTheme="minorHAnsi" w:cstheme="minorHAnsi"/>
                <w:color w:val="000000" w:themeColor="text1"/>
                <w:sz w:val="22"/>
                <w:szCs w:val="28"/>
              </w:rPr>
              <w:t>. If the transmission failed due to LBT, UE may try to have a new transmission with another CPE within the set of (pre-)configured candidate CPE starting position(s).</w:t>
            </w:r>
          </w:p>
        </w:tc>
      </w:tr>
    </w:tbl>
    <w:p w:rsidR="00822F61" w:rsidRDefault="00822F61" w:rsidP="00B26657">
      <w:pPr>
        <w:autoSpaceDE w:val="0"/>
        <w:autoSpaceDN w:val="0"/>
        <w:spacing w:after="0"/>
        <w:jc w:val="both"/>
        <w:rPr>
          <w:rFonts w:ascii="Calibri" w:hAnsi="Calibri" w:cs="Calibri"/>
          <w:sz w:val="22"/>
          <w:lang w:val="en-US"/>
        </w:rPr>
      </w:pPr>
    </w:p>
    <w:p w:rsidR="00822F61" w:rsidRDefault="00000000" w:rsidP="00B26657">
      <w:pPr>
        <w:autoSpaceDE w:val="0"/>
        <w:autoSpaceDN w:val="0"/>
        <w:spacing w:before="120" w:after="0"/>
        <w:jc w:val="both"/>
        <w:rPr>
          <w:rFonts w:ascii="Calibri" w:hAnsi="Calibri" w:cs="Calibri"/>
          <w:sz w:val="22"/>
        </w:rPr>
      </w:pPr>
      <w:r w:rsidRPr="00B26657">
        <w:rPr>
          <w:rFonts w:ascii="Calibri" w:hAnsi="Calibri" w:cs="Calibri"/>
          <w:b/>
          <w:bCs/>
          <w:sz w:val="22"/>
        </w:rPr>
        <w:t>Proposal 3-2 (I):</w:t>
      </w:r>
      <w:r>
        <w:rPr>
          <w:rFonts w:ascii="Calibri" w:hAnsi="Calibri" w:cs="Calibri"/>
          <w:b/>
          <w:bCs/>
          <w:sz w:val="22"/>
        </w:rPr>
        <w:t xml:space="preserve"> </w:t>
      </w:r>
    </w:p>
    <w:p w:rsidR="00822F61" w:rsidRDefault="00000000" w:rsidP="00B26657">
      <w:pPr>
        <w:pStyle w:val="ListParagraph"/>
        <w:numPr>
          <w:ilvl w:val="0"/>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UE performs Type 1 channel access to initiate a COT for PSCCH/PSSCH transmission:</w:t>
      </w:r>
    </w:p>
    <w:p w:rsidR="00822F61" w:rsidRDefault="00000000" w:rsidP="00B26657">
      <w:pPr>
        <w:pStyle w:val="ListParagraph"/>
        <w:numPr>
          <w:ilvl w:val="1"/>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For partial and full RB set resource allocations, </w:t>
      </w:r>
    </w:p>
    <w:p w:rsidR="00822F61" w:rsidRDefault="00000000" w:rsidP="00B26657">
      <w:pPr>
        <w:pStyle w:val="ListParagraph"/>
        <w:numPr>
          <w:ilvl w:val="2"/>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If a resource reservation is transmitted or detected with the corresponding measured SL-RSRP equal to or higher than the EDT in the slot of the intended PSCCH/PSSCH transmission, the UE selects the (pre-)configured default CPE starting position.</w:t>
      </w:r>
    </w:p>
    <w:p w:rsidR="00822F61" w:rsidRDefault="00000000" w:rsidP="00B26657">
      <w:pPr>
        <w:pStyle w:val="ListParagraph"/>
        <w:numPr>
          <w:ilvl w:val="2"/>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w:t>
      </w:r>
      <w:r>
        <w:rPr>
          <w:rFonts w:asciiTheme="minorHAnsi" w:hAnsiTheme="minorHAnsi" w:cstheme="minorHAnsi"/>
          <w:bCs/>
          <w:color w:val="000000" w:themeColor="text1"/>
          <w:sz w:val="22"/>
          <w:szCs w:val="22"/>
          <w:u w:val="single"/>
        </w:rPr>
        <w:t>no</w:t>
      </w:r>
      <w:r>
        <w:rPr>
          <w:rFonts w:asciiTheme="minorHAnsi" w:hAnsiTheme="minorHAnsi" w:cstheme="minorHAnsi"/>
          <w:bCs/>
          <w:color w:val="000000" w:themeColor="text1"/>
          <w:sz w:val="22"/>
          <w:szCs w:val="22"/>
        </w:rPr>
        <w:t xml:space="preserve"> resource reservation is transmitted or detected with the corresponding measured SL-RSRP equal to or higher than the EDT in the slot of the intended PSCCH/PSSCH transmission, a CPE starting position is randomly selected among one or multiple CPE starting candidate positions (pre-)configured per L1 SL priority of the PSCCH/PSSCH transmission.</w:t>
      </w:r>
    </w:p>
    <w:p w:rsidR="00822F61" w:rsidRDefault="00000000" w:rsidP="00B26657">
      <w:pPr>
        <w:pStyle w:val="ListParagraph"/>
        <w:numPr>
          <w:ilvl w:val="3"/>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The mapping one or multiple CPE starting positions per L1 SL priority can be up to (pre-)configuration.</w:t>
      </w:r>
    </w:p>
    <w:p w:rsidR="00822F61" w:rsidRDefault="00822F61" w:rsidP="00B26657">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807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8079" w:type="dxa"/>
          </w:tcPr>
          <w:p w:rsidR="00822F61" w:rsidRDefault="00000000">
            <w:pPr>
              <w:pStyle w:val="0Maintext"/>
              <w:spacing w:after="0" w:afterAutospacing="0"/>
              <w:ind w:firstLine="0"/>
            </w:pPr>
            <w:r>
              <w:t xml:space="preserve">Do not support. </w:t>
            </w:r>
          </w:p>
          <w:p w:rsidR="00822F61" w:rsidRDefault="00000000">
            <w:pPr>
              <w:pStyle w:val="0Maintext"/>
              <w:spacing w:after="0" w:afterAutospacing="0"/>
              <w:ind w:firstLine="0"/>
            </w:pPr>
            <w:r>
              <w:t xml:space="preserve">Does not seen to be consistent with previous agreement to separate one or multiple CPEs based on </w:t>
            </w:r>
            <w:proofErr w:type="spellStart"/>
            <w:r>
              <w:t>partialBW</w:t>
            </w:r>
            <w:proofErr w:type="spellEnd"/>
            <w:r>
              <w:t xml:space="preserve"> and </w:t>
            </w:r>
            <w:proofErr w:type="spellStart"/>
            <w:r>
              <w:t>fullBW</w:t>
            </w:r>
            <w:proofErr w:type="spellEnd"/>
            <w:r>
              <w:t xml:space="preserve"> transmission. </w:t>
            </w:r>
          </w:p>
          <w:p w:rsidR="00822F61" w:rsidRDefault="00822F61">
            <w:pPr>
              <w:pStyle w:val="0Maintext"/>
              <w:spacing w:after="0" w:afterAutospacing="0"/>
              <w:ind w:firstLine="0"/>
            </w:pPr>
          </w:p>
          <w:p w:rsidR="00822F61" w:rsidRDefault="00000000">
            <w:pPr>
              <w:pStyle w:val="0Maintext"/>
              <w:spacing w:after="0" w:afterAutospacing="0"/>
              <w:ind w:firstLine="0"/>
            </w:pPr>
            <w:r>
              <w:t>“</w:t>
            </w:r>
            <w:r>
              <w:rPr>
                <w:lang w:eastAsia="ko-KR"/>
              </w:rPr>
              <w:t>For the case of full RB set resource allocation</w:t>
            </w:r>
            <w:r>
              <w:rPr>
                <w:lang w:val="en-US"/>
              </w:rPr>
              <w:t xml:space="preserve">, a CPE starting position </w:t>
            </w:r>
            <w:r>
              <w:rPr>
                <w:lang w:eastAsia="ko-KR"/>
              </w:rPr>
              <w:t>is randomly selected among the one or multiple CPE starting candidate positions (pre-)configured per priority of the PSCCH/PSSCH transmission.”</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807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RSRP measurement is RE-level </w:t>
            </w:r>
            <w:r>
              <w:rPr>
                <w:rFonts w:asciiTheme="minorHAnsi" w:hAnsiTheme="minorHAnsi" w:cstheme="minorHAnsi"/>
                <w:sz w:val="22"/>
                <w:szCs w:val="22"/>
                <w:lang w:eastAsia="ko-KR"/>
              </w:rPr>
              <w:t>measurement</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and the EDT is associated with LBT-channel (RB set)-level measurement. Some update seems needed. Or, in this stage, we can simply replace a certain threshold which is associated with EDT.</w:t>
            </w: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do not agree with the principle of this proposal, which intends to allow overlapped transmission for two UEs near to each other, as stated in the 1</w:t>
            </w:r>
            <w:r>
              <w:rPr>
                <w:rFonts w:eastAsiaTheme="minorEastAsia"/>
                <w:vertAlign w:val="superscript"/>
                <w:lang w:eastAsia="zh-CN"/>
              </w:rPr>
              <w:t>st</w:t>
            </w:r>
            <w:r>
              <w:rPr>
                <w:rFonts w:eastAsiaTheme="minorEastAsia"/>
                <w:lang w:eastAsia="zh-CN"/>
              </w:rPr>
              <w:t xml:space="preserve"> bullet. the overlapped transmission is allowed only when the two UE are far away from each other (i.e., detected power smaller than EDT), for the transmissions of two nearby UEs (i.e., detected power larger than EDT), the transmission resource overlapping should be avoided considering the interference. Hence, for any two overlapped transmissions, the CPE length should be different. </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pPr>
            <w:r>
              <w:rPr>
                <w:rFonts w:eastAsiaTheme="minorEastAsia"/>
                <w:lang w:eastAsia="zh-CN"/>
              </w:rPr>
              <w:t xml:space="preserve">The CPE alignment is performed only when a </w:t>
            </w:r>
            <w:proofErr w:type="spellStart"/>
            <w:r>
              <w:rPr>
                <w:rFonts w:eastAsiaTheme="minorEastAsia"/>
                <w:lang w:eastAsia="zh-CN"/>
              </w:rPr>
              <w:t>FDMed</w:t>
            </w:r>
            <w:proofErr w:type="spellEnd"/>
            <w:r>
              <w:rPr>
                <w:rFonts w:eastAsiaTheme="minorEastAsia"/>
                <w:lang w:eastAsia="zh-CN"/>
              </w:rPr>
              <w:t xml:space="preserve"> transmission is detected, not for other cases.</w:t>
            </w: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8079" w:type="dxa"/>
          </w:tcPr>
          <w:p w:rsidR="00822F61" w:rsidRDefault="00000000">
            <w:pPr>
              <w:pStyle w:val="0Maintext"/>
              <w:spacing w:after="0" w:afterAutospacing="0"/>
              <w:ind w:firstLine="0"/>
            </w:pPr>
            <w:r>
              <w:rPr>
                <w:sz w:val="22"/>
                <w:szCs w:val="22"/>
              </w:rPr>
              <w:t>Agree with Apple</w:t>
            </w:r>
          </w:p>
        </w:tc>
      </w:tr>
      <w:tr w:rsidR="00822F61">
        <w:tc>
          <w:tcPr>
            <w:tcW w:w="1555" w:type="dxa"/>
          </w:tcPr>
          <w:p w:rsidR="00822F61" w:rsidRDefault="00000000">
            <w:pPr>
              <w:pStyle w:val="0Maintext"/>
              <w:spacing w:after="0" w:afterAutospacing="0"/>
              <w:ind w:firstLine="0"/>
            </w:pPr>
            <w:r>
              <w:t>QC</w:t>
            </w:r>
          </w:p>
        </w:tc>
        <w:tc>
          <w:tcPr>
            <w:tcW w:w="8079" w:type="dxa"/>
          </w:tcPr>
          <w:p w:rsidR="00822F61" w:rsidRDefault="00000000" w:rsidP="005D7A02">
            <w:pPr>
              <w:pStyle w:val="0Maintext"/>
              <w:spacing w:after="0" w:afterAutospacing="0"/>
              <w:ind w:firstLine="0"/>
            </w:pPr>
            <w:r>
              <w:t>Fine with the proposal with some edits.</w:t>
            </w:r>
          </w:p>
          <w:p w:rsidR="00822F61" w:rsidRDefault="00822F61" w:rsidP="005D7A02">
            <w:pPr>
              <w:pStyle w:val="0Maintext"/>
              <w:spacing w:after="0" w:afterAutospacing="0"/>
              <w:ind w:firstLine="0"/>
            </w:pPr>
          </w:p>
          <w:p w:rsidR="00822F61" w:rsidRDefault="00000000" w:rsidP="005D7A02">
            <w:pPr>
              <w:pStyle w:val="0Maintext"/>
              <w:spacing w:after="0" w:afterAutospacing="0"/>
              <w:ind w:firstLine="0"/>
            </w:pPr>
            <w:r>
              <w:t xml:space="preserve">We should revise the wording “If a resource reservation is transmitted or detected…. in the slot of the intended PSCCH/PSSCH…”. We believe that the intention is to capture that the slot at the start of the COT was reserved either by the COT initiating UE that is performing the CPE selection or by another UE. </w:t>
            </w:r>
          </w:p>
          <w:p w:rsidR="00822F61" w:rsidRDefault="00000000" w:rsidP="005D7A02">
            <w:pPr>
              <w:autoSpaceDE w:val="0"/>
              <w:autoSpaceDN w:val="0"/>
              <w:spacing w:after="0"/>
              <w:jc w:val="both"/>
              <w:rPr>
                <w:rFonts w:ascii="Calibri" w:hAnsi="Calibri" w:cs="Calibri"/>
                <w:sz w:val="22"/>
              </w:rPr>
            </w:pPr>
            <w:r>
              <w:t xml:space="preserve">For the priority pre-configuration, we prefer to capture it in </w:t>
            </w:r>
            <w:r>
              <w:rPr>
                <w:rFonts w:ascii="Calibri" w:hAnsi="Calibri" w:cs="Calibri"/>
                <w:b/>
                <w:bCs/>
                <w:sz w:val="22"/>
                <w:highlight w:val="yellow"/>
              </w:rPr>
              <w:t>Proposal 3-1 (I)</w:t>
            </w:r>
          </w:p>
          <w:p w:rsidR="00822F61" w:rsidRDefault="00000000" w:rsidP="005D7A02">
            <w:pPr>
              <w:autoSpaceDE w:val="0"/>
              <w:autoSpaceDN w:val="0"/>
              <w:spacing w:after="0"/>
              <w:jc w:val="both"/>
              <w:rPr>
                <w:rFonts w:ascii="Calibri" w:hAnsi="Calibri" w:cs="Calibri"/>
                <w:sz w:val="22"/>
              </w:rPr>
            </w:pPr>
            <w:r>
              <w:rPr>
                <w:rFonts w:ascii="Calibri" w:hAnsi="Calibri" w:cs="Calibri"/>
                <w:b/>
                <w:bCs/>
                <w:sz w:val="22"/>
                <w:highlight w:val="yellow"/>
              </w:rPr>
              <w:t>Proposal 3-2 (I):</w:t>
            </w:r>
            <w:r>
              <w:rPr>
                <w:rFonts w:ascii="Calibri" w:hAnsi="Calibri" w:cs="Calibri"/>
                <w:b/>
                <w:bCs/>
                <w:sz w:val="22"/>
              </w:rPr>
              <w:t xml:space="preserve"> </w:t>
            </w:r>
          </w:p>
          <w:p w:rsidR="00822F61" w:rsidRDefault="00000000" w:rsidP="005D7A02">
            <w:pPr>
              <w:pStyle w:val="ListParagraph"/>
              <w:numPr>
                <w:ilvl w:val="0"/>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UE performs Type 1 channel access to initiate a COT for PSCCH/PSSCH transmission in the initial slot:</w:t>
            </w:r>
          </w:p>
          <w:p w:rsidR="00822F61" w:rsidRDefault="00000000" w:rsidP="005D7A02">
            <w:pPr>
              <w:pStyle w:val="ListParagraph"/>
              <w:numPr>
                <w:ilvl w:val="1"/>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For partial and full RB set resource allocations, </w:t>
            </w:r>
          </w:p>
          <w:p w:rsidR="00822F61" w:rsidRDefault="00000000" w:rsidP="005D7A02">
            <w:pPr>
              <w:pStyle w:val="ListParagraph"/>
              <w:numPr>
                <w:ilvl w:val="2"/>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a resource reservation </w:t>
            </w:r>
            <w:proofErr w:type="gramStart"/>
            <w:r>
              <w:rPr>
                <w:rFonts w:asciiTheme="minorHAnsi" w:hAnsiTheme="minorHAnsi" w:cstheme="minorHAnsi"/>
                <w:bCs/>
                <w:strike/>
                <w:color w:val="FF0000"/>
                <w:sz w:val="22"/>
                <w:szCs w:val="22"/>
              </w:rPr>
              <w:t>is</w:t>
            </w:r>
            <w:proofErr w:type="gramEnd"/>
            <w:r>
              <w:rPr>
                <w:rFonts w:asciiTheme="minorHAnsi" w:hAnsiTheme="minorHAnsi" w:cstheme="minorHAnsi"/>
                <w:bCs/>
                <w:color w:val="000000" w:themeColor="text1"/>
                <w:sz w:val="22"/>
                <w:szCs w:val="22"/>
              </w:rPr>
              <w:t xml:space="preserve"> </w:t>
            </w:r>
            <w:r>
              <w:rPr>
                <w:rFonts w:asciiTheme="minorHAnsi" w:hAnsiTheme="minorHAnsi" w:cstheme="minorHAnsi"/>
                <w:bCs/>
                <w:color w:val="FF0000"/>
                <w:sz w:val="22"/>
                <w:szCs w:val="22"/>
              </w:rPr>
              <w:t xml:space="preserve">was </w:t>
            </w:r>
            <w:r>
              <w:rPr>
                <w:rFonts w:asciiTheme="minorHAnsi" w:hAnsiTheme="minorHAnsi" w:cstheme="minorHAnsi"/>
                <w:bCs/>
                <w:color w:val="000000" w:themeColor="text1"/>
                <w:sz w:val="22"/>
                <w:szCs w:val="22"/>
              </w:rPr>
              <w:t>transmitted or detected with the corresponding measured SL-RSRP equal to or higher than the EDT in the slot of the intended PSCCH/PSSCH transmission, the UE selects the (pre-)configured default CPE starting position.</w:t>
            </w:r>
          </w:p>
          <w:p w:rsidR="00822F61" w:rsidRDefault="00000000" w:rsidP="005D7A02">
            <w:pPr>
              <w:pStyle w:val="ListParagraph"/>
              <w:numPr>
                <w:ilvl w:val="2"/>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w:t>
            </w:r>
            <w:r>
              <w:rPr>
                <w:rFonts w:asciiTheme="minorHAnsi" w:hAnsiTheme="minorHAnsi" w:cstheme="minorHAnsi"/>
                <w:bCs/>
                <w:color w:val="000000" w:themeColor="text1"/>
                <w:sz w:val="22"/>
                <w:szCs w:val="22"/>
                <w:u w:val="single"/>
              </w:rPr>
              <w:t>no</w:t>
            </w:r>
            <w:r>
              <w:rPr>
                <w:rFonts w:asciiTheme="minorHAnsi" w:hAnsiTheme="minorHAnsi" w:cstheme="minorHAnsi"/>
                <w:bCs/>
                <w:color w:val="000000" w:themeColor="text1"/>
                <w:sz w:val="22"/>
                <w:szCs w:val="22"/>
              </w:rPr>
              <w:t xml:space="preserve"> resource reservation </w:t>
            </w:r>
            <w:proofErr w:type="gramStart"/>
            <w:r>
              <w:rPr>
                <w:rFonts w:asciiTheme="minorHAnsi" w:hAnsiTheme="minorHAnsi" w:cstheme="minorHAnsi"/>
                <w:bCs/>
                <w:strike/>
                <w:color w:val="FF0000"/>
                <w:sz w:val="22"/>
                <w:szCs w:val="22"/>
              </w:rPr>
              <w:t>is</w:t>
            </w:r>
            <w:proofErr w:type="gramEnd"/>
            <w:r>
              <w:rPr>
                <w:rFonts w:asciiTheme="minorHAnsi" w:hAnsiTheme="minorHAnsi" w:cstheme="minorHAnsi"/>
                <w:bCs/>
                <w:color w:val="FF0000"/>
                <w:sz w:val="22"/>
                <w:szCs w:val="22"/>
              </w:rPr>
              <w:t xml:space="preserve"> was</w:t>
            </w:r>
            <w:r>
              <w:rPr>
                <w:rFonts w:asciiTheme="minorHAnsi" w:hAnsiTheme="minorHAnsi" w:cstheme="minorHAnsi"/>
                <w:bCs/>
                <w:color w:val="000000" w:themeColor="text1"/>
                <w:sz w:val="22"/>
                <w:szCs w:val="22"/>
              </w:rPr>
              <w:t xml:space="preserve"> transmitted or detected with the corresponding measured SL-RSRP equal to or higher than the EDT in the slot of the intended PSCCH/PSSCH transmission, a CPE starting position is randomly selected among one or multiple CPE starting candidate positions (pre-)configured per L1 SL priority of the PSCCH/PSSCH transmission.</w:t>
            </w:r>
          </w:p>
          <w:p w:rsidR="00822F61" w:rsidRPr="005D7A02" w:rsidRDefault="00000000" w:rsidP="005D7A02">
            <w:pPr>
              <w:pStyle w:val="ListParagraph"/>
              <w:numPr>
                <w:ilvl w:val="3"/>
                <w:numId w:val="18"/>
              </w:numPr>
              <w:spacing w:after="0"/>
              <w:ind w:leftChars="0"/>
              <w:rPr>
                <w:rFonts w:asciiTheme="minorHAnsi" w:hAnsiTheme="minorHAnsi" w:cstheme="minorHAnsi"/>
                <w:bCs/>
                <w:strike/>
                <w:color w:val="FF0000"/>
                <w:sz w:val="22"/>
                <w:szCs w:val="22"/>
              </w:rPr>
            </w:pPr>
            <w:r>
              <w:rPr>
                <w:rFonts w:asciiTheme="minorHAnsi" w:hAnsiTheme="minorHAnsi" w:cstheme="minorHAnsi"/>
                <w:bCs/>
                <w:strike/>
                <w:color w:val="FF0000"/>
                <w:sz w:val="22"/>
                <w:szCs w:val="22"/>
              </w:rPr>
              <w:t>The mapping one or multiple CPE starting positions per L1 SL priority can be up to (pre-)configuration.</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9" w:type="dxa"/>
          </w:tcPr>
          <w:p w:rsidR="00822F61" w:rsidRDefault="00000000">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e are OK with the proposal for SL resource allocation Mode 2.</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8079" w:type="dxa"/>
          </w:tcPr>
          <w:p w:rsidR="00822F61" w:rsidRDefault="00000000" w:rsidP="005D7A02">
            <w:pPr>
              <w:pStyle w:val="0Maintext"/>
              <w:spacing w:after="0" w:afterAutospacing="0"/>
              <w:ind w:firstLine="0"/>
              <w:rPr>
                <w:rFonts w:eastAsiaTheme="minorEastAsia"/>
                <w:lang w:eastAsia="zh-CN"/>
              </w:rPr>
            </w:pPr>
            <w:r>
              <w:rPr>
                <w:rFonts w:eastAsiaTheme="minorEastAsia"/>
                <w:lang w:eastAsia="zh-CN"/>
              </w:rPr>
              <w:t>We support the spirit of having consistent method for the case of partial</w:t>
            </w:r>
            <w:r>
              <w:rPr>
                <w:rFonts w:eastAsiaTheme="minorEastAsia" w:hint="eastAsia"/>
                <w:lang w:eastAsia="zh-CN"/>
              </w:rPr>
              <w:t xml:space="preserve"> </w:t>
            </w:r>
            <w:r>
              <w:rPr>
                <w:rFonts w:eastAsiaTheme="minorEastAsia"/>
                <w:lang w:eastAsia="zh-CN"/>
              </w:rPr>
              <w:t>set resource allocation and full set resource allocation, and having several comments about sub-bullets of this proposal.</w:t>
            </w:r>
          </w:p>
          <w:p w:rsidR="00822F61" w:rsidRDefault="00822F61" w:rsidP="005D7A02">
            <w:pPr>
              <w:pStyle w:val="0Maintext"/>
              <w:spacing w:after="0" w:afterAutospacing="0"/>
              <w:ind w:firstLine="0"/>
              <w:rPr>
                <w:rFonts w:eastAsiaTheme="minorEastAsia"/>
                <w:lang w:eastAsia="zh-CN"/>
              </w:rPr>
            </w:pPr>
          </w:p>
          <w:p w:rsidR="00822F61" w:rsidRDefault="00000000" w:rsidP="005D7A02">
            <w:pPr>
              <w:pStyle w:val="0Maintext"/>
              <w:spacing w:after="0" w:afterAutospacing="0"/>
              <w:ind w:firstLine="0"/>
              <w:rPr>
                <w:rFonts w:eastAsiaTheme="minorEastAsia"/>
                <w:lang w:eastAsia="zh-CN"/>
              </w:rPr>
            </w:pPr>
            <w:r>
              <w:rPr>
                <w:rFonts w:eastAsiaTheme="minorEastAsia"/>
                <w:lang w:eastAsia="zh-CN"/>
              </w:rPr>
              <w:t xml:space="preserve">Firstly, it is unclear how to know the exactly SL-RSRP and EDT that may be obtained on the resource that may have resource reservation. There may be a risk that UE assume the SL-RSRP </w:t>
            </w:r>
            <w:r>
              <w:rPr>
                <w:rFonts w:eastAsiaTheme="minorEastAsia"/>
                <w:lang w:eastAsia="zh-CN"/>
              </w:rPr>
              <w:lastRenderedPageBreak/>
              <w:t>will be lower than the EDT and using multiple CPE starting position but the actual SL-RSRP is higher than the EDT and thus causes inter-UE blocking. Therefore, it is preferred only considering resource reservation information. If a resource reservation is transmitted or detected, the (pre-)configured default CPE starting position should be selected, otherwise, a CPE starting position can be selected based on priority.</w:t>
            </w:r>
          </w:p>
          <w:p w:rsidR="00822F61" w:rsidRDefault="00822F61" w:rsidP="005D7A02">
            <w:pPr>
              <w:pStyle w:val="0Maintext"/>
              <w:spacing w:after="0" w:afterAutospacing="0"/>
              <w:ind w:firstLine="0"/>
              <w:rPr>
                <w:rFonts w:eastAsiaTheme="minorEastAsia"/>
                <w:lang w:eastAsia="zh-CN"/>
              </w:rPr>
            </w:pPr>
          </w:p>
          <w:p w:rsidR="00822F61" w:rsidRDefault="00000000" w:rsidP="005D7A02">
            <w:pPr>
              <w:pStyle w:val="0Maintext"/>
              <w:spacing w:after="0" w:afterAutospacing="0"/>
              <w:ind w:firstLine="0"/>
              <w:rPr>
                <w:rFonts w:eastAsiaTheme="minorEastAsia"/>
                <w:lang w:val="en-US" w:eastAsia="zh-CN"/>
              </w:rPr>
            </w:pPr>
            <w:r>
              <w:rPr>
                <w:rFonts w:eastAsiaTheme="minorEastAsia"/>
                <w:lang w:eastAsia="zh-CN"/>
              </w:rPr>
              <w:t xml:space="preserve">Secondly, it is preferred to configure the CPE starting position per CAPC level, which directly impacts the channel access procedures and the channel occupancy time that can be shared. </w:t>
            </w:r>
            <w:r>
              <w:rPr>
                <w:rFonts w:eastAsiaTheme="minorEastAsia"/>
                <w:lang w:val="en-US" w:eastAsia="zh-CN"/>
              </w:rPr>
              <w:t xml:space="preserve">The intention of setting lower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p</m:t>
                  </m:r>
                </m:sub>
              </m:sSub>
            </m:oMath>
            <w:r>
              <w:rPr>
                <w:rFonts w:eastAsiaTheme="minorEastAsia"/>
                <w:lang w:val="en-US" w:eastAsia="zh-CN"/>
              </w:rPr>
              <w:t xml:space="preserve"> value and lower</w:t>
            </w:r>
            <m:oMath>
              <m:r>
                <w:rPr>
                  <w:rFonts w:ascii="Cambria Math" w:eastAsiaTheme="minorEastAsia" w:hAnsi="Cambria Math"/>
                  <w:lang w:eastAsia="zh-CN"/>
                </w:rPr>
                <m:t xml:space="preserve"> C</m:t>
              </m:r>
              <m:sSub>
                <m:sSubPr>
                  <m:ctrlPr>
                    <w:rPr>
                      <w:rFonts w:ascii="Cambria Math" w:eastAsiaTheme="minorEastAsia" w:hAnsi="Cambria Math"/>
                      <w:i/>
                      <w:lang w:eastAsia="zh-CN"/>
                    </w:rPr>
                  </m:ctrlPr>
                </m:sSubPr>
                <m:e>
                  <m:r>
                    <w:rPr>
                      <w:rFonts w:ascii="Cambria Math" w:eastAsiaTheme="minorEastAsia" w:hAnsi="Cambria Math"/>
                      <w:lang w:eastAsia="zh-CN"/>
                    </w:rPr>
                    <m:t>W</m:t>
                  </m:r>
                </m:e>
                <m:sub>
                  <m:r>
                    <w:rPr>
                      <w:rFonts w:ascii="Cambria Math" w:eastAsiaTheme="minorEastAsia" w:hAnsi="Cambria Math"/>
                      <w:lang w:eastAsia="zh-CN"/>
                    </w:rPr>
                    <m:t>p</m:t>
                  </m:r>
                </m:sub>
              </m:sSub>
            </m:oMath>
            <w:r>
              <w:rPr>
                <w:rFonts w:eastAsiaTheme="minorEastAsia"/>
                <w:lang w:val="en-US" w:eastAsia="zh-CN"/>
              </w:rPr>
              <w:t xml:space="preserve"> is to give the opportunity for the transmission with higher CAPC level to access the channel more easily. Similar intention can be considered when selecting the CPE starting position.</w:t>
            </w:r>
          </w:p>
          <w:p w:rsidR="00822F61" w:rsidRDefault="00822F61" w:rsidP="005D7A02">
            <w:pPr>
              <w:pStyle w:val="0Maintext"/>
              <w:spacing w:after="0" w:afterAutospacing="0"/>
              <w:ind w:firstLine="0"/>
              <w:rPr>
                <w:rFonts w:eastAsiaTheme="minorEastAsia"/>
                <w:lang w:val="en-US" w:eastAsia="zh-CN"/>
              </w:rPr>
            </w:pPr>
          </w:p>
          <w:p w:rsidR="00822F61" w:rsidRDefault="00000000" w:rsidP="005D7A02">
            <w:pPr>
              <w:pStyle w:val="0Maintext"/>
              <w:spacing w:after="0" w:afterAutospacing="0"/>
              <w:ind w:firstLine="0"/>
              <w:rPr>
                <w:rFonts w:eastAsiaTheme="minorEastAsia"/>
                <w:lang w:val="en-US" w:eastAsia="zh-CN"/>
              </w:rPr>
            </w:pPr>
            <w:r>
              <w:rPr>
                <w:rFonts w:eastAsiaTheme="minorEastAsia"/>
                <w:lang w:val="en-US" w:eastAsia="zh-CN"/>
              </w:rPr>
              <w:t>Lastly, the intention of (pre-)configuring multiple CPE starting position for one priority need to be clarified, since inter-UE blocking may happen even within the same priority transmissions if multiple CPE starting position is pre-configured for one priority.</w:t>
            </w:r>
          </w:p>
          <w:p w:rsidR="00822F61" w:rsidRDefault="00822F61" w:rsidP="005D7A02">
            <w:pPr>
              <w:pStyle w:val="0Maintext"/>
              <w:spacing w:after="0" w:afterAutospacing="0"/>
              <w:ind w:firstLine="0"/>
              <w:rPr>
                <w:rFonts w:eastAsiaTheme="minorEastAsia"/>
                <w:lang w:val="en-US" w:eastAsia="zh-CN"/>
              </w:rPr>
            </w:pPr>
          </w:p>
          <w:p w:rsidR="00822F61" w:rsidRDefault="00000000" w:rsidP="005D7A02">
            <w:pPr>
              <w:pStyle w:val="0Maintext"/>
              <w:spacing w:after="0" w:afterAutospacing="0"/>
              <w:ind w:firstLine="0"/>
              <w:rPr>
                <w:rFonts w:eastAsiaTheme="minorEastAsia"/>
                <w:lang w:val="en-US" w:eastAsia="zh-CN"/>
              </w:rPr>
            </w:pPr>
            <w:r>
              <w:rPr>
                <w:rFonts w:eastAsiaTheme="minorEastAsia"/>
                <w:lang w:val="en-US" w:eastAsia="zh-CN"/>
              </w:rPr>
              <w:t>According to the above comments, the following revision is proposed.</w:t>
            </w:r>
          </w:p>
          <w:p w:rsidR="00822F61" w:rsidRDefault="00000000" w:rsidP="005D7A02">
            <w:pPr>
              <w:autoSpaceDE w:val="0"/>
              <w:autoSpaceDN w:val="0"/>
              <w:spacing w:after="0"/>
              <w:jc w:val="both"/>
              <w:rPr>
                <w:rFonts w:ascii="Calibri" w:hAnsi="Calibri" w:cs="Calibri"/>
                <w:sz w:val="22"/>
              </w:rPr>
            </w:pPr>
            <w:r>
              <w:rPr>
                <w:rFonts w:ascii="Calibri" w:hAnsi="Calibri" w:cs="Calibri"/>
                <w:b/>
                <w:bCs/>
                <w:sz w:val="22"/>
                <w:highlight w:val="yellow"/>
              </w:rPr>
              <w:t>Proposal 3-2 (I’):</w:t>
            </w:r>
            <w:r>
              <w:rPr>
                <w:rFonts w:ascii="Calibri" w:hAnsi="Calibri" w:cs="Calibri"/>
                <w:b/>
                <w:bCs/>
                <w:sz w:val="22"/>
              </w:rPr>
              <w:t xml:space="preserve"> </w:t>
            </w:r>
          </w:p>
          <w:p w:rsidR="00822F61" w:rsidRDefault="00000000" w:rsidP="005D7A02">
            <w:pPr>
              <w:pStyle w:val="ListParagraph"/>
              <w:numPr>
                <w:ilvl w:val="0"/>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UE performs Type 1 channel access to initiate a COT for PSCCH/PSSCH transmission:</w:t>
            </w:r>
          </w:p>
          <w:p w:rsidR="00822F61" w:rsidRDefault="00000000" w:rsidP="005D7A02">
            <w:pPr>
              <w:pStyle w:val="ListParagraph"/>
              <w:numPr>
                <w:ilvl w:val="1"/>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For partial and full RB set resource allocations, </w:t>
            </w:r>
          </w:p>
          <w:p w:rsidR="00822F61" w:rsidRDefault="00000000" w:rsidP="005D7A02">
            <w:pPr>
              <w:pStyle w:val="ListParagraph"/>
              <w:numPr>
                <w:ilvl w:val="2"/>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If a resource reservation is transmitted or detected</w:t>
            </w:r>
            <w:r>
              <w:rPr>
                <w:rFonts w:asciiTheme="minorHAnsi" w:hAnsiTheme="minorHAnsi" w:cstheme="minorHAnsi"/>
                <w:bCs/>
                <w:strike/>
                <w:color w:val="FF0000"/>
                <w:sz w:val="22"/>
                <w:szCs w:val="22"/>
              </w:rPr>
              <w:t xml:space="preserve"> with the corresponding measured SL-RSRP equal to or higher than the EDT </w:t>
            </w:r>
            <w:r>
              <w:rPr>
                <w:rFonts w:asciiTheme="minorHAnsi" w:hAnsiTheme="minorHAnsi" w:cstheme="minorHAnsi"/>
                <w:bCs/>
                <w:color w:val="000000" w:themeColor="text1"/>
                <w:sz w:val="22"/>
                <w:szCs w:val="22"/>
              </w:rPr>
              <w:t>in the slot of the intended PSCCH/PSSCH transmission, the UE selects the (pre-)configured default CPE starting position.</w:t>
            </w:r>
          </w:p>
          <w:p w:rsidR="00822F61" w:rsidRDefault="00000000" w:rsidP="005D7A02">
            <w:pPr>
              <w:pStyle w:val="ListParagraph"/>
              <w:numPr>
                <w:ilvl w:val="2"/>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w:t>
            </w:r>
            <w:r>
              <w:rPr>
                <w:rFonts w:asciiTheme="minorHAnsi" w:hAnsiTheme="minorHAnsi" w:cstheme="minorHAnsi"/>
                <w:bCs/>
                <w:color w:val="000000" w:themeColor="text1"/>
                <w:sz w:val="22"/>
                <w:szCs w:val="22"/>
                <w:u w:val="single"/>
              </w:rPr>
              <w:t>no</w:t>
            </w:r>
            <w:r>
              <w:rPr>
                <w:rFonts w:asciiTheme="minorHAnsi" w:hAnsiTheme="minorHAnsi" w:cstheme="minorHAnsi"/>
                <w:bCs/>
                <w:color w:val="000000" w:themeColor="text1"/>
                <w:sz w:val="22"/>
                <w:szCs w:val="22"/>
              </w:rPr>
              <w:t xml:space="preserve"> resource reservation is transmitted or detected</w:t>
            </w:r>
            <w:r>
              <w:rPr>
                <w:rFonts w:asciiTheme="minorHAnsi" w:hAnsiTheme="minorHAnsi" w:cstheme="minorHAnsi"/>
                <w:bCs/>
                <w:strike/>
                <w:color w:val="FF0000"/>
                <w:sz w:val="22"/>
                <w:szCs w:val="22"/>
              </w:rPr>
              <w:t xml:space="preserve"> with the corresponding measured SL-RSRP equal to or higher than the EDT </w:t>
            </w:r>
            <w:r>
              <w:rPr>
                <w:rFonts w:asciiTheme="minorHAnsi" w:hAnsiTheme="minorHAnsi" w:cstheme="minorHAnsi"/>
                <w:bCs/>
                <w:color w:val="000000" w:themeColor="text1"/>
                <w:sz w:val="22"/>
                <w:szCs w:val="22"/>
              </w:rPr>
              <w:t xml:space="preserve">in the slot of the intended PSCCH/PSSCH transmission, a CPE starting position is </w:t>
            </w:r>
            <w:r>
              <w:rPr>
                <w:rFonts w:asciiTheme="minorHAnsi" w:hAnsiTheme="minorHAnsi" w:cstheme="minorHAnsi"/>
                <w:bCs/>
                <w:strike/>
                <w:color w:val="FF0000"/>
                <w:sz w:val="22"/>
                <w:szCs w:val="22"/>
              </w:rPr>
              <w:t>randomly</w:t>
            </w:r>
            <w:r>
              <w:rPr>
                <w:rFonts w:asciiTheme="minorHAnsi" w:hAnsiTheme="minorHAnsi" w:cstheme="minorHAnsi"/>
                <w:bCs/>
                <w:color w:val="FF0000"/>
                <w:sz w:val="22"/>
                <w:szCs w:val="22"/>
              </w:rPr>
              <w:t xml:space="preserve"> </w:t>
            </w:r>
            <w:r>
              <w:rPr>
                <w:rFonts w:asciiTheme="minorHAnsi" w:hAnsiTheme="minorHAnsi" w:cstheme="minorHAnsi"/>
                <w:bCs/>
                <w:color w:val="000000" w:themeColor="text1"/>
                <w:sz w:val="22"/>
                <w:szCs w:val="22"/>
              </w:rPr>
              <w:t xml:space="preserve">selected </w:t>
            </w:r>
            <w:r>
              <w:rPr>
                <w:rFonts w:asciiTheme="minorHAnsi" w:hAnsiTheme="minorHAnsi" w:cstheme="minorHAnsi"/>
                <w:bCs/>
                <w:strike/>
                <w:color w:val="FF0000"/>
                <w:sz w:val="22"/>
                <w:szCs w:val="22"/>
              </w:rPr>
              <w:t xml:space="preserve">among one or multiple CPE starting candidate positions (pre-)configured per L1 SL priority </w:t>
            </w:r>
            <w:r>
              <w:rPr>
                <w:rFonts w:asciiTheme="minorHAnsi" w:hAnsiTheme="minorHAnsi" w:cstheme="minorHAnsi"/>
                <w:bCs/>
                <w:color w:val="FF0000"/>
                <w:sz w:val="22"/>
                <w:szCs w:val="22"/>
              </w:rPr>
              <w:t xml:space="preserve">based on the CAPC level </w:t>
            </w:r>
            <w:r>
              <w:rPr>
                <w:rFonts w:asciiTheme="minorHAnsi" w:hAnsiTheme="minorHAnsi" w:cstheme="minorHAnsi"/>
                <w:bCs/>
                <w:color w:val="000000" w:themeColor="text1"/>
                <w:sz w:val="22"/>
                <w:szCs w:val="22"/>
              </w:rPr>
              <w:t>of the PSCCH/PSSCH transmission.</w:t>
            </w:r>
          </w:p>
          <w:p w:rsidR="00822F61" w:rsidRPr="005D7A02" w:rsidRDefault="00000000" w:rsidP="005D7A02">
            <w:pPr>
              <w:pStyle w:val="ListParagraph"/>
              <w:numPr>
                <w:ilvl w:val="3"/>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The mapping of </w:t>
            </w:r>
            <w:r>
              <w:rPr>
                <w:rFonts w:asciiTheme="minorHAnsi" w:hAnsiTheme="minorHAnsi" w:cstheme="minorHAnsi"/>
                <w:bCs/>
                <w:strike/>
                <w:color w:val="FF0000"/>
                <w:sz w:val="22"/>
                <w:szCs w:val="22"/>
              </w:rPr>
              <w:t xml:space="preserve">one or multiple </w:t>
            </w:r>
            <w:r>
              <w:rPr>
                <w:rFonts w:asciiTheme="minorHAnsi" w:hAnsiTheme="minorHAnsi" w:cstheme="minorHAnsi"/>
                <w:bCs/>
                <w:color w:val="000000" w:themeColor="text1"/>
                <w:sz w:val="22"/>
                <w:szCs w:val="22"/>
              </w:rPr>
              <w:t xml:space="preserve">CPE starting positions </w:t>
            </w:r>
            <w:r>
              <w:rPr>
                <w:rFonts w:asciiTheme="minorHAnsi" w:hAnsiTheme="minorHAnsi" w:cstheme="minorHAnsi"/>
                <w:bCs/>
                <w:color w:val="FF0000"/>
                <w:sz w:val="22"/>
                <w:szCs w:val="22"/>
              </w:rPr>
              <w:t xml:space="preserve">and CAPC level </w:t>
            </w:r>
            <w:r>
              <w:rPr>
                <w:rFonts w:asciiTheme="minorHAnsi" w:hAnsiTheme="minorHAnsi" w:cstheme="minorHAnsi"/>
                <w:bCs/>
                <w:strike/>
                <w:color w:val="FF0000"/>
                <w:sz w:val="22"/>
                <w:szCs w:val="22"/>
              </w:rPr>
              <w:t>per L1 SL priority</w:t>
            </w:r>
            <w:r>
              <w:rPr>
                <w:rFonts w:asciiTheme="minorHAnsi" w:hAnsiTheme="minorHAnsi" w:cstheme="minorHAnsi"/>
                <w:bCs/>
                <w:sz w:val="22"/>
                <w:szCs w:val="22"/>
              </w:rPr>
              <w:t xml:space="preserve"> can be </w:t>
            </w:r>
            <w:r>
              <w:rPr>
                <w:rFonts w:asciiTheme="minorHAnsi" w:hAnsiTheme="minorHAnsi" w:cstheme="minorHAnsi"/>
                <w:bCs/>
                <w:color w:val="000000" w:themeColor="text1"/>
                <w:sz w:val="22"/>
                <w:szCs w:val="22"/>
              </w:rPr>
              <w:t>up to (pre-)configuration.</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lastRenderedPageBreak/>
              <w:t>Lenovo</w:t>
            </w:r>
          </w:p>
        </w:tc>
        <w:tc>
          <w:tcPr>
            <w:tcW w:w="8079" w:type="dxa"/>
          </w:tcPr>
          <w:p w:rsidR="00822F61" w:rsidRDefault="00000000">
            <w:pPr>
              <w:pStyle w:val="0Maintext"/>
              <w:spacing w:after="0" w:afterAutospacing="0"/>
              <w:ind w:firstLine="0"/>
              <w:rPr>
                <w:rFonts w:eastAsiaTheme="minorEastAsia"/>
                <w:lang w:eastAsia="zh-CN"/>
              </w:rPr>
            </w:pPr>
            <w:r>
              <w:t>As mentioned by LGE, the BW level for RSRP and EDT are totally different. Further update is needed, e.g., EDT per RE.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Huawei, HiSilicon</w:t>
            </w:r>
          </w:p>
        </w:tc>
        <w:tc>
          <w:tcPr>
            <w:tcW w:w="8079" w:type="dxa"/>
          </w:tcPr>
          <w:p w:rsidR="00822F61" w:rsidRDefault="00000000" w:rsidP="005D7A02">
            <w:pPr>
              <w:pStyle w:val="0Maintext"/>
              <w:spacing w:after="0" w:afterAutospacing="0"/>
              <w:ind w:firstLine="0"/>
            </w:pPr>
            <w:r>
              <w:t>We are fine to consider the concurrent transmissions between full RB set and partial RB set.</w:t>
            </w:r>
          </w:p>
          <w:p w:rsidR="00822F61" w:rsidRDefault="00822F61" w:rsidP="005D7A02">
            <w:pPr>
              <w:pStyle w:val="0Maintext"/>
              <w:spacing w:after="0" w:afterAutospacing="0"/>
              <w:ind w:firstLine="0"/>
            </w:pPr>
          </w:p>
          <w:p w:rsidR="00822F61" w:rsidRDefault="00000000" w:rsidP="005D7A02">
            <w:pPr>
              <w:pStyle w:val="0Maintext"/>
              <w:spacing w:after="0" w:afterAutospacing="0"/>
              <w:ind w:firstLine="0"/>
            </w:pPr>
            <w:r>
              <w:t>For the bullet of reservation is detected, we still think alignment with the highest priority reservation is better. It could avoid further collision caused by inappropriate configuration on default CPE position and protect the high priority transmission/reservation.</w:t>
            </w:r>
          </w:p>
          <w:p w:rsidR="00822F61" w:rsidRDefault="00822F61" w:rsidP="005D7A02">
            <w:pPr>
              <w:pStyle w:val="0Maintext"/>
              <w:spacing w:after="0" w:afterAutospacing="0"/>
              <w:ind w:firstLine="0"/>
            </w:pPr>
          </w:p>
          <w:p w:rsidR="00822F61" w:rsidRDefault="00000000" w:rsidP="005D7A02">
            <w:pPr>
              <w:pStyle w:val="0Maintext"/>
              <w:spacing w:after="0" w:afterAutospacing="0"/>
              <w:ind w:firstLine="0"/>
            </w:pPr>
            <w:r>
              <w:t>As analysed in our contribution R1-2304661, comparing with CAPC, using L1 SL priority has following merits:</w:t>
            </w:r>
          </w:p>
          <w:p w:rsidR="00822F61" w:rsidRDefault="00000000" w:rsidP="005D7A02">
            <w:pPr>
              <w:pStyle w:val="0Maintext"/>
              <w:numPr>
                <w:ilvl w:val="0"/>
                <w:numId w:val="20"/>
              </w:numPr>
              <w:spacing w:after="0" w:afterAutospacing="0"/>
            </w:pPr>
            <w:r>
              <w:t>For L1 priority, there are 8 levels different L1 priorities, which is finer compared to CAPC, and can avoid transmission collision as much as possible.</w:t>
            </w:r>
          </w:p>
          <w:p w:rsidR="00822F61" w:rsidRDefault="00000000" w:rsidP="005D7A02">
            <w:pPr>
              <w:pStyle w:val="0Maintext"/>
              <w:numPr>
                <w:ilvl w:val="0"/>
                <w:numId w:val="20"/>
              </w:numPr>
              <w:spacing w:after="0" w:afterAutospacing="0"/>
            </w:pPr>
            <w:r>
              <w:t>Based on PQI mapping to CAPC and L1 priority, same CPE length could be taken for different L1 priorities which possibly corresponds to the same CAPC, which caused dramatically performance loss. A simulation results is also shown in the contribution section 2.2.1.</w:t>
            </w:r>
          </w:p>
          <w:p w:rsidR="00822F61" w:rsidRDefault="00000000" w:rsidP="005D7A02">
            <w:pPr>
              <w:pStyle w:val="0Maintext"/>
              <w:spacing w:after="0" w:afterAutospacing="0"/>
              <w:ind w:firstLine="0"/>
            </w:pPr>
            <w:r>
              <w:lastRenderedPageBreak/>
              <w:t>Therefore, we suggest having following changes on the proposal.</w:t>
            </w:r>
          </w:p>
          <w:p w:rsidR="00822F61" w:rsidRDefault="00000000" w:rsidP="005D7A02">
            <w:pPr>
              <w:autoSpaceDE w:val="0"/>
              <w:autoSpaceDN w:val="0"/>
              <w:spacing w:after="0"/>
              <w:jc w:val="both"/>
              <w:rPr>
                <w:rFonts w:ascii="Calibri" w:hAnsi="Calibri" w:cs="Calibri"/>
                <w:sz w:val="22"/>
              </w:rPr>
            </w:pPr>
            <w:r>
              <w:rPr>
                <w:rFonts w:ascii="Calibri" w:hAnsi="Calibri" w:cs="Calibri"/>
                <w:b/>
                <w:bCs/>
                <w:sz w:val="22"/>
                <w:highlight w:val="yellow"/>
              </w:rPr>
              <w:t>Proposal 3-2 (I):</w:t>
            </w:r>
            <w:r>
              <w:rPr>
                <w:rFonts w:ascii="Calibri" w:hAnsi="Calibri" w:cs="Calibri"/>
                <w:b/>
                <w:bCs/>
                <w:sz w:val="22"/>
              </w:rPr>
              <w:t xml:space="preserve"> </w:t>
            </w:r>
          </w:p>
          <w:p w:rsidR="00822F61" w:rsidRDefault="00000000" w:rsidP="005D7A02">
            <w:pPr>
              <w:pStyle w:val="ListParagraph"/>
              <w:numPr>
                <w:ilvl w:val="0"/>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UE performs Type 1 channel access to initiate a COT for PSCCH/PSSCH transmission:</w:t>
            </w:r>
          </w:p>
          <w:p w:rsidR="00822F61" w:rsidRDefault="00000000" w:rsidP="005D7A02">
            <w:pPr>
              <w:pStyle w:val="ListParagraph"/>
              <w:numPr>
                <w:ilvl w:val="1"/>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For partial and full RB set resource allocations, </w:t>
            </w:r>
          </w:p>
          <w:p w:rsidR="00822F61" w:rsidRPr="005D7A02" w:rsidRDefault="00000000" w:rsidP="005D7A02">
            <w:pPr>
              <w:pStyle w:val="ListParagraph"/>
              <w:numPr>
                <w:ilvl w:val="2"/>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a resource reservation is transmitted or detected with the corresponding measured SL-RSRP equal to or higher than the EDT in the slot of the intended PSCCH/PSSCH transmission, the UE selects the </w:t>
            </w:r>
            <w:r>
              <w:rPr>
                <w:rFonts w:asciiTheme="minorHAnsi" w:hAnsiTheme="minorHAnsi" w:cstheme="minorHAnsi"/>
                <w:bCs/>
                <w:strike/>
                <w:color w:val="00B050"/>
                <w:sz w:val="22"/>
                <w:szCs w:val="22"/>
              </w:rPr>
              <w:t>(pre-)configured default</w:t>
            </w:r>
            <w:r>
              <w:rPr>
                <w:rFonts w:asciiTheme="minorHAnsi" w:hAnsiTheme="minorHAnsi" w:cstheme="minorHAnsi"/>
                <w:bCs/>
                <w:color w:val="00B050"/>
                <w:sz w:val="22"/>
                <w:szCs w:val="22"/>
              </w:rPr>
              <w:t xml:space="preserve"> CPE starting position corresponding to the highest priority among the detected and the transmitted reservations</w:t>
            </w:r>
            <w:r>
              <w:rPr>
                <w:rFonts w:asciiTheme="minorHAnsi" w:hAnsiTheme="minorHAnsi" w:cstheme="minorHAnsi"/>
                <w:bCs/>
                <w:color w:val="000000" w:themeColor="text1"/>
                <w:sz w:val="22"/>
                <w:szCs w:val="22"/>
              </w:rPr>
              <w:t>.</w:t>
            </w:r>
          </w:p>
          <w:p w:rsidR="00822F61" w:rsidRDefault="00000000" w:rsidP="005D7A02">
            <w:pPr>
              <w:pStyle w:val="0Maintext"/>
              <w:spacing w:after="0" w:afterAutospacing="0"/>
              <w:ind w:firstLine="0"/>
            </w:pPr>
            <w:r>
              <w: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hint="eastAsia"/>
                <w:lang w:eastAsia="ja-JP"/>
              </w:rPr>
              <w:lastRenderedPageBreak/>
              <w:t>S</w:t>
            </w:r>
            <w:r>
              <w:rPr>
                <w:rFonts w:eastAsia="MS Mincho"/>
                <w:lang w:eastAsia="ja-JP"/>
              </w:rPr>
              <w:t>harp</w:t>
            </w:r>
          </w:p>
        </w:tc>
        <w:tc>
          <w:tcPr>
            <w:tcW w:w="8079" w:type="dxa"/>
          </w:tcPr>
          <w:p w:rsidR="00822F61" w:rsidRDefault="00000000">
            <w:pPr>
              <w:pStyle w:val="0Maintext"/>
              <w:spacing w:after="0" w:afterAutospacing="0"/>
              <w:ind w:firstLine="0"/>
            </w:pPr>
            <w:r>
              <w:rPr>
                <w:rFonts w:eastAsia="MS Mincho" w:hint="eastAsia"/>
                <w:lang w:eastAsia="ja-JP"/>
              </w:rPr>
              <w:t>s</w:t>
            </w:r>
            <w:r>
              <w:rPr>
                <w:rFonts w:eastAsia="MS Mincho"/>
                <w:lang w:eastAsia="ja-JP"/>
              </w:rPr>
              <w:t>upport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9" w:type="dxa"/>
          </w:tcPr>
          <w:p w:rsidR="00822F61" w:rsidRDefault="00000000">
            <w:pPr>
              <w:pStyle w:val="0Maintext"/>
              <w:spacing w:after="0" w:afterAutospacing="0"/>
              <w:ind w:firstLine="0"/>
            </w:pPr>
            <w:r>
              <w:t>For the no resource reservation case, there may be the initial transmission of other UEs that cannot be detected, because there is no reservation, or some other FDM’s transmissions that can’t be detected because of half-duplex issue. Then, the (pre-)configured default CPE starting position should also be used to support FDM’s transmissions.</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think using detection of resource reservation as condition of CPE selection are unfair, since the reservation information can only be acquired by SL-U system, but not by NR-U UEs or WiFi devices. Only when there is guaranteed to be no other RAT on the channels, this solution is feasible.</w:t>
            </w:r>
          </w:p>
          <w:p w:rsidR="00822F61" w:rsidRDefault="00000000">
            <w:pPr>
              <w:pStyle w:val="0Maintext"/>
              <w:spacing w:after="0" w:afterAutospacing="0"/>
              <w:ind w:firstLine="0"/>
              <w:rPr>
                <w:rFonts w:eastAsiaTheme="minorEastAsia"/>
                <w:lang w:eastAsia="zh-CN"/>
              </w:rPr>
            </w:pPr>
            <w:r>
              <w:rPr>
                <w:rFonts w:eastAsiaTheme="minorEastAsia"/>
                <w:lang w:eastAsia="zh-CN"/>
              </w:rPr>
              <w:t>Therefore, we prefer the following modifications:</w:t>
            </w:r>
          </w:p>
          <w:p w:rsidR="00822F61" w:rsidRDefault="00000000" w:rsidP="005D7A02">
            <w:pPr>
              <w:pStyle w:val="ListParagraph"/>
              <w:numPr>
                <w:ilvl w:val="0"/>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When UE performs Type 1 channel access to initiate a COT for PSCCH/PSSCH transmission </w:t>
            </w:r>
            <w:r>
              <w:rPr>
                <w:rFonts w:asciiTheme="minorHAnsi" w:hAnsiTheme="minorHAnsi" w:cstheme="minorHAnsi"/>
                <w:bCs/>
                <w:color w:val="FF0000"/>
                <w:sz w:val="22"/>
                <w:szCs w:val="22"/>
              </w:rPr>
              <w:t>and there is guaranteed to be no other RAT existing</w:t>
            </w:r>
            <w:r>
              <w:rPr>
                <w:rFonts w:asciiTheme="minorHAnsi" w:hAnsiTheme="minorHAnsi" w:cstheme="minorHAnsi"/>
                <w:bCs/>
                <w:color w:val="000000" w:themeColor="text1"/>
                <w:sz w:val="22"/>
                <w:szCs w:val="22"/>
              </w:rPr>
              <w:t>:</w:t>
            </w:r>
          </w:p>
          <w:p w:rsidR="00822F61" w:rsidRDefault="00000000">
            <w:pPr>
              <w:pStyle w:val="0Maintext"/>
              <w:spacing w:after="0" w:afterAutospacing="0"/>
              <w:ind w:firstLine="0"/>
              <w:rPr>
                <w:rFonts w:eastAsia="MS Mincho"/>
                <w:lang w:eastAsia="ja-JP"/>
              </w:rPr>
            </w:pPr>
            <w:r>
              <w:rPr>
                <w:rFonts w:eastAsiaTheme="minorEastAsia"/>
                <w:lang w:eastAsia="zh-CN"/>
              </w:rPr>
              <w:t>…</w:t>
            </w:r>
          </w:p>
        </w:tc>
      </w:tr>
      <w:tr w:rsidR="00822F61">
        <w:tc>
          <w:tcPr>
            <w:tcW w:w="1555" w:type="dxa"/>
          </w:tcPr>
          <w:p w:rsidR="00822F61" w:rsidRDefault="00000000">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Transsion</w:t>
            </w:r>
            <w:proofErr w:type="spellEnd"/>
          </w:p>
        </w:tc>
        <w:tc>
          <w:tcPr>
            <w:tcW w:w="8079"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 xml:space="preserve">We are fine with the spirit of the proposal. However, we share the same view as LGE that the calculation </w:t>
            </w:r>
            <w:proofErr w:type="gramStart"/>
            <w:r>
              <w:rPr>
                <w:rFonts w:eastAsiaTheme="minorEastAsia" w:hint="eastAsia"/>
                <w:lang w:val="en-US" w:eastAsia="zh-CN"/>
              </w:rPr>
              <w:t>of  SL</w:t>
            </w:r>
            <w:proofErr w:type="gramEnd"/>
            <w:r>
              <w:rPr>
                <w:rFonts w:eastAsiaTheme="minorEastAsia" w:hint="eastAsia"/>
                <w:lang w:val="en-US" w:eastAsia="zh-CN"/>
              </w:rPr>
              <w:t xml:space="preserve">-RSRP and EDT are based on different resources and direct comparison is not appropriate. We propose to define a new EDT-related threshold to compare with SL-RSRP.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Agree with Apple, the direction separating </w:t>
            </w:r>
            <w:proofErr w:type="spellStart"/>
            <w:r>
              <w:t>partialBW</w:t>
            </w:r>
            <w:proofErr w:type="spellEnd"/>
            <w:r>
              <w:t xml:space="preserve"> and </w:t>
            </w:r>
            <w:proofErr w:type="spellStart"/>
            <w:r>
              <w:t>fullBW</w:t>
            </w:r>
            <w:proofErr w:type="spellEnd"/>
            <w:r>
              <w:t xml:space="preserve"> transmission is preferred.</w:t>
            </w:r>
          </w:p>
        </w:tc>
      </w:tr>
    </w:tbl>
    <w:p w:rsidR="00822F61" w:rsidRDefault="00822F61" w:rsidP="00B26657">
      <w:pPr>
        <w:autoSpaceDE w:val="0"/>
        <w:autoSpaceDN w:val="0"/>
        <w:spacing w:after="0"/>
        <w:jc w:val="both"/>
        <w:rPr>
          <w:rFonts w:ascii="Calibri" w:hAnsi="Calibri" w:cs="Calibri"/>
          <w:sz w:val="22"/>
        </w:rPr>
      </w:pPr>
    </w:p>
    <w:p w:rsidR="00822F61" w:rsidRDefault="00822F61" w:rsidP="00B26657">
      <w:pPr>
        <w:autoSpaceDE w:val="0"/>
        <w:autoSpaceDN w:val="0"/>
        <w:spacing w:after="0"/>
        <w:jc w:val="both"/>
        <w:rPr>
          <w:rFonts w:ascii="Calibri" w:hAnsi="Calibri" w:cs="Calibri"/>
          <w:sz w:val="22"/>
        </w:rPr>
      </w:pPr>
    </w:p>
    <w:p w:rsidR="00822F61" w:rsidRPr="00B26657" w:rsidRDefault="00000000" w:rsidP="00B26657">
      <w:pPr>
        <w:autoSpaceDE w:val="0"/>
        <w:autoSpaceDN w:val="0"/>
        <w:spacing w:before="120" w:after="0"/>
        <w:jc w:val="both"/>
        <w:rPr>
          <w:rFonts w:ascii="Calibri" w:hAnsi="Calibri" w:cs="Calibri"/>
          <w:sz w:val="22"/>
        </w:rPr>
      </w:pPr>
      <w:r w:rsidRPr="00B26657">
        <w:rPr>
          <w:rFonts w:ascii="Calibri" w:hAnsi="Calibri" w:cs="Calibri"/>
          <w:b/>
          <w:bCs/>
          <w:sz w:val="22"/>
        </w:rPr>
        <w:t xml:space="preserve">Proposal 3-3 (I): </w:t>
      </w:r>
    </w:p>
    <w:p w:rsidR="00822F61" w:rsidRPr="00B26657" w:rsidRDefault="00000000" w:rsidP="00B26657">
      <w:pPr>
        <w:pStyle w:val="ListParagraph"/>
        <w:numPr>
          <w:ilvl w:val="0"/>
          <w:numId w:val="18"/>
        </w:numPr>
        <w:spacing w:after="0"/>
        <w:ind w:leftChars="0"/>
        <w:rPr>
          <w:rFonts w:asciiTheme="minorHAnsi" w:hAnsiTheme="minorHAnsi" w:cstheme="minorHAnsi"/>
          <w:bCs/>
          <w:color w:val="000000" w:themeColor="text1"/>
          <w:sz w:val="22"/>
          <w:szCs w:val="22"/>
        </w:rPr>
      </w:pPr>
      <w:r w:rsidRPr="00B26657">
        <w:rPr>
          <w:rFonts w:ascii="Calibri" w:hAnsi="Calibri" w:cs="Calibri"/>
          <w:color w:val="000000" w:themeColor="text1"/>
          <w:sz w:val="22"/>
        </w:rPr>
        <w:t>CPE is transmitted in the GP symbols within a MCSt (excluding the GP symbol in the last slot).</w:t>
      </w:r>
    </w:p>
    <w:p w:rsidR="00822F61" w:rsidRPr="00B26657" w:rsidRDefault="00000000" w:rsidP="00B26657">
      <w:pPr>
        <w:pStyle w:val="ListParagraph"/>
        <w:numPr>
          <w:ilvl w:val="1"/>
          <w:numId w:val="18"/>
        </w:numPr>
        <w:spacing w:after="0"/>
        <w:ind w:leftChars="0"/>
        <w:rPr>
          <w:rFonts w:asciiTheme="minorHAnsi" w:hAnsiTheme="minorHAnsi" w:cstheme="minorHAnsi"/>
          <w:bCs/>
          <w:color w:val="000000" w:themeColor="text1"/>
          <w:sz w:val="22"/>
          <w:szCs w:val="22"/>
        </w:rPr>
      </w:pPr>
      <w:r w:rsidRPr="00B26657">
        <w:rPr>
          <w:rFonts w:asciiTheme="minorHAnsi" w:hAnsiTheme="minorHAnsi" w:cstheme="minorHAnsi"/>
          <w:bCs/>
          <w:color w:val="000000" w:themeColor="text1"/>
          <w:sz w:val="22"/>
          <w:szCs w:val="22"/>
        </w:rPr>
        <w:t xml:space="preserve">The CPE starting position is fixed as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sidRPr="00B26657">
        <w:rPr>
          <w:rFonts w:asciiTheme="minorHAnsi" w:hAnsiTheme="minorHAnsi" w:cstheme="minorHAnsi"/>
          <w:color w:val="000000"/>
          <w:sz w:val="22"/>
          <w:szCs w:val="22"/>
        </w:rPr>
        <w:t xml:space="preserve"> at least in 15kHz and 30kHz SCS</w:t>
      </w:r>
    </w:p>
    <w:p w:rsidR="00822F61" w:rsidRPr="00B26657" w:rsidRDefault="00000000" w:rsidP="00B26657">
      <w:pPr>
        <w:pStyle w:val="ListParagraph"/>
        <w:numPr>
          <w:ilvl w:val="1"/>
          <w:numId w:val="18"/>
        </w:numPr>
        <w:spacing w:after="0"/>
        <w:ind w:leftChars="0"/>
        <w:rPr>
          <w:rFonts w:asciiTheme="minorHAnsi" w:hAnsiTheme="minorHAnsi" w:cstheme="minorHAnsi"/>
          <w:bCs/>
          <w:color w:val="000000" w:themeColor="text1"/>
          <w:sz w:val="24"/>
        </w:rPr>
      </w:pPr>
      <w:r w:rsidRPr="00B26657">
        <w:rPr>
          <w:rFonts w:asciiTheme="minorHAnsi" w:hAnsiTheme="minorHAnsi" w:cstheme="minorHAnsi"/>
          <w:color w:val="000000"/>
          <w:sz w:val="22"/>
          <w:szCs w:val="22"/>
        </w:rPr>
        <w:t xml:space="preserve">FFS the CPE </w:t>
      </w:r>
      <w:r w:rsidRPr="00B26657">
        <w:rPr>
          <w:rFonts w:asciiTheme="minorHAnsi" w:hAnsiTheme="minorHAnsi" w:cstheme="minorHAnsi"/>
          <w:bCs/>
          <w:color w:val="000000" w:themeColor="text1"/>
          <w:sz w:val="22"/>
          <w:szCs w:val="22"/>
        </w:rPr>
        <w:t xml:space="preserve">starting position in </w:t>
      </w:r>
      <w:r w:rsidRPr="00B26657">
        <w:rPr>
          <w:rFonts w:asciiTheme="minorHAnsi" w:hAnsiTheme="minorHAnsi" w:cstheme="minorHAnsi"/>
          <w:color w:val="000000"/>
          <w:sz w:val="22"/>
          <w:szCs w:val="22"/>
        </w:rPr>
        <w:t>60kHz SCS (e.g., less than 16µs)</w:t>
      </w:r>
    </w:p>
    <w:p w:rsidR="00822F61" w:rsidRDefault="00822F61" w:rsidP="00B26657">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8079" w:type="dxa"/>
          </w:tcPr>
          <w:p w:rsidR="00822F61" w:rsidRDefault="00000000">
            <w:pPr>
              <w:pStyle w:val="0Maintext"/>
              <w:spacing w:after="0" w:afterAutospacing="0"/>
              <w:ind w:firstLine="0"/>
            </w:pPr>
            <w:r>
              <w:t xml:space="preserve">Do not support.  Related to earlier proposal in 3.1. </w:t>
            </w:r>
          </w:p>
          <w:p w:rsidR="00822F61" w:rsidRDefault="00000000">
            <w:pPr>
              <w:pStyle w:val="0Maintext"/>
              <w:spacing w:after="0" w:afterAutospacing="0"/>
              <w:ind w:firstLine="0"/>
            </w:pPr>
            <w:r>
              <w:t xml:space="preserve">If only &lt;=16us is allowed, we need to restrict MCSt transmission only with </w:t>
            </w:r>
            <w:proofErr w:type="spellStart"/>
            <w:r>
              <w:t>fullBW</w:t>
            </w:r>
            <w:proofErr w:type="spellEnd"/>
            <w:r>
              <w:t xml:space="preserve"> transmission. Otherwise, 25us gap is needed.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807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Yes.</w:t>
            </w:r>
            <w:r>
              <w:rPr>
                <w:rFonts w:asciiTheme="minorHAnsi" w:hAnsiTheme="minorHAnsi" w:cstheme="minorHAnsi"/>
                <w:sz w:val="22"/>
                <w:szCs w:val="22"/>
                <w:lang w:eastAsia="ko-KR"/>
              </w:rPr>
              <w:t xml:space="preserve"> It would allow the </w:t>
            </w:r>
            <w:proofErr w:type="spellStart"/>
            <w:r>
              <w:rPr>
                <w:rFonts w:asciiTheme="minorHAnsi" w:hAnsiTheme="minorHAnsi" w:cstheme="minorHAnsi"/>
                <w:sz w:val="22"/>
                <w:szCs w:val="22"/>
                <w:lang w:eastAsia="ko-KR"/>
              </w:rPr>
              <w:t>FDMed</w:t>
            </w:r>
            <w:proofErr w:type="spellEnd"/>
            <w:r>
              <w:rPr>
                <w:rFonts w:asciiTheme="minorHAnsi" w:hAnsiTheme="minorHAnsi" w:cstheme="minorHAnsi"/>
                <w:sz w:val="22"/>
                <w:szCs w:val="22"/>
                <w:lang w:eastAsia="ko-KR"/>
              </w:rPr>
              <w:t xml:space="preserve"> SL transmission by using Type 2B channel access procedure.</w:t>
            </w: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For 15/30/60 kHz SCS, the same rule can be applied, i.e., using the earliest CPE starting position or any CPE starting position making the gap smaller than 16us, how to describe the rule depending on the candidate CPE positions determined based on proposal 3-1. </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pPr>
            <w:r>
              <w:rPr>
                <w:rFonts w:eastAsiaTheme="minorEastAsia"/>
                <w:lang w:eastAsia="zh-CN"/>
              </w:rPr>
              <w:t>In last meeting, we discuss to use data to fill the gap, which should be allowed for resource efficiency.</w:t>
            </w:r>
          </w:p>
        </w:tc>
      </w:tr>
      <w:tr w:rsidR="00822F61">
        <w:tc>
          <w:tcPr>
            <w:tcW w:w="1555" w:type="dxa"/>
          </w:tcPr>
          <w:p w:rsidR="00822F61" w:rsidRDefault="00000000">
            <w:pPr>
              <w:pStyle w:val="0Maintext"/>
              <w:spacing w:after="0" w:afterAutospacing="0"/>
              <w:ind w:firstLine="0"/>
            </w:pPr>
            <w:r>
              <w:lastRenderedPageBreak/>
              <w:t>QC</w:t>
            </w:r>
          </w:p>
        </w:tc>
        <w:tc>
          <w:tcPr>
            <w:tcW w:w="8079" w:type="dxa"/>
          </w:tcPr>
          <w:p w:rsidR="00822F61" w:rsidRDefault="00000000" w:rsidP="005D7A02">
            <w:pPr>
              <w:pStyle w:val="0Maintext"/>
              <w:spacing w:after="0" w:afterAutospacing="0"/>
              <w:ind w:firstLine="0"/>
            </w:pPr>
            <w:r>
              <w:t>We believe that the intention is to apply CPE to fill the gap between two consecutive transmissions in an MCSt, so we can revise the language for clarity. No technical reasons to treat differently 60 KHz.</w:t>
            </w:r>
          </w:p>
          <w:p w:rsidR="00822F61" w:rsidRDefault="00822F61" w:rsidP="005D7A02">
            <w:pPr>
              <w:pStyle w:val="0Maintext"/>
              <w:spacing w:after="0" w:afterAutospacing="0"/>
              <w:ind w:firstLine="0"/>
            </w:pPr>
          </w:p>
          <w:p w:rsidR="00822F61" w:rsidRDefault="00000000" w:rsidP="005D7A02">
            <w:pPr>
              <w:pStyle w:val="0Maintext"/>
              <w:spacing w:after="0" w:afterAutospacing="0"/>
              <w:ind w:firstLine="0"/>
            </w:pPr>
            <w:r>
              <w:t>Revised proposal:</w:t>
            </w:r>
          </w:p>
          <w:p w:rsidR="00822F61" w:rsidRDefault="00000000" w:rsidP="005D7A02">
            <w:pPr>
              <w:autoSpaceDE w:val="0"/>
              <w:autoSpaceDN w:val="0"/>
              <w:spacing w:after="0"/>
              <w:jc w:val="both"/>
              <w:rPr>
                <w:rFonts w:ascii="Calibri" w:hAnsi="Calibri" w:cs="Calibri"/>
                <w:sz w:val="22"/>
              </w:rPr>
            </w:pPr>
            <w:r>
              <w:rPr>
                <w:rFonts w:ascii="Calibri" w:hAnsi="Calibri" w:cs="Calibri"/>
                <w:b/>
                <w:bCs/>
                <w:sz w:val="22"/>
                <w:highlight w:val="yellow"/>
              </w:rPr>
              <w:t>Proposal 3-3’ (I):</w:t>
            </w:r>
            <w:r>
              <w:rPr>
                <w:rFonts w:ascii="Calibri" w:hAnsi="Calibri" w:cs="Calibri"/>
                <w:b/>
                <w:bCs/>
                <w:sz w:val="22"/>
              </w:rPr>
              <w:t xml:space="preserve"> </w:t>
            </w:r>
          </w:p>
          <w:p w:rsidR="00822F61" w:rsidRDefault="00000000" w:rsidP="005D7A02">
            <w:pPr>
              <w:pStyle w:val="ListParagraph"/>
              <w:numPr>
                <w:ilvl w:val="0"/>
                <w:numId w:val="18"/>
              </w:numPr>
              <w:spacing w:after="0"/>
              <w:ind w:leftChars="0"/>
              <w:rPr>
                <w:rFonts w:asciiTheme="minorHAnsi" w:hAnsiTheme="minorHAnsi" w:cstheme="minorHAnsi"/>
                <w:bCs/>
                <w:color w:val="000000" w:themeColor="text1"/>
                <w:sz w:val="22"/>
                <w:szCs w:val="22"/>
              </w:rPr>
            </w:pPr>
            <w:r>
              <w:rPr>
                <w:rFonts w:ascii="Calibri" w:hAnsi="Calibri" w:cs="Calibri"/>
                <w:color w:val="000000" w:themeColor="text1"/>
                <w:sz w:val="22"/>
              </w:rPr>
              <w:t xml:space="preserve">CPE is transmitted </w:t>
            </w:r>
            <w:r>
              <w:rPr>
                <w:rFonts w:ascii="Calibri" w:hAnsi="Calibri" w:cs="Calibri"/>
                <w:color w:val="FF0000"/>
                <w:sz w:val="22"/>
              </w:rPr>
              <w:t xml:space="preserve">between any two transmissions of an MCSt to reduce the gap between the two </w:t>
            </w:r>
            <w:proofErr w:type="gramStart"/>
            <w:r>
              <w:rPr>
                <w:rFonts w:ascii="Calibri" w:hAnsi="Calibri" w:cs="Calibri"/>
                <w:color w:val="FF0000"/>
                <w:sz w:val="22"/>
              </w:rPr>
              <w:t>transmission</w:t>
            </w:r>
            <w:proofErr w:type="gramEnd"/>
            <w:r>
              <w:rPr>
                <w:rFonts w:ascii="Calibri" w:hAnsi="Calibri" w:cs="Calibri"/>
                <w:color w:val="FF0000"/>
                <w:sz w:val="22"/>
              </w:rPr>
              <w:t xml:space="preserve"> to </w:t>
            </w:r>
            <m:oMath>
              <m:r>
                <w:rPr>
                  <w:rFonts w:ascii="Cambria Math" w:hAnsi="Cambria Math" w:cs="Calibri"/>
                  <w:color w:val="FF0000"/>
                  <w:sz w:val="22"/>
                </w:rPr>
                <m:t>16 μs</m:t>
              </m:r>
            </m:oMath>
            <w:r>
              <w:rPr>
                <w:rFonts w:ascii="Calibri" w:hAnsi="Calibri" w:cs="Calibri"/>
                <w:color w:val="FF0000"/>
                <w:sz w:val="22"/>
              </w:rPr>
              <w:t xml:space="preserve">. </w:t>
            </w:r>
            <w:r>
              <w:rPr>
                <w:rFonts w:ascii="Calibri" w:hAnsi="Calibri" w:cs="Calibri"/>
                <w:strike/>
                <w:color w:val="FF0000"/>
                <w:sz w:val="22"/>
              </w:rPr>
              <w:t>in the GP symbols within a MCSt (excluding the GP symbol in the last slot).</w:t>
            </w:r>
          </w:p>
          <w:p w:rsidR="00822F61" w:rsidRDefault="00000000" w:rsidP="005D7A02">
            <w:pPr>
              <w:pStyle w:val="ListParagraph"/>
              <w:numPr>
                <w:ilvl w:val="1"/>
                <w:numId w:val="18"/>
              </w:numPr>
              <w:spacing w:after="0"/>
              <w:ind w:leftChars="0"/>
              <w:rPr>
                <w:rFonts w:asciiTheme="minorHAnsi" w:hAnsiTheme="minorHAnsi" w:cstheme="minorHAnsi"/>
                <w:bCs/>
                <w:strike/>
                <w:color w:val="FF0000"/>
                <w:sz w:val="22"/>
                <w:szCs w:val="22"/>
              </w:rPr>
            </w:pPr>
            <w:r>
              <w:rPr>
                <w:rFonts w:asciiTheme="minorHAnsi" w:hAnsiTheme="minorHAnsi" w:cstheme="minorHAnsi"/>
                <w:bCs/>
                <w:strike/>
                <w:color w:val="FF0000"/>
                <w:sz w:val="22"/>
                <w:szCs w:val="22"/>
              </w:rPr>
              <w:t xml:space="preserve">The CPE starting position is fixed as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T</m:t>
                  </m:r>
                </m:e>
                <m:sub>
                  <m:r>
                    <m:rPr>
                      <m:nor/>
                    </m:rPr>
                    <w:rPr>
                      <w:rFonts w:asciiTheme="minorHAnsi" w:hAnsiTheme="minorHAnsi" w:cstheme="minorHAnsi"/>
                      <w:bCs/>
                      <w:i/>
                      <w:iCs/>
                      <w:strike/>
                      <w:color w:val="FF0000"/>
                      <w:szCs w:val="20"/>
                    </w:rPr>
                    <m:t>sym</m:t>
                  </m:r>
                </m:sub>
              </m:sSub>
              <m:r>
                <w:rPr>
                  <w:rFonts w:ascii="Cambria Math" w:hAnsi="Cambria Math" w:cstheme="minorHAnsi"/>
                  <w:strike/>
                  <w:color w:val="FF0000"/>
                  <w:szCs w:val="20"/>
                </w:rPr>
                <m:t>-16μs</m:t>
              </m:r>
            </m:oMath>
            <w:r>
              <w:rPr>
                <w:rFonts w:asciiTheme="minorHAnsi" w:hAnsiTheme="minorHAnsi" w:cstheme="minorHAnsi"/>
                <w:strike/>
                <w:color w:val="FF0000"/>
                <w:sz w:val="22"/>
                <w:szCs w:val="22"/>
              </w:rPr>
              <w:t xml:space="preserve"> at least in 15kHz and 30kHz SCS</w:t>
            </w:r>
          </w:p>
          <w:p w:rsidR="00822F61" w:rsidRPr="005D7A02" w:rsidRDefault="00000000" w:rsidP="005D7A02">
            <w:pPr>
              <w:pStyle w:val="ListParagraph"/>
              <w:numPr>
                <w:ilvl w:val="1"/>
                <w:numId w:val="18"/>
              </w:numPr>
              <w:spacing w:after="0"/>
              <w:ind w:leftChars="0"/>
              <w:rPr>
                <w:rFonts w:asciiTheme="minorHAnsi" w:hAnsiTheme="minorHAnsi" w:cstheme="minorHAnsi"/>
                <w:bCs/>
                <w:strike/>
                <w:color w:val="FF0000"/>
                <w:sz w:val="24"/>
              </w:rPr>
            </w:pPr>
            <w:r>
              <w:rPr>
                <w:rFonts w:asciiTheme="minorHAnsi" w:hAnsiTheme="minorHAnsi" w:cstheme="minorHAnsi"/>
                <w:strike/>
                <w:color w:val="FF0000"/>
                <w:sz w:val="22"/>
                <w:szCs w:val="22"/>
              </w:rPr>
              <w:t xml:space="preserve">FFS the CPE </w:t>
            </w:r>
            <w:r>
              <w:rPr>
                <w:rFonts w:asciiTheme="minorHAnsi" w:hAnsiTheme="minorHAnsi" w:cstheme="minorHAnsi"/>
                <w:bCs/>
                <w:strike/>
                <w:color w:val="FF0000"/>
                <w:sz w:val="22"/>
                <w:szCs w:val="22"/>
              </w:rPr>
              <w:t xml:space="preserve">starting position in </w:t>
            </w:r>
            <w:r>
              <w:rPr>
                <w:rFonts w:asciiTheme="minorHAnsi" w:hAnsiTheme="minorHAnsi" w:cstheme="minorHAnsi"/>
                <w:strike/>
                <w:color w:val="FF0000"/>
                <w:sz w:val="22"/>
                <w:szCs w:val="22"/>
              </w:rPr>
              <w:t>60kHz SCS (e.g., less than 16µs)</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9" w:type="dxa"/>
          </w:tcPr>
          <w:p w:rsidR="00822F61" w:rsidRDefault="00000000">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e support the proposal.</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8079" w:type="dxa"/>
          </w:tcPr>
          <w:p w:rsidR="00822F61" w:rsidRDefault="00000000">
            <w:pPr>
              <w:pStyle w:val="0Maintext"/>
              <w:spacing w:after="0" w:afterAutospacing="0"/>
              <w:ind w:firstLine="0"/>
              <w:rPr>
                <w:rFonts w:eastAsia="MS Mincho"/>
                <w:lang w:eastAsia="ja-JP"/>
              </w:rPr>
            </w:pPr>
            <w:r>
              <w:rPr>
                <w:rFonts w:eastAsiaTheme="minorEastAsia"/>
                <w:lang w:eastAsia="zh-CN"/>
              </w:rPr>
              <w:t xml:space="preserve">It is too restrictive to fix the CPE starting position for MCSt as </w:t>
            </w:r>
            <w:r>
              <w:rPr>
                <w:rFonts w:asciiTheme="minorHAnsi" w:hAnsiTheme="minorHAnsi" w:cstheme="minorHAnsi"/>
                <w:bCs/>
                <w:color w:val="000000" w:themeColor="text1"/>
                <w:sz w:val="22"/>
                <w:szCs w:val="22"/>
              </w:rPr>
              <w:t xml:space="preserve"> </w:t>
            </w:r>
            <m:oMath>
              <m:sSub>
                <m:sSubPr>
                  <m:ctrlPr>
                    <w:ins w:id="51" w:author="Huaning Niu" w:date="2023-05-22T08:26:00Z">
                      <w:rPr>
                        <w:rFonts w:ascii="Cambria Math" w:hAnsi="Cambria Math" w:cstheme="minorHAnsi"/>
                        <w:bCs/>
                        <w:i/>
                        <w:iCs/>
                      </w:rPr>
                    </w:ins>
                  </m:ctrlPr>
                </m:sSubPr>
                <m:e>
                  <m:r>
                    <w:rPr>
                      <w:rFonts w:ascii="Cambria Math" w:hAnsi="Cambria Math" w:cstheme="minorHAnsi"/>
                    </w:rPr>
                    <m:t>T</m:t>
                  </m:r>
                </m:e>
                <m:sub>
                  <m:r>
                    <m:rPr>
                      <m:nor/>
                    </m:rPr>
                    <w:rPr>
                      <w:rFonts w:asciiTheme="minorHAnsi" w:hAnsiTheme="minorHAnsi" w:cstheme="minorHAnsi"/>
                      <w:bCs/>
                      <w:i/>
                      <w:iCs/>
                    </w:rPr>
                    <m:t>sym</m:t>
                  </m:r>
                </m:sub>
              </m:sSub>
              <m:r>
                <w:rPr>
                  <w:rFonts w:ascii="Cambria Math" w:hAnsi="Cambria Math" w:cstheme="minorHAnsi"/>
                </w:rPr>
                <m:t>-16</m:t>
              </m:r>
              <m:r>
                <w:rPr>
                  <w:rFonts w:ascii="Cambria Math" w:hAnsi="Cambria Math" w:cstheme="minorHAnsi"/>
                  <w:color w:val="000000"/>
                  <w:lang w:eastAsia="zh-CN"/>
                </w:rPr>
                <m:t>μs</m:t>
              </m:r>
            </m:oMath>
            <w:r>
              <w:rPr>
                <w:rFonts w:asciiTheme="minorHAnsi" w:eastAsiaTheme="minorEastAsia" w:hAnsiTheme="minorHAnsi" w:cstheme="minorHAnsi" w:hint="eastAsia"/>
                <w:color w:val="000000"/>
                <w:lang w:eastAsia="zh-CN"/>
              </w:rPr>
              <w: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8079" w:type="dxa"/>
          </w:tcPr>
          <w:p w:rsidR="00822F61" w:rsidRDefault="00000000">
            <w:pPr>
              <w:pStyle w:val="0Maintext"/>
              <w:spacing w:after="0" w:afterAutospacing="0"/>
              <w:ind w:firstLine="0"/>
              <w:rPr>
                <w:lang w:eastAsia="ko-KR"/>
              </w:rPr>
            </w:pPr>
            <w:r>
              <w:rPr>
                <w:lang w:eastAsia="ko-KR"/>
              </w:rPr>
              <w:t xml:space="preserve">It depends on the result of the proposal 3.1. After deciding that proposal, this should be discussed or prefer to discuss together with proposal 3.1. </w:t>
            </w:r>
          </w:p>
          <w:p w:rsidR="00822F61" w:rsidRDefault="00000000">
            <w:pPr>
              <w:pStyle w:val="0Maintext"/>
              <w:spacing w:after="0" w:afterAutospacing="0"/>
              <w:ind w:firstLine="0"/>
              <w:rPr>
                <w:rFonts w:eastAsiaTheme="minorEastAsia"/>
                <w:lang w:eastAsia="zh-CN"/>
              </w:rPr>
            </w:pPr>
            <w:r>
              <w:rPr>
                <w:lang w:eastAsia="ko-KR"/>
              </w:rPr>
              <w:t>Generally, we are fine with this proposal for the case of having only 16us gap.</w:t>
            </w:r>
          </w:p>
        </w:tc>
      </w:tr>
      <w:tr w:rsidR="00822F61">
        <w:tc>
          <w:tcPr>
            <w:tcW w:w="1555" w:type="dxa"/>
          </w:tcPr>
          <w:p w:rsidR="00822F61" w:rsidRDefault="00000000">
            <w:pPr>
              <w:pStyle w:val="0Maintext"/>
              <w:spacing w:after="0" w:afterAutospacing="0"/>
              <w:ind w:firstLine="0"/>
              <w:rPr>
                <w:lang w:eastAsia="ko-KR"/>
              </w:rPr>
            </w:pPr>
            <w:r>
              <w:rPr>
                <w:rFonts w:eastAsia="MS Mincho"/>
                <w:lang w:eastAsia="ja-JP"/>
              </w:rPr>
              <w:t>Fraunhofer</w:t>
            </w:r>
          </w:p>
        </w:tc>
        <w:tc>
          <w:tcPr>
            <w:tcW w:w="8079" w:type="dxa"/>
          </w:tcPr>
          <w:p w:rsidR="00822F61" w:rsidRDefault="00000000">
            <w:pPr>
              <w:pStyle w:val="0Maintext"/>
              <w:spacing w:after="0" w:afterAutospacing="0"/>
              <w:ind w:firstLine="0"/>
              <w:rPr>
                <w:lang w:eastAsia="ko-KR"/>
              </w:rPr>
            </w:pPr>
            <w:r>
              <w:rPr>
                <w:rFonts w:eastAsia="MS Mincho"/>
                <w:lang w:eastAsia="ja-JP"/>
              </w:rPr>
              <w:t>We support the proposal.</w:t>
            </w:r>
          </w:p>
        </w:tc>
      </w:tr>
      <w:tr w:rsidR="00822F61">
        <w:tc>
          <w:tcPr>
            <w:tcW w:w="1555" w:type="dxa"/>
          </w:tcPr>
          <w:p w:rsidR="00822F61" w:rsidRDefault="00000000">
            <w:pPr>
              <w:pStyle w:val="0Maintext"/>
              <w:spacing w:after="0" w:afterAutospacing="0"/>
              <w:ind w:firstLine="0"/>
            </w:pPr>
            <w:proofErr w:type="spellStart"/>
            <w:r>
              <w:t>xiaomi</w:t>
            </w:r>
            <w:proofErr w:type="spellEnd"/>
          </w:p>
        </w:tc>
        <w:tc>
          <w:tcPr>
            <w:tcW w:w="8079" w:type="dxa"/>
          </w:tcPr>
          <w:p w:rsidR="00822F61" w:rsidRDefault="00000000">
            <w:pPr>
              <w:pStyle w:val="0Maintext"/>
              <w:spacing w:after="0" w:afterAutospacing="0"/>
              <w:ind w:firstLine="0"/>
            </w:pPr>
            <w:r>
              <w:t>We don’t support this proposal.</w:t>
            </w:r>
          </w:p>
          <w:p w:rsidR="00822F61" w:rsidRDefault="00000000">
            <w:pPr>
              <w:pStyle w:val="0Maintext"/>
              <w:spacing w:after="0" w:afterAutospacing="0"/>
              <w:ind w:firstLine="0"/>
            </w:pPr>
            <w:r>
              <w:t xml:space="preserve">When a MCSt occupies full RB set allocation, to improve the resource efficiency, the GP symbol(s) at the end of the slot could be used for transmitting PSSCH </w:t>
            </w:r>
            <w:proofErr w:type="spellStart"/>
            <w:proofErr w:type="gramStart"/>
            <w:r>
              <w:t>data.Because</w:t>
            </w:r>
            <w:proofErr w:type="spellEnd"/>
            <w:proofErr w:type="gramEnd"/>
            <w:r>
              <w:t xml:space="preserve"> the contiguous transmission between two adjacent slots is from the same UE, it is not necessary to perform the TX/RX or RX / TX switching on the GP symbol at the end of the slot between two adjacent slots.</w:t>
            </w:r>
          </w:p>
          <w:p w:rsidR="00822F61" w:rsidRDefault="00000000">
            <w:pPr>
              <w:pStyle w:val="0Maintext"/>
              <w:spacing w:after="0" w:afterAutospacing="0"/>
              <w:ind w:firstLine="0"/>
            </w:pPr>
            <w:r>
              <w:rPr>
                <w:rFonts w:eastAsiaTheme="minorEastAsia"/>
                <w:lang w:eastAsia="zh-CN"/>
              </w:rPr>
              <w:t xml:space="preserve">And we confused about the concern mentioned by moderator, </w:t>
            </w:r>
            <w:r>
              <w:t xml:space="preserve">the receiver UE just needs perform RX / TX switching on the GP symbol at the end of the slot, which doesn’t </w:t>
            </w:r>
            <w:proofErr w:type="gramStart"/>
            <w:r>
              <w:t>has</w:t>
            </w:r>
            <w:proofErr w:type="gramEnd"/>
            <w:r>
              <w:t xml:space="preserve"> impact on the PSSCH </w:t>
            </w:r>
            <w:r>
              <w:rPr>
                <w:rFonts w:hint="eastAsia"/>
              </w:rPr>
              <w:t>decoding</w:t>
            </w:r>
            <w:r>
              <w:t>.</w:t>
            </w:r>
          </w:p>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pPr>
            <w:r>
              <w:rPr>
                <w:rFonts w:eastAsiaTheme="minorEastAsia" w:hint="eastAsia"/>
                <w:lang w:eastAsia="zh-CN"/>
              </w:rPr>
              <w:t>L</w:t>
            </w:r>
            <w:r>
              <w:rPr>
                <w:rFonts w:eastAsiaTheme="minorEastAsia"/>
                <w:lang w:eastAsia="zh-CN"/>
              </w:rPr>
              <w:t>enovo</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we suggest considering the LBT type/duration and CPE starting position(s) together. For </w:t>
            </w:r>
            <w:r>
              <w:rPr>
                <w:rFonts w:eastAsiaTheme="minorEastAsia" w:hint="eastAsia"/>
                <w:lang w:eastAsia="zh-CN"/>
              </w:rPr>
              <w:t>the</w:t>
            </w:r>
            <w:r>
              <w:rPr>
                <w:rFonts w:eastAsiaTheme="minorEastAsia"/>
                <w:lang w:eastAsia="zh-CN"/>
              </w:rPr>
              <w:t xml:space="preserve"> case of within a COT, as least for LBT type 2A, 2B and 2C, the CPE starting position should be difference.</w:t>
            </w:r>
          </w:p>
          <w:p w:rsidR="00822F61" w:rsidRDefault="00000000">
            <w:pPr>
              <w:pStyle w:val="0Maintext"/>
              <w:spacing w:after="0" w:afterAutospacing="0"/>
              <w:ind w:firstLine="0"/>
            </w:pPr>
            <w:r>
              <w:rPr>
                <w:rFonts w:eastAsiaTheme="minorEastAsia"/>
                <w:lang w:eastAsia="zh-CN"/>
              </w:rPr>
              <w:t>We think the proposal leads to low spectrum utilization efficiency as the gap symbols within MCSt is totally unused. We propose extending PSSCH transmissions to symbol 13 within MCSt for improving data rate.</w:t>
            </w: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Not support.</w:t>
            </w:r>
          </w:p>
          <w:p w:rsidR="00822F61" w:rsidRDefault="00000000">
            <w:pPr>
              <w:pStyle w:val="0Maintext"/>
              <w:spacing w:after="0" w:afterAutospacing="0"/>
              <w:ind w:firstLine="0"/>
              <w:rPr>
                <w:rFonts w:eastAsiaTheme="minorEastAsia"/>
                <w:lang w:eastAsia="zh-CN"/>
              </w:rPr>
            </w:pPr>
            <w:r>
              <w:rPr>
                <w:rFonts w:eastAsiaTheme="minorEastAsia"/>
                <w:lang w:eastAsia="zh-CN"/>
              </w:rPr>
              <w:t>For MCSt, there is no RX/TX switching issue if the gap symbol filled with PSSCH.</w:t>
            </w:r>
          </w:p>
          <w:p w:rsidR="00822F61" w:rsidRDefault="00000000">
            <w:pPr>
              <w:pStyle w:val="0Maintext"/>
              <w:numPr>
                <w:ilvl w:val="0"/>
                <w:numId w:val="21"/>
              </w:numPr>
              <w:spacing w:after="0" w:afterAutospacing="0"/>
              <w:rPr>
                <w:rFonts w:eastAsiaTheme="minorEastAsia"/>
                <w:lang w:eastAsia="zh-CN"/>
              </w:rPr>
            </w:pPr>
            <w:r>
              <w:rPr>
                <w:rFonts w:eastAsiaTheme="minorEastAsia"/>
                <w:lang w:eastAsia="zh-CN"/>
              </w:rPr>
              <w:t>For consecutive slot transmission for same UE, no need to perform RX/TX switching.</w:t>
            </w:r>
          </w:p>
          <w:p w:rsidR="00822F61" w:rsidRDefault="00000000">
            <w:pPr>
              <w:pStyle w:val="0Maintext"/>
              <w:numPr>
                <w:ilvl w:val="0"/>
                <w:numId w:val="21"/>
              </w:numPr>
              <w:spacing w:after="0" w:afterAutospacing="0"/>
              <w:rPr>
                <w:rFonts w:eastAsiaTheme="minorEastAsia"/>
                <w:lang w:eastAsia="zh-CN"/>
              </w:rPr>
            </w:pPr>
            <w:r>
              <w:rPr>
                <w:rFonts w:eastAsiaTheme="minorEastAsia"/>
                <w:lang w:eastAsia="zh-CN"/>
              </w:rPr>
              <w:t>For consecutive slot transmission for different UEs, i.e., COT sharing, there should be gap left for shared UE to perform Type 2 LBT, and the TX/RX switching time can be covered by gap time.</w:t>
            </w:r>
          </w:p>
          <w:p w:rsidR="00822F61" w:rsidRDefault="00000000">
            <w:pPr>
              <w:pStyle w:val="0Maintext"/>
              <w:spacing w:after="0" w:afterAutospacing="0"/>
              <w:ind w:firstLine="0"/>
              <w:rPr>
                <w:rFonts w:eastAsiaTheme="minorEastAsia"/>
                <w:lang w:eastAsia="zh-CN"/>
              </w:rPr>
            </w:pPr>
            <w:r>
              <w:rPr>
                <w:rFonts w:eastAsiaTheme="minorEastAsia"/>
                <w:lang w:eastAsia="zh-CN"/>
              </w:rPr>
              <w:t>Thus, for the transmission occupies full RB set from one UE, the gap symbol can be filled with PSSCH.</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don’t support the proposal. It is related to Proposal 1-3 (I) in section 3.1. We can discuss Proposal 1-3 (I) first.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also think this proposal depends on progress of other proposals in MCSt topic.</w:t>
            </w:r>
          </w:p>
        </w:tc>
      </w:tr>
      <w:tr w:rsidR="00822F61">
        <w:tc>
          <w:tcPr>
            <w:tcW w:w="1555" w:type="dxa"/>
          </w:tcPr>
          <w:p w:rsidR="00822F61" w:rsidRDefault="00000000">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Transsion</w:t>
            </w:r>
            <w:proofErr w:type="spellEnd"/>
          </w:p>
        </w:tc>
        <w:tc>
          <w:tcPr>
            <w:tcW w:w="8079"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We support this proposal.</w:t>
            </w:r>
          </w:p>
        </w:tc>
      </w:tr>
      <w:tr w:rsidR="00822F61">
        <w:tc>
          <w:tcPr>
            <w:tcW w:w="1555" w:type="dxa"/>
          </w:tcPr>
          <w:p w:rsidR="00822F61" w:rsidRDefault="00000000">
            <w:pPr>
              <w:pStyle w:val="0Maintext"/>
              <w:spacing w:after="0" w:afterAutospacing="0"/>
              <w:ind w:firstLine="0"/>
            </w:pPr>
            <w:r>
              <w:t>Nokia, NSB</w:t>
            </w:r>
          </w:p>
        </w:tc>
        <w:tc>
          <w:tcPr>
            <w:tcW w:w="8079" w:type="dxa"/>
          </w:tcPr>
          <w:p w:rsidR="00822F61" w:rsidRDefault="00000000">
            <w:pPr>
              <w:pStyle w:val="CommentText"/>
            </w:pPr>
            <w:r>
              <w:t xml:space="preserve">Instead of being fixed, CPE could be conditioned to whether </w:t>
            </w:r>
            <w:proofErr w:type="spellStart"/>
            <w:r>
              <w:t>FDMed</w:t>
            </w:r>
            <w:proofErr w:type="spellEnd"/>
            <w:r>
              <w:t xml:space="preserve"> transmissions overlapping with MCSt are expected.</w:t>
            </w:r>
          </w:p>
          <w:p w:rsidR="00822F61" w:rsidRDefault="00000000">
            <w:pPr>
              <w:pStyle w:val="0Maintext"/>
              <w:spacing w:after="0" w:afterAutospacing="0"/>
              <w:ind w:firstLine="0"/>
            </w:pPr>
            <w:r>
              <w:t>E.g., in case of full RB set allocation, or no detected reservation overlapping with MCSt the GP gap could be completely disabled (i.e., filled in).</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Agree with Apple, the direction separating </w:t>
            </w:r>
            <w:proofErr w:type="spellStart"/>
            <w:r>
              <w:t>partialBW</w:t>
            </w:r>
            <w:proofErr w:type="spellEnd"/>
            <w:r>
              <w:t xml:space="preserve"> and </w:t>
            </w:r>
            <w:proofErr w:type="spellStart"/>
            <w:r>
              <w:t>fullBW</w:t>
            </w:r>
            <w:proofErr w:type="spellEnd"/>
            <w:r>
              <w:t xml:space="preserve"> transmission is preferred.</w:t>
            </w:r>
          </w:p>
        </w:tc>
      </w:tr>
    </w:tbl>
    <w:p w:rsidR="00822F61" w:rsidRDefault="00822F61">
      <w:pPr>
        <w:autoSpaceDE w:val="0"/>
        <w:autoSpaceDN w:val="0"/>
        <w:jc w:val="both"/>
        <w:rPr>
          <w:rFonts w:ascii="Calibri" w:hAnsi="Calibri" w:cs="Calibri"/>
          <w:sz w:val="22"/>
          <w:lang w:val="en-US"/>
        </w:rPr>
      </w:pPr>
    </w:p>
    <w:p w:rsidR="00822F61" w:rsidRDefault="00000000">
      <w:pPr>
        <w:pStyle w:val="Heading3"/>
      </w:pPr>
      <w:r>
        <w:lastRenderedPageBreak/>
        <w:t>FL Proposals for Tuesday offline session</w:t>
      </w:r>
    </w:p>
    <w:p w:rsidR="00BE5331" w:rsidRPr="002F1DFF" w:rsidRDefault="00BE5331" w:rsidP="00BE5331">
      <w:pPr>
        <w:autoSpaceDE w:val="0"/>
        <w:autoSpaceDN w:val="0"/>
        <w:spacing w:before="120" w:after="0"/>
        <w:jc w:val="both"/>
        <w:rPr>
          <w:rFonts w:ascii="Calibri" w:hAnsi="Calibri" w:cs="Calibri"/>
          <w:sz w:val="22"/>
        </w:rPr>
      </w:pPr>
      <w:r w:rsidRPr="00057201">
        <w:rPr>
          <w:rFonts w:ascii="Calibri" w:hAnsi="Calibri" w:cs="Calibri"/>
          <w:b/>
          <w:bCs/>
          <w:sz w:val="22"/>
        </w:rPr>
        <w:t>Proposal 3-1 (II):</w:t>
      </w:r>
      <w:r w:rsidRPr="002F1DFF">
        <w:rPr>
          <w:rFonts w:ascii="Calibri" w:hAnsi="Calibri" w:cs="Calibri"/>
          <w:b/>
          <w:bCs/>
          <w:sz w:val="22"/>
        </w:rPr>
        <w:t xml:space="preserve"> </w:t>
      </w:r>
    </w:p>
    <w:p w:rsidR="00BE5331" w:rsidRPr="00BE7921" w:rsidRDefault="00BE5331" w:rsidP="00BE5331">
      <w:pPr>
        <w:pStyle w:val="ListParagraph"/>
        <w:numPr>
          <w:ilvl w:val="0"/>
          <w:numId w:val="18"/>
        </w:numPr>
        <w:autoSpaceDE w:val="0"/>
        <w:autoSpaceDN w:val="0"/>
        <w:spacing w:after="0" w:line="240" w:lineRule="auto"/>
        <w:ind w:leftChars="0"/>
        <w:jc w:val="both"/>
        <w:rPr>
          <w:rFonts w:ascii="Calibri" w:hAnsi="Calibri" w:cs="Calibri"/>
          <w:sz w:val="22"/>
          <w:lang w:val="en-US"/>
        </w:rPr>
      </w:pPr>
      <w:r w:rsidRPr="00BE7921">
        <w:rPr>
          <w:rFonts w:ascii="Calibri" w:hAnsi="Calibri" w:cs="Calibri"/>
          <w:sz w:val="22"/>
          <w:lang w:val="en-US"/>
        </w:rPr>
        <w:t xml:space="preserve">A set of all candidate CPE starting positions for SL transmission in FR1 unlicensed spectrum is pre-defined in TS38.211 as followed. </w:t>
      </w:r>
    </w:p>
    <w:p w:rsidR="00BE5331" w:rsidRPr="00BD2D4C" w:rsidRDefault="00BE5331" w:rsidP="00BE5331">
      <w:pPr>
        <w:pStyle w:val="ListParagraph"/>
        <w:numPr>
          <w:ilvl w:val="1"/>
          <w:numId w:val="18"/>
        </w:numPr>
        <w:autoSpaceDE w:val="0"/>
        <w:autoSpaceDN w:val="0"/>
        <w:spacing w:after="0" w:line="240" w:lineRule="auto"/>
        <w:ind w:leftChars="0"/>
        <w:jc w:val="both"/>
        <w:rPr>
          <w:rFonts w:ascii="Calibri" w:hAnsi="Calibri" w:cs="Calibri"/>
          <w:sz w:val="22"/>
          <w:highlight w:val="cyan"/>
          <w:lang w:val="en-US"/>
        </w:rPr>
      </w:pPr>
      <w:r w:rsidRPr="00BD2D4C">
        <w:rPr>
          <w:rFonts w:ascii="Calibri" w:hAnsi="Calibri" w:cs="Calibri"/>
          <w:sz w:val="22"/>
          <w:highlight w:val="cyan"/>
          <w:lang w:val="en-US"/>
        </w:rPr>
        <w:t xml:space="preserve">For SL transmission(s) </w:t>
      </w:r>
      <w:r w:rsidRPr="00EE074A">
        <w:rPr>
          <w:rFonts w:ascii="Calibri" w:hAnsi="Calibri" w:cs="Calibri"/>
          <w:strike/>
          <w:sz w:val="22"/>
          <w:highlight w:val="yellow"/>
          <w:lang w:val="en-US"/>
        </w:rPr>
        <w:t>within a COT</w:t>
      </w:r>
      <w:r w:rsidRPr="00BD2D4C">
        <w:rPr>
          <w:rFonts w:ascii="Calibri" w:hAnsi="Calibri" w:cs="Calibri"/>
          <w:color w:val="FF0000"/>
          <w:sz w:val="22"/>
          <w:highlight w:val="yellow"/>
          <w:lang w:val="en-US"/>
        </w:rPr>
        <w:t xml:space="preserve"> </w:t>
      </w:r>
      <w:r w:rsidRPr="00BD2D4C">
        <w:rPr>
          <w:rFonts w:ascii="Calibri" w:hAnsi="Calibri" w:cs="Calibri"/>
          <w:color w:val="FF0000"/>
          <w:sz w:val="22"/>
          <w:highlight w:val="cyan"/>
          <w:lang w:val="en-US"/>
        </w:rPr>
        <w:t>in 15kHz and 30kHz SCS</w:t>
      </w:r>
      <w:r w:rsidRPr="00BD2D4C">
        <w:rPr>
          <w:rFonts w:ascii="Calibri" w:hAnsi="Calibri" w:cs="Calibri"/>
          <w:sz w:val="22"/>
          <w:highlight w:val="cyan"/>
          <w:lang w:val="en-US"/>
        </w:rPr>
        <w:t>, the CPE window is one symbol before the next AGC symbol</w:t>
      </w:r>
    </w:p>
    <w:p w:rsidR="00BE5331" w:rsidRPr="00BD2D4C" w:rsidRDefault="00BE5331" w:rsidP="00BE5331">
      <w:pPr>
        <w:pStyle w:val="ListParagraph"/>
        <w:numPr>
          <w:ilvl w:val="2"/>
          <w:numId w:val="18"/>
        </w:numPr>
        <w:autoSpaceDE w:val="0"/>
        <w:autoSpaceDN w:val="0"/>
        <w:spacing w:after="0" w:line="240" w:lineRule="auto"/>
        <w:ind w:leftChars="0"/>
        <w:jc w:val="both"/>
        <w:rPr>
          <w:rFonts w:ascii="Calibri" w:hAnsi="Calibri" w:cs="Calibri"/>
          <w:sz w:val="22"/>
          <w:highlight w:val="cyan"/>
          <w:lang w:val="en-US"/>
        </w:rPr>
      </w:pPr>
      <w:r w:rsidRPr="00BD2D4C">
        <w:rPr>
          <w:rFonts w:ascii="Calibri" w:hAnsi="Calibri" w:cs="Calibri"/>
          <w:sz w:val="22"/>
          <w:highlight w:val="cyan"/>
          <w:lang w:val="en-US"/>
        </w:rPr>
        <w:t>For 15kHz SCS, the set of all candidate CPE starting positions are {</w:t>
      </w:r>
      <m:oMath>
        <m:sSub>
          <m:sSubPr>
            <m:ctrlPr>
              <w:rPr>
                <w:rFonts w:ascii="Cambria Math" w:hAnsi="Cambria Math" w:cstheme="minorHAnsi"/>
                <w:bCs/>
                <w:i/>
                <w:iCs/>
                <w:szCs w:val="20"/>
                <w:highlight w:val="cyan"/>
              </w:rPr>
            </m:ctrlPr>
          </m:sSubPr>
          <m:e>
            <m:r>
              <w:rPr>
                <w:rFonts w:ascii="Cambria Math" w:hAnsi="Cambria Math" w:cstheme="minorHAnsi"/>
                <w:szCs w:val="20"/>
                <w:highlight w:val="cyan"/>
              </w:rPr>
              <m:t>T</m:t>
            </m:r>
          </m:e>
          <m:sub>
            <m:r>
              <m:rPr>
                <m:nor/>
              </m:rPr>
              <w:rPr>
                <w:rFonts w:asciiTheme="minorHAnsi" w:hAnsiTheme="minorHAnsi" w:cstheme="minorHAnsi"/>
                <w:bCs/>
                <w:i/>
                <w:iCs/>
                <w:szCs w:val="20"/>
                <w:highlight w:val="cyan"/>
              </w:rPr>
              <m:t>sym</m:t>
            </m:r>
          </m:sub>
        </m:sSub>
        <m:r>
          <w:rPr>
            <w:rFonts w:ascii="Cambria Math" w:hAnsi="Cambria Math" w:cstheme="minorHAnsi"/>
            <w:szCs w:val="20"/>
            <w:highlight w:val="cyan"/>
          </w:rPr>
          <m:t>-16</m:t>
        </m:r>
        <m:r>
          <w:rPr>
            <w:rFonts w:ascii="Cambria Math" w:hAnsi="Cambria Math" w:cstheme="minorHAnsi"/>
            <w:color w:val="000000"/>
            <w:szCs w:val="20"/>
            <w:highlight w:val="cyan"/>
          </w:rPr>
          <m:t>μs</m:t>
        </m:r>
      </m:oMath>
      <w:r w:rsidRPr="00BD2D4C">
        <w:rPr>
          <w:rFonts w:asciiTheme="minorHAnsi" w:hAnsiTheme="minorHAnsi" w:cstheme="minorHAnsi"/>
          <w:bCs/>
          <w:color w:val="000000"/>
          <w:sz w:val="22"/>
          <w:szCs w:val="22"/>
          <w:highlight w:val="cyan"/>
        </w:rPr>
        <w:t xml:space="preserve">, </w:t>
      </w:r>
      <m:oMath>
        <m:r>
          <w:rPr>
            <w:rFonts w:ascii="Cambria Math" w:hAnsi="Cambria Math" w:cstheme="minorHAnsi"/>
            <w:szCs w:val="20"/>
            <w:highlight w:val="cyan"/>
          </w:rPr>
          <m:t xml:space="preserve"> </m:t>
        </m:r>
        <m:sSub>
          <m:sSubPr>
            <m:ctrlPr>
              <w:rPr>
                <w:rFonts w:ascii="Cambria Math" w:hAnsi="Cambria Math" w:cstheme="minorHAnsi"/>
                <w:bCs/>
                <w:i/>
                <w:iCs/>
                <w:szCs w:val="20"/>
                <w:highlight w:val="cyan"/>
              </w:rPr>
            </m:ctrlPr>
          </m:sSubPr>
          <m:e>
            <m:r>
              <w:rPr>
                <w:rFonts w:ascii="Cambria Math" w:hAnsi="Cambria Math" w:cstheme="minorHAnsi"/>
                <w:szCs w:val="20"/>
                <w:highlight w:val="cyan"/>
              </w:rPr>
              <m:t>T</m:t>
            </m:r>
          </m:e>
          <m:sub>
            <m:r>
              <m:rPr>
                <m:nor/>
              </m:rPr>
              <w:rPr>
                <w:rFonts w:asciiTheme="minorHAnsi" w:hAnsiTheme="minorHAnsi" w:cstheme="minorHAnsi"/>
                <w:bCs/>
                <w:i/>
                <w:iCs/>
                <w:szCs w:val="20"/>
                <w:highlight w:val="cyan"/>
              </w:rPr>
              <m:t>sym</m:t>
            </m:r>
          </m:sub>
        </m:sSub>
        <m:r>
          <w:rPr>
            <w:rFonts w:ascii="Cambria Math" w:hAnsi="Cambria Math" w:cstheme="minorHAnsi"/>
            <w:szCs w:val="20"/>
            <w:highlight w:val="cyan"/>
          </w:rPr>
          <m:t>-25</m:t>
        </m:r>
        <m:r>
          <w:rPr>
            <w:rFonts w:ascii="Cambria Math" w:hAnsi="Cambria Math" w:cstheme="minorHAnsi"/>
            <w:color w:val="000000"/>
            <w:szCs w:val="20"/>
            <w:highlight w:val="cyan"/>
          </w:rPr>
          <m:t>μs</m:t>
        </m:r>
      </m:oMath>
      <w:r w:rsidRPr="00BD2D4C">
        <w:rPr>
          <w:rFonts w:asciiTheme="minorHAnsi" w:hAnsiTheme="minorHAnsi" w:cstheme="minorHAnsi"/>
          <w:color w:val="000000"/>
          <w:szCs w:val="20"/>
          <w:highlight w:val="cyan"/>
        </w:rPr>
        <w:t>,</w:t>
      </w:r>
      <w:r w:rsidRPr="00BD2D4C">
        <w:rPr>
          <w:rFonts w:asciiTheme="minorHAnsi" w:hAnsiTheme="minorHAnsi" w:cstheme="minorHAnsi"/>
          <w:color w:val="000000"/>
          <w:szCs w:val="20"/>
          <w:highlight w:val="yellow"/>
        </w:rPr>
        <w:t xml:space="preserve"> </w:t>
      </w:r>
      <m:oMath>
        <m:sSub>
          <m:sSubPr>
            <m:ctrlPr>
              <w:rPr>
                <w:rFonts w:ascii="Cambria Math" w:hAnsi="Cambria Math" w:cstheme="minorHAnsi"/>
                <w:bCs/>
                <w:i/>
                <w:iCs/>
                <w:color w:val="FF0000"/>
                <w:szCs w:val="20"/>
                <w:highlight w:val="yellow"/>
              </w:rPr>
            </m:ctrlPr>
          </m:sSubPr>
          <m:e>
            <m:r>
              <w:rPr>
                <w:rFonts w:ascii="Cambria Math" w:hAnsi="Cambria Math" w:cstheme="minorHAnsi"/>
                <w:color w:val="FF0000"/>
                <w:szCs w:val="20"/>
                <w:highlight w:val="yellow"/>
              </w:rPr>
              <m:t>T</m:t>
            </m:r>
          </m:e>
          <m:sub>
            <m:r>
              <m:rPr>
                <m:nor/>
              </m:rPr>
              <w:rPr>
                <w:rFonts w:asciiTheme="minorHAnsi" w:hAnsiTheme="minorHAnsi" w:cstheme="minorHAnsi"/>
                <w:bCs/>
                <w:i/>
                <w:iCs/>
                <w:color w:val="FF0000"/>
                <w:szCs w:val="20"/>
                <w:highlight w:val="yellow"/>
              </w:rPr>
              <m:t>sym</m:t>
            </m:r>
          </m:sub>
        </m:sSub>
        <m:r>
          <w:rPr>
            <w:rFonts w:ascii="Cambria Math" w:hAnsi="Cambria Math" w:cstheme="minorHAnsi"/>
            <w:color w:val="FF0000"/>
            <w:szCs w:val="20"/>
            <w:highlight w:val="yellow"/>
          </w:rPr>
          <m:t>-34μs</m:t>
        </m:r>
      </m:oMath>
      <w:r w:rsidRPr="00BD2D4C">
        <w:rPr>
          <w:rFonts w:asciiTheme="minorHAnsi" w:hAnsiTheme="minorHAnsi" w:cstheme="minorHAnsi"/>
          <w:color w:val="FF0000"/>
          <w:szCs w:val="20"/>
          <w:highlight w:val="yellow"/>
        </w:rPr>
        <w:t xml:space="preserve">, </w:t>
      </w:r>
      <m:oMath>
        <m:sSub>
          <m:sSubPr>
            <m:ctrlPr>
              <w:rPr>
                <w:rFonts w:ascii="Cambria Math" w:hAnsi="Cambria Math" w:cstheme="minorHAnsi"/>
                <w:bCs/>
                <w:i/>
                <w:iCs/>
                <w:color w:val="FF0000"/>
                <w:szCs w:val="20"/>
                <w:highlight w:val="yellow"/>
              </w:rPr>
            </m:ctrlPr>
          </m:sSubPr>
          <m:e>
            <m:r>
              <w:rPr>
                <w:rFonts w:ascii="Cambria Math" w:hAnsi="Cambria Math" w:cstheme="minorHAnsi"/>
                <w:color w:val="FF0000"/>
                <w:szCs w:val="20"/>
                <w:highlight w:val="yellow"/>
              </w:rPr>
              <m:t>T</m:t>
            </m:r>
          </m:e>
          <m:sub>
            <m:r>
              <m:rPr>
                <m:nor/>
              </m:rPr>
              <w:rPr>
                <w:rFonts w:asciiTheme="minorHAnsi" w:hAnsiTheme="minorHAnsi" w:cstheme="minorHAnsi"/>
                <w:bCs/>
                <w:i/>
                <w:iCs/>
                <w:color w:val="FF0000"/>
                <w:szCs w:val="20"/>
                <w:highlight w:val="yellow"/>
              </w:rPr>
              <m:t>sym</m:t>
            </m:r>
          </m:sub>
        </m:sSub>
        <m:r>
          <w:rPr>
            <w:rFonts w:ascii="Cambria Math" w:hAnsi="Cambria Math" w:cstheme="minorHAnsi"/>
            <w:color w:val="FF0000"/>
            <w:szCs w:val="20"/>
            <w:highlight w:val="yellow"/>
          </w:rPr>
          <m:t>-43μs</m:t>
        </m:r>
      </m:oMath>
      <w:r w:rsidRPr="00BD2D4C">
        <w:rPr>
          <w:rFonts w:asciiTheme="minorHAnsi" w:hAnsiTheme="minorHAnsi" w:cstheme="minorHAnsi"/>
          <w:color w:val="FF0000"/>
          <w:szCs w:val="20"/>
          <w:highlight w:val="yellow"/>
        </w:rPr>
        <w:t xml:space="preserve">, </w:t>
      </w:r>
      <m:oMath>
        <m:sSub>
          <m:sSubPr>
            <m:ctrlPr>
              <w:rPr>
                <w:rFonts w:ascii="Cambria Math" w:hAnsi="Cambria Math" w:cstheme="minorHAnsi"/>
                <w:bCs/>
                <w:i/>
                <w:iCs/>
                <w:color w:val="FF0000"/>
                <w:szCs w:val="20"/>
                <w:highlight w:val="yellow"/>
              </w:rPr>
            </m:ctrlPr>
          </m:sSubPr>
          <m:e>
            <m:r>
              <w:rPr>
                <w:rFonts w:ascii="Cambria Math" w:hAnsi="Cambria Math" w:cstheme="minorHAnsi"/>
                <w:color w:val="FF0000"/>
                <w:szCs w:val="20"/>
                <w:highlight w:val="yellow"/>
              </w:rPr>
              <m:t>T</m:t>
            </m:r>
          </m:e>
          <m:sub>
            <m:r>
              <m:rPr>
                <m:nor/>
              </m:rPr>
              <w:rPr>
                <w:rFonts w:asciiTheme="minorHAnsi" w:hAnsiTheme="minorHAnsi" w:cstheme="minorHAnsi"/>
                <w:bCs/>
                <w:i/>
                <w:iCs/>
                <w:color w:val="FF0000"/>
                <w:szCs w:val="20"/>
                <w:highlight w:val="yellow"/>
              </w:rPr>
              <m:t>sym</m:t>
            </m:r>
          </m:sub>
        </m:sSub>
        <m:r>
          <w:rPr>
            <w:rFonts w:ascii="Cambria Math" w:hAnsi="Cambria Math" w:cstheme="minorHAnsi"/>
            <w:color w:val="FF0000"/>
            <w:szCs w:val="20"/>
            <w:highlight w:val="yellow"/>
          </w:rPr>
          <m:t>-52μs</m:t>
        </m:r>
      </m:oMath>
      <w:r w:rsidRPr="00BD2D4C">
        <w:rPr>
          <w:rFonts w:asciiTheme="minorHAnsi" w:hAnsiTheme="minorHAnsi" w:cstheme="minorHAnsi"/>
          <w:color w:val="FF0000"/>
          <w:szCs w:val="20"/>
          <w:highlight w:val="yellow"/>
        </w:rPr>
        <w:t xml:space="preserve">, </w:t>
      </w:r>
      <m:oMath>
        <m:sSub>
          <m:sSubPr>
            <m:ctrlPr>
              <w:rPr>
                <w:rFonts w:ascii="Cambria Math" w:hAnsi="Cambria Math" w:cstheme="minorHAnsi"/>
                <w:bCs/>
                <w:i/>
                <w:iCs/>
                <w:color w:val="FF0000"/>
                <w:szCs w:val="20"/>
                <w:highlight w:val="yellow"/>
              </w:rPr>
            </m:ctrlPr>
          </m:sSubPr>
          <m:e>
            <m:r>
              <w:rPr>
                <w:rFonts w:ascii="Cambria Math" w:hAnsi="Cambria Math" w:cstheme="minorHAnsi"/>
                <w:color w:val="FF0000"/>
                <w:szCs w:val="20"/>
                <w:highlight w:val="yellow"/>
              </w:rPr>
              <m:t>T</m:t>
            </m:r>
          </m:e>
          <m:sub>
            <m:r>
              <m:rPr>
                <m:nor/>
              </m:rPr>
              <w:rPr>
                <w:rFonts w:asciiTheme="minorHAnsi" w:hAnsiTheme="minorHAnsi" w:cstheme="minorHAnsi"/>
                <w:bCs/>
                <w:i/>
                <w:iCs/>
                <w:color w:val="FF0000"/>
                <w:szCs w:val="20"/>
                <w:highlight w:val="yellow"/>
              </w:rPr>
              <m:t>sym</m:t>
            </m:r>
          </m:sub>
        </m:sSub>
        <m:r>
          <w:rPr>
            <w:rFonts w:ascii="Cambria Math" w:hAnsi="Cambria Math" w:cstheme="minorHAnsi"/>
            <w:color w:val="FF0000"/>
            <w:szCs w:val="20"/>
            <w:highlight w:val="yellow"/>
          </w:rPr>
          <m:t>-61μs</m:t>
        </m:r>
      </m:oMath>
      <w:r w:rsidRPr="00BD2D4C">
        <w:rPr>
          <w:rFonts w:asciiTheme="minorHAnsi" w:hAnsiTheme="minorHAnsi" w:cstheme="minorHAnsi"/>
          <w:color w:val="FF0000"/>
          <w:szCs w:val="20"/>
          <w:highlight w:val="yellow"/>
        </w:rPr>
        <w:t>,</w:t>
      </w:r>
      <w:r w:rsidRPr="00BD2D4C">
        <w:rPr>
          <w:rFonts w:asciiTheme="minorHAnsi" w:hAnsiTheme="minorHAnsi" w:cstheme="minorHAnsi"/>
          <w:color w:val="000000"/>
          <w:szCs w:val="20"/>
          <w:highlight w:val="cyan"/>
        </w:rPr>
        <w:t xml:space="preserve"> 0</w:t>
      </w:r>
      <w:r w:rsidRPr="00BD2D4C">
        <w:rPr>
          <w:rFonts w:ascii="Calibri" w:hAnsi="Calibri" w:cs="Calibri"/>
          <w:sz w:val="22"/>
          <w:highlight w:val="cyan"/>
          <w:lang w:val="en-US"/>
        </w:rPr>
        <w:t>}</w:t>
      </w:r>
    </w:p>
    <w:p w:rsidR="00BE5331" w:rsidRPr="00BD2D4C" w:rsidRDefault="00BE5331" w:rsidP="00BE5331">
      <w:pPr>
        <w:pStyle w:val="ListParagraph"/>
        <w:numPr>
          <w:ilvl w:val="2"/>
          <w:numId w:val="18"/>
        </w:numPr>
        <w:autoSpaceDE w:val="0"/>
        <w:autoSpaceDN w:val="0"/>
        <w:spacing w:after="0" w:line="240" w:lineRule="auto"/>
        <w:ind w:leftChars="0"/>
        <w:jc w:val="both"/>
        <w:rPr>
          <w:rFonts w:ascii="Calibri" w:hAnsi="Calibri" w:cs="Calibri"/>
          <w:sz w:val="22"/>
          <w:highlight w:val="cyan"/>
          <w:lang w:val="en-US"/>
        </w:rPr>
      </w:pPr>
      <w:r w:rsidRPr="00BD2D4C">
        <w:rPr>
          <w:rFonts w:ascii="Calibri" w:hAnsi="Calibri" w:cs="Calibri"/>
          <w:color w:val="FF0000"/>
          <w:sz w:val="22"/>
          <w:highlight w:val="cyan"/>
          <w:lang w:val="en-US"/>
        </w:rPr>
        <w:t xml:space="preserve">For 30kHz SCS, </w:t>
      </w:r>
      <w:r w:rsidRPr="00BD2D4C">
        <w:rPr>
          <w:rFonts w:ascii="Calibri" w:hAnsi="Calibri" w:cs="Calibri"/>
          <w:sz w:val="22"/>
          <w:highlight w:val="cyan"/>
          <w:lang w:val="en-US"/>
        </w:rPr>
        <w:t>the set of all candidate CPE starting positions are {</w:t>
      </w:r>
      <m:oMath>
        <m:sSub>
          <m:sSubPr>
            <m:ctrlPr>
              <w:rPr>
                <w:rFonts w:ascii="Cambria Math" w:hAnsi="Cambria Math" w:cstheme="minorHAnsi"/>
                <w:bCs/>
                <w:i/>
                <w:iCs/>
                <w:szCs w:val="20"/>
                <w:highlight w:val="cyan"/>
              </w:rPr>
            </m:ctrlPr>
          </m:sSubPr>
          <m:e>
            <m:r>
              <w:rPr>
                <w:rFonts w:ascii="Cambria Math" w:hAnsi="Cambria Math" w:cstheme="minorHAnsi"/>
                <w:szCs w:val="20"/>
                <w:highlight w:val="cyan"/>
              </w:rPr>
              <m:t>T</m:t>
            </m:r>
          </m:e>
          <m:sub>
            <m:r>
              <m:rPr>
                <m:nor/>
              </m:rPr>
              <w:rPr>
                <w:rFonts w:asciiTheme="minorHAnsi" w:hAnsiTheme="minorHAnsi" w:cstheme="minorHAnsi"/>
                <w:bCs/>
                <w:i/>
                <w:iCs/>
                <w:szCs w:val="20"/>
                <w:highlight w:val="cyan"/>
              </w:rPr>
              <m:t>sym</m:t>
            </m:r>
          </m:sub>
        </m:sSub>
        <m:r>
          <w:rPr>
            <w:rFonts w:ascii="Cambria Math" w:hAnsi="Cambria Math" w:cstheme="minorHAnsi"/>
            <w:szCs w:val="20"/>
            <w:highlight w:val="cyan"/>
          </w:rPr>
          <m:t>-16</m:t>
        </m:r>
        <m:r>
          <w:rPr>
            <w:rFonts w:ascii="Cambria Math" w:hAnsi="Cambria Math" w:cstheme="minorHAnsi"/>
            <w:color w:val="000000"/>
            <w:szCs w:val="20"/>
            <w:highlight w:val="cyan"/>
          </w:rPr>
          <m:t>μs</m:t>
        </m:r>
      </m:oMath>
      <w:r w:rsidRPr="00BD2D4C">
        <w:rPr>
          <w:rFonts w:asciiTheme="minorHAnsi" w:hAnsiTheme="minorHAnsi" w:cstheme="minorHAnsi"/>
          <w:bCs/>
          <w:color w:val="000000"/>
          <w:sz w:val="22"/>
          <w:szCs w:val="22"/>
          <w:highlight w:val="cyan"/>
        </w:rPr>
        <w:t xml:space="preserve">, </w:t>
      </w:r>
      <m:oMath>
        <m:r>
          <w:rPr>
            <w:rFonts w:ascii="Cambria Math" w:hAnsi="Cambria Math" w:cstheme="minorHAnsi"/>
            <w:szCs w:val="20"/>
            <w:highlight w:val="cyan"/>
          </w:rPr>
          <m:t xml:space="preserve"> </m:t>
        </m:r>
        <m:sSub>
          <m:sSubPr>
            <m:ctrlPr>
              <w:rPr>
                <w:rFonts w:ascii="Cambria Math" w:hAnsi="Cambria Math" w:cstheme="minorHAnsi"/>
                <w:bCs/>
                <w:i/>
                <w:iCs/>
                <w:szCs w:val="20"/>
                <w:highlight w:val="cyan"/>
              </w:rPr>
            </m:ctrlPr>
          </m:sSubPr>
          <m:e>
            <m:r>
              <w:rPr>
                <w:rFonts w:ascii="Cambria Math" w:hAnsi="Cambria Math" w:cstheme="minorHAnsi"/>
                <w:szCs w:val="20"/>
                <w:highlight w:val="cyan"/>
              </w:rPr>
              <m:t>T</m:t>
            </m:r>
          </m:e>
          <m:sub>
            <m:r>
              <m:rPr>
                <m:nor/>
              </m:rPr>
              <w:rPr>
                <w:rFonts w:asciiTheme="minorHAnsi" w:hAnsiTheme="minorHAnsi" w:cstheme="minorHAnsi"/>
                <w:bCs/>
                <w:i/>
                <w:iCs/>
                <w:szCs w:val="20"/>
                <w:highlight w:val="cyan"/>
              </w:rPr>
              <m:t>sym</m:t>
            </m:r>
          </m:sub>
        </m:sSub>
        <m:r>
          <w:rPr>
            <w:rFonts w:ascii="Cambria Math" w:hAnsi="Cambria Math" w:cstheme="minorHAnsi"/>
            <w:szCs w:val="20"/>
            <w:highlight w:val="cyan"/>
          </w:rPr>
          <m:t>-25</m:t>
        </m:r>
        <m:r>
          <w:rPr>
            <w:rFonts w:ascii="Cambria Math" w:hAnsi="Cambria Math" w:cstheme="minorHAnsi"/>
            <w:color w:val="000000"/>
            <w:szCs w:val="20"/>
            <w:highlight w:val="cyan"/>
          </w:rPr>
          <m:t>μs</m:t>
        </m:r>
      </m:oMath>
      <w:r w:rsidRPr="00BD2D4C">
        <w:rPr>
          <w:rFonts w:asciiTheme="minorHAnsi" w:hAnsiTheme="minorHAnsi" w:cstheme="minorHAnsi"/>
          <w:color w:val="000000"/>
          <w:szCs w:val="20"/>
          <w:highlight w:val="cyan"/>
        </w:rPr>
        <w:t>, 0</w:t>
      </w:r>
      <w:r w:rsidRPr="00BD2D4C">
        <w:rPr>
          <w:rFonts w:ascii="Calibri" w:hAnsi="Calibri" w:cs="Calibri"/>
          <w:sz w:val="22"/>
          <w:highlight w:val="cyan"/>
          <w:lang w:val="en-US"/>
        </w:rPr>
        <w:t>}</w:t>
      </w:r>
    </w:p>
    <w:p w:rsidR="00BE5331" w:rsidRPr="00BD2D4C" w:rsidRDefault="00BE5331" w:rsidP="00BE5331">
      <w:pPr>
        <w:pStyle w:val="ListParagraph"/>
        <w:numPr>
          <w:ilvl w:val="1"/>
          <w:numId w:val="18"/>
        </w:numPr>
        <w:autoSpaceDE w:val="0"/>
        <w:autoSpaceDN w:val="0"/>
        <w:spacing w:after="0" w:line="240" w:lineRule="auto"/>
        <w:ind w:leftChars="0"/>
        <w:jc w:val="both"/>
        <w:rPr>
          <w:rFonts w:ascii="Calibri" w:hAnsi="Calibri" w:cs="Calibri"/>
          <w:color w:val="FF0000"/>
          <w:sz w:val="22"/>
          <w:highlight w:val="cyan"/>
          <w:lang w:val="en-US"/>
        </w:rPr>
      </w:pPr>
      <w:r w:rsidRPr="00BD2D4C">
        <w:rPr>
          <w:rFonts w:ascii="Calibri" w:hAnsi="Calibri" w:cs="Calibri"/>
          <w:color w:val="FF0000"/>
          <w:sz w:val="22"/>
          <w:highlight w:val="cyan"/>
          <w:lang w:val="en-US"/>
        </w:rPr>
        <w:t xml:space="preserve">For SL transmission(s) </w:t>
      </w:r>
      <w:r w:rsidRPr="00EE074A">
        <w:rPr>
          <w:rFonts w:ascii="Calibri" w:hAnsi="Calibri" w:cs="Calibri"/>
          <w:strike/>
          <w:color w:val="FF0000"/>
          <w:sz w:val="22"/>
          <w:highlight w:val="yellow"/>
          <w:lang w:val="en-US"/>
        </w:rPr>
        <w:t>within a COT</w:t>
      </w:r>
      <w:r w:rsidRPr="00BD2D4C">
        <w:rPr>
          <w:rFonts w:ascii="Calibri" w:hAnsi="Calibri" w:cs="Calibri"/>
          <w:color w:val="FF0000"/>
          <w:sz w:val="22"/>
          <w:highlight w:val="yellow"/>
          <w:lang w:val="en-US"/>
        </w:rPr>
        <w:t xml:space="preserve"> </w:t>
      </w:r>
      <w:r w:rsidRPr="00BD2D4C">
        <w:rPr>
          <w:rFonts w:ascii="Calibri" w:hAnsi="Calibri" w:cs="Calibri"/>
          <w:color w:val="FF0000"/>
          <w:sz w:val="22"/>
          <w:highlight w:val="cyan"/>
          <w:lang w:val="en-US"/>
        </w:rPr>
        <w:t xml:space="preserve">in 60 </w:t>
      </w:r>
      <w:proofErr w:type="spellStart"/>
      <w:r w:rsidRPr="00BD2D4C">
        <w:rPr>
          <w:rFonts w:ascii="Calibri" w:hAnsi="Calibri" w:cs="Calibri"/>
          <w:color w:val="FF0000"/>
          <w:sz w:val="22"/>
          <w:highlight w:val="cyan"/>
          <w:lang w:val="en-US"/>
        </w:rPr>
        <w:t>KHz</w:t>
      </w:r>
      <w:proofErr w:type="spellEnd"/>
      <w:r w:rsidRPr="00BD2D4C">
        <w:rPr>
          <w:rFonts w:ascii="Calibri" w:hAnsi="Calibri" w:cs="Calibri"/>
          <w:color w:val="FF0000"/>
          <w:sz w:val="22"/>
          <w:highlight w:val="cyan"/>
          <w:lang w:val="en-US"/>
        </w:rPr>
        <w:t xml:space="preserve"> SCS, the CPE window is </w:t>
      </w:r>
      <w:r w:rsidRPr="00BD2D4C">
        <w:rPr>
          <w:rFonts w:ascii="Calibri" w:hAnsi="Calibri" w:cs="Calibri"/>
          <w:strike/>
          <w:color w:val="FF0000"/>
          <w:sz w:val="22"/>
          <w:highlight w:val="cyan"/>
          <w:lang w:val="en-US"/>
        </w:rPr>
        <w:t>one</w:t>
      </w:r>
      <w:r w:rsidRPr="00BD2D4C">
        <w:rPr>
          <w:rFonts w:ascii="Calibri" w:hAnsi="Calibri" w:cs="Calibri"/>
          <w:color w:val="FF0000"/>
          <w:sz w:val="22"/>
          <w:highlight w:val="cyan"/>
          <w:lang w:val="en-US"/>
        </w:rPr>
        <w:t xml:space="preserve"> </w:t>
      </w:r>
      <w:r w:rsidRPr="00BD2D4C">
        <w:rPr>
          <w:rFonts w:ascii="Calibri" w:hAnsi="Calibri" w:cs="Calibri"/>
          <w:color w:val="FF0000"/>
          <w:sz w:val="22"/>
          <w:highlight w:val="yellow"/>
          <w:lang w:val="en-US"/>
        </w:rPr>
        <w:t xml:space="preserve">two </w:t>
      </w:r>
      <w:proofErr w:type="gramStart"/>
      <w:r w:rsidRPr="00BD2D4C">
        <w:rPr>
          <w:rFonts w:ascii="Calibri" w:hAnsi="Calibri" w:cs="Calibri"/>
          <w:color w:val="FF0000"/>
          <w:sz w:val="22"/>
          <w:highlight w:val="yellow"/>
          <w:lang w:val="en-US"/>
        </w:rPr>
        <w:t>symbol</w:t>
      </w:r>
      <w:proofErr w:type="gramEnd"/>
      <w:r w:rsidRPr="00BD2D4C">
        <w:rPr>
          <w:rFonts w:ascii="Calibri" w:hAnsi="Calibri" w:cs="Calibri"/>
          <w:color w:val="FF0000"/>
          <w:sz w:val="22"/>
          <w:highlight w:val="yellow"/>
          <w:lang w:val="en-US"/>
        </w:rPr>
        <w:t xml:space="preserve"> before the next AGC symbol</w:t>
      </w:r>
    </w:p>
    <w:p w:rsidR="00BE5331" w:rsidRPr="00BD2D4C" w:rsidRDefault="00BE5331" w:rsidP="00BE5331">
      <w:pPr>
        <w:pStyle w:val="ListParagraph"/>
        <w:numPr>
          <w:ilvl w:val="2"/>
          <w:numId w:val="18"/>
        </w:numPr>
        <w:autoSpaceDE w:val="0"/>
        <w:autoSpaceDN w:val="0"/>
        <w:spacing w:after="0" w:line="240" w:lineRule="auto"/>
        <w:ind w:leftChars="0"/>
        <w:jc w:val="both"/>
        <w:rPr>
          <w:rFonts w:ascii="Calibri" w:hAnsi="Calibri" w:cs="Calibri"/>
          <w:color w:val="FF0000"/>
          <w:sz w:val="22"/>
          <w:highlight w:val="cyan"/>
          <w:lang w:val="en-US"/>
        </w:rPr>
      </w:pPr>
      <w:r w:rsidRPr="00BD2D4C">
        <w:rPr>
          <w:rFonts w:ascii="Calibri" w:hAnsi="Calibri" w:cs="Calibri"/>
          <w:color w:val="FF0000"/>
          <w:sz w:val="22"/>
          <w:highlight w:val="yellow"/>
          <w:lang w:val="en-US"/>
        </w:rPr>
        <w:t>For 60kHz SCS</w:t>
      </w:r>
      <w:r w:rsidRPr="00BD2D4C">
        <w:rPr>
          <w:rFonts w:ascii="Calibri" w:hAnsi="Calibri" w:cs="Calibri"/>
          <w:color w:val="FF0000"/>
          <w:sz w:val="22"/>
          <w:highlight w:val="cyan"/>
          <w:lang w:val="en-US"/>
        </w:rPr>
        <w:t>, the set of all candidate CPE starting positions are {</w:t>
      </w:r>
      <m:oMath>
        <m:sSub>
          <m:sSubPr>
            <m:ctrlPr>
              <w:rPr>
                <w:rFonts w:ascii="Cambria Math" w:hAnsi="Cambria Math" w:cstheme="minorHAnsi"/>
                <w:bCs/>
                <w:i/>
                <w:iCs/>
                <w:color w:val="FF0000"/>
                <w:szCs w:val="20"/>
                <w:highlight w:val="cyan"/>
              </w:rPr>
            </m:ctrlPr>
          </m:sSubPr>
          <m:e>
            <m:r>
              <w:rPr>
                <w:rFonts w:ascii="Cambria Math" w:hAnsi="Cambria Math" w:cstheme="minorHAnsi"/>
                <w:color w:val="FF0000"/>
                <w:szCs w:val="20"/>
                <w:highlight w:val="cyan"/>
              </w:rPr>
              <m:t>2T</m:t>
            </m:r>
          </m:e>
          <m:sub>
            <m:r>
              <m:rPr>
                <m:nor/>
              </m:rPr>
              <w:rPr>
                <w:rFonts w:asciiTheme="minorHAnsi" w:hAnsiTheme="minorHAnsi" w:cstheme="minorHAnsi"/>
                <w:bCs/>
                <w:i/>
                <w:iCs/>
                <w:color w:val="FF0000"/>
                <w:szCs w:val="20"/>
                <w:highlight w:val="cyan"/>
              </w:rPr>
              <m:t>sym</m:t>
            </m:r>
          </m:sub>
        </m:sSub>
        <m:r>
          <w:rPr>
            <w:rFonts w:ascii="Cambria Math" w:hAnsi="Cambria Math" w:cstheme="minorHAnsi"/>
            <w:color w:val="FF0000"/>
            <w:szCs w:val="20"/>
            <w:highlight w:val="cyan"/>
          </w:rPr>
          <m:t>-16μs</m:t>
        </m:r>
      </m:oMath>
      <w:r w:rsidRPr="00BD2D4C">
        <w:rPr>
          <w:rFonts w:ascii="Calibri" w:hAnsi="Calibri" w:cs="Calibri"/>
          <w:color w:val="FF0000"/>
          <w:szCs w:val="20"/>
          <w:highlight w:val="cyan"/>
        </w:rPr>
        <w:t xml:space="preserve">, </w:t>
      </w:r>
      <m:oMath>
        <m:sSub>
          <m:sSubPr>
            <m:ctrlPr>
              <w:rPr>
                <w:rFonts w:ascii="Cambria Math" w:hAnsi="Cambria Math" w:cstheme="minorHAnsi"/>
                <w:bCs/>
                <w:i/>
                <w:iCs/>
                <w:color w:val="FF0000"/>
                <w:szCs w:val="20"/>
                <w:highlight w:val="cyan"/>
              </w:rPr>
            </m:ctrlPr>
          </m:sSubPr>
          <m:e>
            <m:r>
              <w:rPr>
                <w:rFonts w:ascii="Cambria Math" w:hAnsi="Cambria Math" w:cstheme="minorHAnsi"/>
                <w:color w:val="FF0000"/>
                <w:szCs w:val="20"/>
                <w:highlight w:val="cyan"/>
              </w:rPr>
              <m:t>2T</m:t>
            </m:r>
          </m:e>
          <m:sub>
            <m:r>
              <m:rPr>
                <m:nor/>
              </m:rPr>
              <w:rPr>
                <w:rFonts w:asciiTheme="minorHAnsi" w:hAnsiTheme="minorHAnsi" w:cstheme="minorHAnsi"/>
                <w:bCs/>
                <w:i/>
                <w:iCs/>
                <w:color w:val="FF0000"/>
                <w:szCs w:val="20"/>
                <w:highlight w:val="cyan"/>
              </w:rPr>
              <m:t>sym</m:t>
            </m:r>
          </m:sub>
        </m:sSub>
        <m:r>
          <w:rPr>
            <w:rFonts w:ascii="Cambria Math" w:hAnsi="Cambria Math" w:cstheme="minorHAnsi"/>
            <w:color w:val="FF0000"/>
            <w:szCs w:val="20"/>
            <w:highlight w:val="cyan"/>
          </w:rPr>
          <m:t>-25μs</m:t>
        </m:r>
      </m:oMath>
      <w:r w:rsidRPr="00BD2D4C">
        <w:rPr>
          <w:rFonts w:ascii="Calibri" w:hAnsi="Calibri" w:cs="Calibri"/>
          <w:color w:val="FF0000"/>
          <w:szCs w:val="20"/>
          <w:highlight w:val="cyan"/>
        </w:rPr>
        <w:t>, 0</w:t>
      </w:r>
      <w:r w:rsidRPr="00BD2D4C">
        <w:rPr>
          <w:rFonts w:ascii="Calibri" w:hAnsi="Calibri" w:cs="Calibri"/>
          <w:color w:val="FF0000"/>
          <w:sz w:val="22"/>
          <w:highlight w:val="cyan"/>
          <w:lang w:val="en-US"/>
        </w:rPr>
        <w:t>}</w:t>
      </w:r>
    </w:p>
    <w:p w:rsidR="00BE5331" w:rsidRPr="00BE7921" w:rsidRDefault="00BE5331" w:rsidP="00BE5331">
      <w:pPr>
        <w:pStyle w:val="ListParagraph"/>
        <w:numPr>
          <w:ilvl w:val="1"/>
          <w:numId w:val="18"/>
        </w:numPr>
        <w:spacing w:after="0" w:line="240" w:lineRule="auto"/>
        <w:ind w:leftChars="0"/>
        <w:rPr>
          <w:rFonts w:asciiTheme="minorHAnsi" w:hAnsiTheme="minorHAnsi" w:cstheme="minorHAnsi"/>
          <w:color w:val="000000" w:themeColor="text1"/>
          <w:sz w:val="22"/>
          <w:szCs w:val="28"/>
        </w:rPr>
      </w:pPr>
      <w:r w:rsidRPr="00BE7921">
        <w:rPr>
          <w:rFonts w:ascii="Calibri" w:hAnsi="Calibri" w:cs="Calibri"/>
          <w:sz w:val="22"/>
          <w:lang w:val="en-US"/>
        </w:rPr>
        <w:t xml:space="preserve">For SL transmission(s) </w:t>
      </w:r>
      <w:r w:rsidRPr="00EE074A">
        <w:rPr>
          <w:rFonts w:ascii="Calibri" w:hAnsi="Calibri" w:cs="Calibri"/>
          <w:strike/>
          <w:sz w:val="22"/>
          <w:highlight w:val="yellow"/>
          <w:lang w:val="en-US"/>
        </w:rPr>
        <w:t>outside a COT</w:t>
      </w:r>
      <w:r w:rsidRPr="00BE7921">
        <w:rPr>
          <w:rFonts w:ascii="Calibri" w:hAnsi="Calibri" w:cs="Calibri"/>
          <w:sz w:val="22"/>
          <w:lang w:val="en-US"/>
        </w:rPr>
        <w:t>, the CPE window is one symbol for 15kHz SCS and two symbols for 30kHz and 60kHz before the next AGC symbol</w:t>
      </w:r>
    </w:p>
    <w:p w:rsidR="00BE5331" w:rsidRPr="00BE7921" w:rsidRDefault="00BE5331" w:rsidP="00BE5331">
      <w:pPr>
        <w:pStyle w:val="ListParagraph"/>
        <w:numPr>
          <w:ilvl w:val="2"/>
          <w:numId w:val="18"/>
        </w:numPr>
        <w:spacing w:after="0" w:line="240" w:lineRule="auto"/>
        <w:ind w:leftChars="0"/>
        <w:rPr>
          <w:rFonts w:asciiTheme="minorHAnsi" w:hAnsiTheme="minorHAnsi" w:cstheme="minorHAnsi"/>
          <w:color w:val="000000" w:themeColor="text1"/>
          <w:sz w:val="22"/>
          <w:szCs w:val="28"/>
        </w:rPr>
      </w:pPr>
      <w:r w:rsidRPr="00BE7921">
        <w:rPr>
          <w:rFonts w:ascii="Calibri" w:hAnsi="Calibri" w:cs="Calibri"/>
          <w:sz w:val="22"/>
          <w:lang w:val="en-US"/>
        </w:rPr>
        <w:t>For 15kHz SCS, the set of all candidate CPE starting positions are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sidRPr="00BE7921">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sidRPr="00BE7921">
        <w:rPr>
          <w:rFonts w:asciiTheme="minorHAnsi" w:hAnsiTheme="minorHAnsi" w:cstheme="minorHAnsi"/>
          <w:color w:val="00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sidRPr="00BE7921">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sidRPr="00BE7921">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sidRPr="00BE7921">
        <w:rPr>
          <w:rFonts w:asciiTheme="minorHAnsi" w:hAnsiTheme="minorHAnsi" w:cstheme="minorHAnsi"/>
          <w:bCs/>
          <w:i/>
          <w:iCs/>
          <w:color w:val="00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sidRPr="00BE7921">
        <w:rPr>
          <w:rFonts w:asciiTheme="minorHAnsi" w:hAnsiTheme="minorHAnsi" w:cstheme="minorHAnsi"/>
          <w:bCs/>
          <w:color w:val="000000"/>
          <w:szCs w:val="20"/>
        </w:rPr>
        <w:t>, 0</w:t>
      </w:r>
      <w:r w:rsidRPr="00BE7921">
        <w:rPr>
          <w:rFonts w:ascii="Calibri" w:hAnsi="Calibri" w:cs="Calibri"/>
          <w:sz w:val="22"/>
          <w:lang w:val="en-US"/>
        </w:rPr>
        <w:t>}</w:t>
      </w:r>
    </w:p>
    <w:p w:rsidR="00BE5331" w:rsidRPr="00BE7921" w:rsidRDefault="00BE5331" w:rsidP="00BE5331">
      <w:pPr>
        <w:pStyle w:val="ListParagraph"/>
        <w:numPr>
          <w:ilvl w:val="2"/>
          <w:numId w:val="18"/>
        </w:numPr>
        <w:spacing w:after="0" w:line="240" w:lineRule="auto"/>
        <w:ind w:leftChars="0"/>
        <w:rPr>
          <w:rFonts w:asciiTheme="minorHAnsi" w:hAnsiTheme="minorHAnsi" w:cstheme="minorHAnsi"/>
          <w:color w:val="000000" w:themeColor="text1"/>
          <w:sz w:val="22"/>
          <w:szCs w:val="28"/>
        </w:rPr>
      </w:pPr>
      <w:r>
        <w:rPr>
          <w:rFonts w:ascii="Calibri" w:hAnsi="Calibri" w:cs="Calibri"/>
          <w:sz w:val="22"/>
          <w:lang w:val="en-US"/>
        </w:rPr>
        <w:t xml:space="preserve">For 30kHz SCS, </w:t>
      </w:r>
      <w:r w:rsidRPr="00BE7921">
        <w:rPr>
          <w:rFonts w:ascii="Calibri" w:hAnsi="Calibri" w:cs="Calibri"/>
          <w:sz w:val="22"/>
          <w:lang w:val="en-US"/>
        </w:rPr>
        <w:t>the set of all candidate CPE starting positions are</w:t>
      </w:r>
      <w:r>
        <w:rPr>
          <w:rFonts w:ascii="Calibri" w:hAnsi="Calibri" w:cs="Calibri"/>
          <w:sz w:val="22"/>
          <w:lang w:val="en-US"/>
        </w:rPr>
        <w:t xml:space="preserve"> </w:t>
      </w:r>
      <w:r w:rsidRPr="00BE7921">
        <w:rPr>
          <w:rFonts w:ascii="Calibri" w:hAnsi="Calibri" w:cs="Calibri"/>
          <w:sz w:val="22"/>
          <w:lang w:val="en-US"/>
        </w:rPr>
        <w:t>{</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sidRPr="00BE7921">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sidRPr="00BE7921">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sidRPr="00BE7921">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sidRPr="00BE7921">
        <w:rPr>
          <w:rFonts w:ascii="Calibri" w:hAnsi="Calibri" w:cs="Calibri"/>
          <w:bCs/>
          <w:iCs/>
          <w:szCs w:val="20"/>
        </w:rPr>
        <w:t xml:space="preserve">, </w:t>
      </w:r>
      <m:oMath>
        <m:r>
          <w:rPr>
            <w:rFonts w:ascii="Cambria Math" w:hAnsi="Cambria Math" w:cstheme="minorHAnsi"/>
            <w:szCs w:val="20"/>
          </w:rPr>
          <m:t>2</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sidRPr="00BE7921">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sidRPr="00BE7921">
        <w:rPr>
          <w:rFonts w:ascii="Calibri" w:hAnsi="Calibri" w:cs="Calibri"/>
          <w:bCs/>
          <w:iCs/>
          <w:szCs w:val="20"/>
        </w:rPr>
        <w:t>, 0}</w:t>
      </w:r>
    </w:p>
    <w:p w:rsidR="00BE5331" w:rsidRPr="00BE7921" w:rsidRDefault="00BE5331" w:rsidP="00BE5331">
      <w:pPr>
        <w:pStyle w:val="ListParagraph"/>
        <w:numPr>
          <w:ilvl w:val="2"/>
          <w:numId w:val="18"/>
        </w:numPr>
        <w:spacing w:after="0" w:line="240" w:lineRule="auto"/>
        <w:ind w:leftChars="0"/>
        <w:rPr>
          <w:rFonts w:asciiTheme="minorHAnsi" w:hAnsiTheme="minorHAnsi" w:cstheme="minorHAnsi"/>
          <w:color w:val="000000" w:themeColor="text1"/>
          <w:sz w:val="22"/>
          <w:szCs w:val="28"/>
        </w:rPr>
      </w:pPr>
      <w:r>
        <w:rPr>
          <w:rFonts w:ascii="Calibri" w:hAnsi="Calibri" w:cs="Calibri"/>
          <w:sz w:val="22"/>
          <w:lang w:val="en-US"/>
        </w:rPr>
        <w:t xml:space="preserve">For 60kHz SCS, </w:t>
      </w:r>
      <w:r w:rsidRPr="00BE7921">
        <w:rPr>
          <w:rFonts w:ascii="Calibri" w:hAnsi="Calibri" w:cs="Calibri"/>
          <w:sz w:val="22"/>
          <w:lang w:val="en-US"/>
        </w:rPr>
        <w:t>the set of all candidate CPE starting positions are</w:t>
      </w:r>
      <w:r>
        <w:rPr>
          <w:rFonts w:ascii="Calibri" w:hAnsi="Calibri" w:cs="Calibri"/>
          <w:sz w:val="22"/>
          <w:lang w:val="en-US"/>
        </w:rPr>
        <w:t xml:space="preserve"> </w:t>
      </w:r>
      <w:r w:rsidRPr="00BE7921">
        <w:rPr>
          <w:rFonts w:ascii="Calibri" w:hAnsi="Calibri" w:cs="Calibri"/>
          <w:sz w:val="22"/>
          <w:lang w:val="en-US"/>
        </w:rPr>
        <w:t>{</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sidRPr="00BE7921">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sidRPr="00BE7921">
        <w:rPr>
          <w:rFonts w:ascii="Calibri" w:hAnsi="Calibri" w:cs="Calibri"/>
          <w:bCs/>
          <w:iCs/>
          <w:szCs w:val="20"/>
        </w:rPr>
        <w:t>, 0}</w:t>
      </w:r>
    </w:p>
    <w:p w:rsidR="00BE5331" w:rsidRPr="00CD6255" w:rsidRDefault="00BE5331" w:rsidP="00BE5331">
      <w:pPr>
        <w:pStyle w:val="ListParagraph"/>
        <w:numPr>
          <w:ilvl w:val="1"/>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each SCS, 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BE7921">
        <w:rPr>
          <w:rFonts w:ascii="Calibri" w:hAnsi="Calibri" w:cs="Calibri"/>
          <w:sz w:val="22"/>
          <w:lang w:val="en-US"/>
        </w:rPr>
        <w:t>candidate CPE starting positions</w:t>
      </w:r>
      <w:r>
        <w:rPr>
          <w:rFonts w:ascii="Calibri" w:hAnsi="Calibri" w:cs="Calibri"/>
          <w:sz w:val="22"/>
          <w:lang w:val="en-US"/>
        </w:rPr>
        <w:t>.</w:t>
      </w:r>
    </w:p>
    <w:p w:rsidR="00BE5331" w:rsidRPr="00640AB1" w:rsidRDefault="00BE5331" w:rsidP="00BE5331">
      <w:pPr>
        <w:pStyle w:val="ListParagraph"/>
        <w:numPr>
          <w:ilvl w:val="2"/>
          <w:numId w:val="18"/>
        </w:numPr>
        <w:spacing w:after="0" w:line="240" w:lineRule="auto"/>
        <w:ind w:leftChars="0"/>
        <w:rPr>
          <w:rFonts w:asciiTheme="minorHAnsi" w:hAnsiTheme="minorHAnsi" w:cstheme="minorHAnsi"/>
          <w:color w:val="000000" w:themeColor="text1"/>
          <w:sz w:val="22"/>
          <w:szCs w:val="28"/>
          <w:highlight w:val="yellow"/>
        </w:rPr>
      </w:pPr>
      <w:r w:rsidRPr="00640AB1">
        <w:rPr>
          <w:rFonts w:ascii="Calibri" w:hAnsi="Calibri" w:cs="Calibri"/>
          <w:sz w:val="22"/>
          <w:highlight w:val="yellow"/>
          <w:lang w:val="en-US"/>
        </w:rPr>
        <w:t xml:space="preserve">A default CPE starting position is (pre-)configured within the set of (pre-)configured </w:t>
      </w:r>
      <w:r w:rsidRPr="00640AB1">
        <w:rPr>
          <w:rFonts w:asciiTheme="minorHAnsi" w:hAnsiTheme="minorHAnsi" w:cstheme="minorHAnsi"/>
          <w:color w:val="000000" w:themeColor="text1"/>
          <w:sz w:val="22"/>
          <w:szCs w:val="28"/>
          <w:highlight w:val="yellow"/>
        </w:rPr>
        <w:t>candidate CPE starting position(s).</w:t>
      </w:r>
    </w:p>
    <w:p w:rsidR="00BE5331" w:rsidRDefault="00BE5331" w:rsidP="00BE5331">
      <w:pPr>
        <w:rPr>
          <w:lang w:eastAsia="x-none"/>
        </w:rPr>
      </w:pPr>
    </w:p>
    <w:p w:rsidR="00BE5331" w:rsidRPr="002F1DFF" w:rsidRDefault="00BE5331" w:rsidP="00BE5331">
      <w:pPr>
        <w:autoSpaceDE w:val="0"/>
        <w:autoSpaceDN w:val="0"/>
        <w:spacing w:before="120" w:after="0"/>
        <w:jc w:val="both"/>
        <w:rPr>
          <w:rFonts w:ascii="Calibri" w:hAnsi="Calibri" w:cs="Calibri"/>
          <w:sz w:val="22"/>
        </w:rPr>
      </w:pPr>
      <w:r w:rsidRPr="00057201">
        <w:rPr>
          <w:rFonts w:ascii="Calibri" w:hAnsi="Calibri" w:cs="Calibri"/>
          <w:b/>
          <w:bCs/>
          <w:sz w:val="22"/>
        </w:rPr>
        <w:t>Proposal 3-2 (II):</w:t>
      </w:r>
      <w:r w:rsidRPr="002F1DFF">
        <w:rPr>
          <w:rFonts w:ascii="Calibri" w:hAnsi="Calibri" w:cs="Calibri"/>
          <w:b/>
          <w:bCs/>
          <w:sz w:val="22"/>
        </w:rPr>
        <w:t xml:space="preserve"> </w:t>
      </w:r>
    </w:p>
    <w:p w:rsidR="00BE5331" w:rsidRPr="00CD6255" w:rsidRDefault="00BE5331" w:rsidP="00BE5331">
      <w:pPr>
        <w:pStyle w:val="ListParagraph"/>
        <w:numPr>
          <w:ilvl w:val="0"/>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When UE performs Type 1 channel access to initiate a </w:t>
      </w:r>
      <w:r w:rsidRPr="00CD6255">
        <w:rPr>
          <w:rFonts w:asciiTheme="minorHAnsi" w:hAnsiTheme="minorHAnsi" w:cstheme="minorHAnsi"/>
          <w:bCs/>
          <w:color w:val="000000" w:themeColor="text1"/>
          <w:sz w:val="22"/>
          <w:szCs w:val="22"/>
        </w:rPr>
        <w:t xml:space="preserve">COT </w:t>
      </w:r>
      <w:r>
        <w:rPr>
          <w:rFonts w:asciiTheme="minorHAnsi" w:hAnsiTheme="minorHAnsi" w:cstheme="minorHAnsi"/>
          <w:bCs/>
          <w:color w:val="000000" w:themeColor="text1"/>
          <w:sz w:val="22"/>
          <w:szCs w:val="22"/>
        </w:rPr>
        <w:t>for PSCCH/PSSCH transmission</w:t>
      </w:r>
      <w:r w:rsidRPr="00CD6255">
        <w:rPr>
          <w:rFonts w:asciiTheme="minorHAnsi" w:hAnsiTheme="minorHAnsi" w:cstheme="minorHAnsi"/>
          <w:bCs/>
          <w:color w:val="000000" w:themeColor="text1"/>
          <w:sz w:val="22"/>
          <w:szCs w:val="22"/>
        </w:rPr>
        <w:t>:</w:t>
      </w:r>
    </w:p>
    <w:p w:rsidR="00BE5331" w:rsidRDefault="00BE5331" w:rsidP="00BE5331">
      <w:pPr>
        <w:pStyle w:val="ListParagraph"/>
        <w:numPr>
          <w:ilvl w:val="1"/>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Scheme 1: The</w:t>
      </w:r>
      <w:r w:rsidRPr="00CD6255">
        <w:rPr>
          <w:rFonts w:asciiTheme="minorHAnsi" w:hAnsiTheme="minorHAnsi" w:cstheme="minorHAnsi"/>
          <w:bCs/>
          <w:color w:val="000000" w:themeColor="text1"/>
          <w:sz w:val="22"/>
          <w:szCs w:val="22"/>
        </w:rPr>
        <w:t xml:space="preserve"> UE selects </w:t>
      </w:r>
      <w:r>
        <w:rPr>
          <w:rFonts w:asciiTheme="minorHAnsi" w:hAnsiTheme="minorHAnsi" w:cstheme="minorHAnsi"/>
          <w:bCs/>
          <w:color w:val="000000" w:themeColor="text1"/>
          <w:sz w:val="22"/>
          <w:szCs w:val="22"/>
        </w:rPr>
        <w:t xml:space="preserve">the </w:t>
      </w:r>
      <w:r w:rsidRPr="005D033B">
        <w:rPr>
          <w:rFonts w:asciiTheme="minorHAnsi" w:hAnsiTheme="minorHAnsi" w:cstheme="minorHAnsi"/>
          <w:bCs/>
          <w:color w:val="000000" w:themeColor="text1"/>
          <w:sz w:val="22"/>
          <w:szCs w:val="22"/>
        </w:rPr>
        <w:t>(pre-)configured default CPE starting position</w:t>
      </w:r>
      <w:r>
        <w:rPr>
          <w:rFonts w:asciiTheme="minorHAnsi" w:hAnsiTheme="minorHAnsi" w:cstheme="minorHAnsi"/>
          <w:bCs/>
          <w:color w:val="000000" w:themeColor="text1"/>
          <w:sz w:val="22"/>
          <w:szCs w:val="22"/>
        </w:rPr>
        <w:t>.</w:t>
      </w:r>
    </w:p>
    <w:p w:rsidR="00BE5331" w:rsidRDefault="00BE5331" w:rsidP="00BE5331">
      <w:pPr>
        <w:pStyle w:val="ListParagraph"/>
        <w:numPr>
          <w:ilvl w:val="1"/>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Scheme 2: A </w:t>
      </w:r>
      <w:r w:rsidRPr="00CD6255">
        <w:rPr>
          <w:rFonts w:asciiTheme="minorHAnsi" w:hAnsiTheme="minorHAnsi" w:cstheme="minorHAnsi"/>
          <w:bCs/>
          <w:color w:val="000000" w:themeColor="text1"/>
          <w:sz w:val="22"/>
          <w:szCs w:val="22"/>
        </w:rPr>
        <w:t xml:space="preserve">CPE starting position is </w:t>
      </w:r>
      <w:r w:rsidRPr="009B7C46">
        <w:rPr>
          <w:rFonts w:asciiTheme="minorHAnsi" w:hAnsiTheme="minorHAnsi" w:cstheme="minorHAnsi"/>
          <w:bCs/>
          <w:color w:val="000000" w:themeColor="text1"/>
          <w:sz w:val="22"/>
          <w:szCs w:val="22"/>
          <w:highlight w:val="yellow"/>
        </w:rPr>
        <w:t>randomly selected among one or multiple CPE starting candidate positions (pre-)configured per L1</w:t>
      </w:r>
      <w:r w:rsidR="00640AB1" w:rsidRPr="009B7C46">
        <w:rPr>
          <w:rFonts w:asciiTheme="minorHAnsi" w:hAnsiTheme="minorHAnsi" w:cstheme="minorHAnsi"/>
          <w:bCs/>
          <w:color w:val="000000" w:themeColor="text1"/>
          <w:sz w:val="22"/>
          <w:szCs w:val="22"/>
          <w:highlight w:val="yellow"/>
        </w:rPr>
        <w:t xml:space="preserve"> or CAPC</w:t>
      </w:r>
      <w:r w:rsidRPr="009B7C46">
        <w:rPr>
          <w:rFonts w:asciiTheme="minorHAnsi" w:hAnsiTheme="minorHAnsi" w:cstheme="minorHAnsi"/>
          <w:bCs/>
          <w:color w:val="000000" w:themeColor="text1"/>
          <w:sz w:val="22"/>
          <w:szCs w:val="22"/>
          <w:highlight w:val="yellow"/>
        </w:rPr>
        <w:t xml:space="preserve"> SL priority of the PSCCH/PSSCH transmission</w:t>
      </w:r>
      <w:r w:rsidRPr="00CD6255">
        <w:rPr>
          <w:rFonts w:asciiTheme="minorHAnsi" w:hAnsiTheme="minorHAnsi" w:cstheme="minorHAnsi"/>
          <w:bCs/>
          <w:color w:val="000000" w:themeColor="text1"/>
          <w:sz w:val="22"/>
          <w:szCs w:val="22"/>
        </w:rPr>
        <w:t>.</w:t>
      </w:r>
    </w:p>
    <w:p w:rsidR="00BE5331" w:rsidRDefault="00BE5331" w:rsidP="00BE5331">
      <w:pPr>
        <w:pStyle w:val="ListParagraph"/>
        <w:numPr>
          <w:ilvl w:val="2"/>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The m</w:t>
      </w:r>
      <w:r w:rsidRPr="00CD6255">
        <w:rPr>
          <w:rFonts w:asciiTheme="minorHAnsi" w:hAnsiTheme="minorHAnsi" w:cstheme="minorHAnsi"/>
          <w:bCs/>
          <w:color w:val="000000" w:themeColor="text1"/>
          <w:sz w:val="22"/>
          <w:szCs w:val="22"/>
        </w:rPr>
        <w:t xml:space="preserve">apping one or multiple </w:t>
      </w:r>
      <w:r>
        <w:rPr>
          <w:rFonts w:asciiTheme="minorHAnsi" w:hAnsiTheme="minorHAnsi" w:cstheme="minorHAnsi"/>
          <w:bCs/>
          <w:color w:val="000000" w:themeColor="text1"/>
          <w:sz w:val="22"/>
          <w:szCs w:val="22"/>
        </w:rPr>
        <w:t xml:space="preserve">CPE starting </w:t>
      </w:r>
      <w:r w:rsidRPr="00CD6255">
        <w:rPr>
          <w:rFonts w:asciiTheme="minorHAnsi" w:hAnsiTheme="minorHAnsi" w:cstheme="minorHAnsi"/>
          <w:bCs/>
          <w:color w:val="000000" w:themeColor="text1"/>
          <w:sz w:val="22"/>
          <w:szCs w:val="22"/>
        </w:rPr>
        <w:t>positions per L1</w:t>
      </w:r>
      <w:r w:rsidR="00640AB1">
        <w:rPr>
          <w:rFonts w:asciiTheme="minorHAnsi" w:hAnsiTheme="minorHAnsi" w:cstheme="minorHAnsi"/>
          <w:bCs/>
          <w:color w:val="000000" w:themeColor="text1"/>
          <w:sz w:val="22"/>
          <w:szCs w:val="22"/>
        </w:rPr>
        <w:t xml:space="preserve"> or CAPC</w:t>
      </w:r>
      <w:r w:rsidRPr="00CD6255">
        <w:rPr>
          <w:rFonts w:asciiTheme="minorHAnsi" w:hAnsiTheme="minorHAnsi" w:cstheme="minorHAnsi"/>
          <w:bCs/>
          <w:color w:val="000000" w:themeColor="text1"/>
          <w:sz w:val="22"/>
          <w:szCs w:val="22"/>
        </w:rPr>
        <w:t xml:space="preserve"> </w:t>
      </w:r>
      <w:r>
        <w:rPr>
          <w:rFonts w:asciiTheme="minorHAnsi" w:hAnsiTheme="minorHAnsi" w:cstheme="minorHAnsi"/>
          <w:bCs/>
          <w:color w:val="000000" w:themeColor="text1"/>
          <w:sz w:val="22"/>
          <w:szCs w:val="22"/>
        </w:rPr>
        <w:t xml:space="preserve">SL </w:t>
      </w:r>
      <w:r w:rsidRPr="00CD6255">
        <w:rPr>
          <w:rFonts w:asciiTheme="minorHAnsi" w:hAnsiTheme="minorHAnsi" w:cstheme="minorHAnsi"/>
          <w:bCs/>
          <w:color w:val="000000" w:themeColor="text1"/>
          <w:sz w:val="22"/>
          <w:szCs w:val="22"/>
        </w:rPr>
        <w:t>priority can be up to (pre-)configuration.</w:t>
      </w:r>
    </w:p>
    <w:p w:rsidR="00640AB1" w:rsidRDefault="00640AB1" w:rsidP="00BE5331">
      <w:pPr>
        <w:pStyle w:val="ListParagraph"/>
        <w:numPr>
          <w:ilvl w:val="1"/>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To down-select between Alt 1 and Alt 2 in RAN1#113:</w:t>
      </w:r>
    </w:p>
    <w:p w:rsidR="00BE5331" w:rsidRDefault="00BE5331" w:rsidP="00640AB1">
      <w:pPr>
        <w:pStyle w:val="ListParagraph"/>
        <w:numPr>
          <w:ilvl w:val="2"/>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Alt 1. For partial and full RB set resource allocations</w:t>
      </w:r>
    </w:p>
    <w:p w:rsidR="00BE5331" w:rsidRDefault="00BE5331" w:rsidP="00640AB1">
      <w:pPr>
        <w:pStyle w:val="ListParagraph"/>
        <w:numPr>
          <w:ilvl w:val="3"/>
          <w:numId w:val="18"/>
        </w:numPr>
        <w:spacing w:after="0" w:line="240" w:lineRule="auto"/>
        <w:ind w:leftChars="0"/>
        <w:rPr>
          <w:ins w:id="52" w:author="Kevin Lin" w:date="2023-05-23T15:32:00Z"/>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a resource reservation is transmitted or </w:t>
      </w:r>
      <w:r w:rsidRPr="00D85CBD">
        <w:rPr>
          <w:rFonts w:asciiTheme="minorHAnsi" w:hAnsiTheme="minorHAnsi" w:cstheme="minorHAnsi"/>
          <w:bCs/>
          <w:color w:val="000000" w:themeColor="text1"/>
          <w:sz w:val="22"/>
          <w:szCs w:val="22"/>
        </w:rPr>
        <w:t>resource reservations</w:t>
      </w:r>
      <w:r>
        <w:rPr>
          <w:rFonts w:asciiTheme="minorHAnsi" w:hAnsiTheme="minorHAnsi" w:cstheme="minorHAnsi"/>
          <w:bCs/>
          <w:color w:val="000000" w:themeColor="text1"/>
          <w:sz w:val="22"/>
          <w:szCs w:val="22"/>
        </w:rPr>
        <w:t xml:space="preserve"> is detected for the slot of the intended PSCCH/PSSCH transmission, Scheme 1 is applied; otherwise, Scheme 2 is applied</w:t>
      </w:r>
    </w:p>
    <w:p w:rsidR="009B7C46" w:rsidRDefault="009B7C46" w:rsidP="00640AB1">
      <w:pPr>
        <w:pStyle w:val="ListParagraph"/>
        <w:numPr>
          <w:ilvl w:val="3"/>
          <w:numId w:val="18"/>
        </w:numPr>
        <w:spacing w:after="0" w:line="240" w:lineRule="auto"/>
        <w:ind w:leftChars="0"/>
        <w:rPr>
          <w:rFonts w:asciiTheme="minorHAnsi" w:hAnsiTheme="minorHAnsi" w:cstheme="minorHAnsi"/>
          <w:bCs/>
          <w:color w:val="000000" w:themeColor="text1"/>
          <w:sz w:val="22"/>
          <w:szCs w:val="22"/>
        </w:rPr>
      </w:pPr>
      <w:ins w:id="53" w:author="Kevin Lin" w:date="2023-05-23T15:32:00Z">
        <w:r>
          <w:rPr>
            <w:rFonts w:asciiTheme="minorHAnsi" w:hAnsiTheme="minorHAnsi" w:cstheme="minorHAnsi"/>
            <w:bCs/>
            <w:color w:val="000000" w:themeColor="text1"/>
            <w:sz w:val="22"/>
            <w:szCs w:val="22"/>
          </w:rPr>
          <w:t xml:space="preserve">FFS: other conditions to apply Scheme 1 and whether the resource reservation </w:t>
        </w:r>
        <w:proofErr w:type="gramStart"/>
        <w:r>
          <w:rPr>
            <w:rFonts w:asciiTheme="minorHAnsi" w:hAnsiTheme="minorHAnsi" w:cstheme="minorHAnsi"/>
            <w:bCs/>
            <w:color w:val="000000" w:themeColor="text1"/>
            <w:sz w:val="22"/>
            <w:szCs w:val="22"/>
          </w:rPr>
          <w:t>are</w:t>
        </w:r>
        <w:proofErr w:type="gramEnd"/>
        <w:r>
          <w:rPr>
            <w:rFonts w:asciiTheme="minorHAnsi" w:hAnsiTheme="minorHAnsi" w:cstheme="minorHAnsi"/>
            <w:bCs/>
            <w:color w:val="000000" w:themeColor="text1"/>
            <w:sz w:val="22"/>
            <w:szCs w:val="22"/>
          </w:rPr>
          <w:t xml:space="preserve"> allowed to be overlapped, and </w:t>
        </w:r>
      </w:ins>
      <w:ins w:id="54" w:author="Kevin Lin" w:date="2023-05-23T15:33:00Z">
        <w:r>
          <w:rPr>
            <w:rFonts w:asciiTheme="minorHAnsi" w:hAnsiTheme="minorHAnsi" w:cstheme="minorHAnsi"/>
            <w:bCs/>
            <w:color w:val="000000" w:themeColor="text1"/>
            <w:sz w:val="22"/>
            <w:szCs w:val="22"/>
          </w:rPr>
          <w:t xml:space="preserve">whether </w:t>
        </w:r>
      </w:ins>
      <w:ins w:id="55" w:author="Kevin Lin" w:date="2023-05-23T15:32:00Z">
        <w:r>
          <w:rPr>
            <w:rFonts w:asciiTheme="minorHAnsi" w:hAnsiTheme="minorHAnsi" w:cstheme="minorHAnsi"/>
            <w:bCs/>
            <w:color w:val="000000" w:themeColor="text1"/>
            <w:sz w:val="22"/>
            <w:szCs w:val="22"/>
          </w:rPr>
          <w:t>the tran</w:t>
        </w:r>
      </w:ins>
      <w:ins w:id="56" w:author="Kevin Lin" w:date="2023-05-23T15:33:00Z">
        <w:r>
          <w:rPr>
            <w:rFonts w:asciiTheme="minorHAnsi" w:hAnsiTheme="minorHAnsi" w:cstheme="minorHAnsi"/>
            <w:bCs/>
            <w:color w:val="000000" w:themeColor="text1"/>
            <w:sz w:val="22"/>
            <w:szCs w:val="22"/>
          </w:rPr>
          <w:t>smission power is larger than the EDT</w:t>
        </w:r>
      </w:ins>
    </w:p>
    <w:p w:rsidR="00BE5331" w:rsidRDefault="00BE5331" w:rsidP="00640AB1">
      <w:pPr>
        <w:pStyle w:val="ListParagraph"/>
        <w:numPr>
          <w:ilvl w:val="2"/>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Alt. 2: </w:t>
      </w:r>
    </w:p>
    <w:p w:rsidR="00BE5331" w:rsidRDefault="00BE5331" w:rsidP="00640AB1">
      <w:pPr>
        <w:pStyle w:val="ListParagraph"/>
        <w:numPr>
          <w:ilvl w:val="3"/>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For partial RB set allocation,</w:t>
      </w:r>
    </w:p>
    <w:p w:rsidR="00BE5331" w:rsidRPr="00C34F5E" w:rsidRDefault="00BE5331" w:rsidP="00640AB1">
      <w:pPr>
        <w:pStyle w:val="ListParagraph"/>
        <w:numPr>
          <w:ilvl w:val="4"/>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a resource reservation is transmitted or </w:t>
      </w:r>
      <w:r w:rsidRPr="00D85CBD">
        <w:rPr>
          <w:rFonts w:asciiTheme="minorHAnsi" w:hAnsiTheme="minorHAnsi" w:cstheme="minorHAnsi"/>
          <w:bCs/>
          <w:color w:val="000000" w:themeColor="text1"/>
          <w:sz w:val="22"/>
          <w:szCs w:val="22"/>
        </w:rPr>
        <w:t>resource reservations</w:t>
      </w:r>
      <w:r>
        <w:rPr>
          <w:rFonts w:asciiTheme="minorHAnsi" w:hAnsiTheme="minorHAnsi" w:cstheme="minorHAnsi"/>
          <w:bCs/>
          <w:color w:val="000000" w:themeColor="text1"/>
          <w:sz w:val="22"/>
          <w:szCs w:val="22"/>
        </w:rPr>
        <w:t xml:space="preserve"> with </w:t>
      </w:r>
      <w:r w:rsidRPr="00DB458A">
        <w:rPr>
          <w:rFonts w:asciiTheme="minorHAnsi" w:hAnsiTheme="minorHAnsi" w:cstheme="minorHAnsi"/>
          <w:bCs/>
          <w:color w:val="000000" w:themeColor="text1"/>
          <w:sz w:val="22"/>
          <w:szCs w:val="22"/>
        </w:rPr>
        <w:t>non-overlapping in frequency domain is</w:t>
      </w:r>
      <w:r>
        <w:rPr>
          <w:rFonts w:asciiTheme="minorHAnsi" w:hAnsiTheme="minorHAnsi" w:cstheme="minorHAnsi"/>
          <w:bCs/>
          <w:color w:val="000000" w:themeColor="text1"/>
          <w:sz w:val="22"/>
          <w:szCs w:val="22"/>
        </w:rPr>
        <w:t xml:space="preserve"> detected </w:t>
      </w:r>
      <w:ins w:id="57" w:author="Kevin Lin" w:date="2023-05-23T15:30:00Z">
        <w:r w:rsidR="009B7C46">
          <w:rPr>
            <w:rFonts w:asciiTheme="minorHAnsi" w:hAnsiTheme="minorHAnsi" w:cstheme="minorHAnsi"/>
            <w:bCs/>
            <w:color w:val="000000" w:themeColor="text1"/>
            <w:sz w:val="22"/>
            <w:szCs w:val="22"/>
          </w:rPr>
          <w:t xml:space="preserve">and the detected power is </w:t>
        </w:r>
      </w:ins>
      <w:ins w:id="58" w:author="Kevin Lin" w:date="2023-05-23T15:31:00Z">
        <w:r w:rsidR="009B7C46">
          <w:rPr>
            <w:rFonts w:asciiTheme="minorHAnsi" w:hAnsiTheme="minorHAnsi" w:cstheme="minorHAnsi"/>
            <w:bCs/>
            <w:color w:val="000000" w:themeColor="text1"/>
            <w:sz w:val="22"/>
            <w:szCs w:val="22"/>
          </w:rPr>
          <w:t xml:space="preserve">larger than a threshold </w:t>
        </w:r>
      </w:ins>
      <w:r>
        <w:rPr>
          <w:rFonts w:asciiTheme="minorHAnsi" w:hAnsiTheme="minorHAnsi" w:cstheme="minorHAnsi"/>
          <w:bCs/>
          <w:color w:val="000000" w:themeColor="text1"/>
          <w:sz w:val="22"/>
          <w:szCs w:val="22"/>
        </w:rPr>
        <w:t>for the slot of the intended PSCCH/PSSCH transmission, Scheme 1 is applied; otherwise, Scheme 2 is applied</w:t>
      </w:r>
    </w:p>
    <w:p w:rsidR="00BE5331" w:rsidRDefault="00BE5331" w:rsidP="00640AB1">
      <w:pPr>
        <w:pStyle w:val="ListParagraph"/>
        <w:numPr>
          <w:ilvl w:val="3"/>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lastRenderedPageBreak/>
        <w:t>For full RB set allocation, Scheme 2 is applied</w:t>
      </w:r>
    </w:p>
    <w:p w:rsidR="00BE5331" w:rsidRDefault="00BE5331" w:rsidP="00BE5331">
      <w:pPr>
        <w:rPr>
          <w:lang w:eastAsia="x-none"/>
        </w:rPr>
      </w:pPr>
    </w:p>
    <w:p w:rsidR="00BE5331" w:rsidRPr="002F1DFF" w:rsidRDefault="00BE5331" w:rsidP="00BE5331">
      <w:pPr>
        <w:autoSpaceDE w:val="0"/>
        <w:autoSpaceDN w:val="0"/>
        <w:spacing w:before="120" w:after="0"/>
        <w:jc w:val="both"/>
        <w:rPr>
          <w:rFonts w:ascii="Calibri" w:hAnsi="Calibri" w:cs="Calibri"/>
          <w:sz w:val="22"/>
        </w:rPr>
      </w:pPr>
      <w:r w:rsidRPr="00057201">
        <w:rPr>
          <w:rFonts w:ascii="Calibri" w:hAnsi="Calibri" w:cs="Calibri"/>
          <w:b/>
          <w:bCs/>
          <w:sz w:val="22"/>
        </w:rPr>
        <w:t>Proposal 3-3 (II):</w:t>
      </w:r>
    </w:p>
    <w:p w:rsidR="00BE5331" w:rsidRPr="00CD6255" w:rsidRDefault="00BE5331" w:rsidP="00BE5331">
      <w:pPr>
        <w:pStyle w:val="ListParagraph"/>
        <w:numPr>
          <w:ilvl w:val="0"/>
          <w:numId w:val="18"/>
        </w:numPr>
        <w:spacing w:after="0" w:line="240" w:lineRule="auto"/>
        <w:ind w:leftChars="0"/>
        <w:rPr>
          <w:rFonts w:asciiTheme="minorHAnsi" w:hAnsiTheme="minorHAnsi" w:cstheme="minorHAnsi"/>
          <w:bCs/>
          <w:color w:val="000000" w:themeColor="text1"/>
          <w:sz w:val="22"/>
          <w:szCs w:val="22"/>
        </w:rPr>
      </w:pPr>
      <w:r>
        <w:rPr>
          <w:rFonts w:ascii="Calibri" w:hAnsi="Calibri" w:cs="Calibri"/>
          <w:color w:val="000000" w:themeColor="text1"/>
          <w:sz w:val="22"/>
        </w:rPr>
        <w:t xml:space="preserve">CPE is transmitted </w:t>
      </w:r>
      <w:r w:rsidRPr="0087282A">
        <w:rPr>
          <w:rFonts w:ascii="Calibri" w:hAnsi="Calibri" w:cs="Calibri"/>
          <w:color w:val="FF0000"/>
          <w:sz w:val="22"/>
        </w:rPr>
        <w:t xml:space="preserve">between any two transmissions of an MCSt to reduce the gap between the two </w:t>
      </w:r>
      <w:proofErr w:type="gramStart"/>
      <w:r w:rsidRPr="0087282A">
        <w:rPr>
          <w:rFonts w:ascii="Calibri" w:hAnsi="Calibri" w:cs="Calibri"/>
          <w:color w:val="FF0000"/>
          <w:sz w:val="22"/>
        </w:rPr>
        <w:t>transmission</w:t>
      </w:r>
      <w:proofErr w:type="gramEnd"/>
      <w:r w:rsidRPr="0087282A">
        <w:rPr>
          <w:rFonts w:ascii="Calibri" w:hAnsi="Calibri" w:cs="Calibri"/>
          <w:color w:val="FF0000"/>
          <w:sz w:val="22"/>
        </w:rPr>
        <w:t xml:space="preserve"> to </w:t>
      </w:r>
      <m:oMath>
        <m:r>
          <w:rPr>
            <w:rFonts w:ascii="Cambria Math" w:hAnsi="Cambria Math" w:cs="Calibri"/>
            <w:color w:val="FF0000"/>
            <w:sz w:val="22"/>
          </w:rPr>
          <m:t>16 μs</m:t>
        </m:r>
      </m:oMath>
      <w:r w:rsidRPr="0087282A">
        <w:rPr>
          <w:rFonts w:ascii="Calibri" w:hAnsi="Calibri" w:cs="Calibri"/>
          <w:color w:val="FF0000"/>
          <w:sz w:val="22"/>
        </w:rPr>
        <w:t>.</w:t>
      </w:r>
    </w:p>
    <w:p w:rsidR="00822F61" w:rsidRDefault="00822F61">
      <w:pPr>
        <w:rPr>
          <w:lang w:eastAsia="zh-CN"/>
        </w:rPr>
      </w:pPr>
    </w:p>
    <w:p w:rsidR="00057201" w:rsidRDefault="00057201" w:rsidP="00057201">
      <w:pPr>
        <w:pStyle w:val="Heading3"/>
      </w:pPr>
      <w:r>
        <w:t xml:space="preserve">FL Proposals for </w:t>
      </w:r>
      <w:r w:rsidR="00F86C61">
        <w:t>Wednesday online</w:t>
      </w:r>
      <w:r>
        <w:t xml:space="preserve"> discussion</w:t>
      </w:r>
    </w:p>
    <w:p w:rsidR="00057201" w:rsidRPr="002F1DFF" w:rsidRDefault="00057201" w:rsidP="00057201">
      <w:pPr>
        <w:autoSpaceDE w:val="0"/>
        <w:autoSpaceDN w:val="0"/>
        <w:spacing w:before="120" w:after="0"/>
        <w:jc w:val="both"/>
        <w:rPr>
          <w:rFonts w:ascii="Calibri" w:hAnsi="Calibri" w:cs="Calibri"/>
          <w:sz w:val="22"/>
        </w:rPr>
      </w:pPr>
      <w:r w:rsidRPr="00BA6E36">
        <w:rPr>
          <w:rFonts w:ascii="Calibri" w:hAnsi="Calibri" w:cs="Calibri"/>
          <w:b/>
          <w:bCs/>
          <w:sz w:val="22"/>
        </w:rPr>
        <w:t>Proposal 3-1 (III):</w:t>
      </w:r>
      <w:r w:rsidRPr="002F1DFF">
        <w:rPr>
          <w:rFonts w:ascii="Calibri" w:hAnsi="Calibri" w:cs="Calibri"/>
          <w:b/>
          <w:bCs/>
          <w:sz w:val="22"/>
        </w:rPr>
        <w:t xml:space="preserve"> </w:t>
      </w:r>
    </w:p>
    <w:p w:rsidR="00057201" w:rsidRPr="00B278AB" w:rsidRDefault="00057201" w:rsidP="00057201">
      <w:pPr>
        <w:pStyle w:val="ListParagraph"/>
        <w:numPr>
          <w:ilvl w:val="0"/>
          <w:numId w:val="18"/>
        </w:numPr>
        <w:autoSpaceDE w:val="0"/>
        <w:autoSpaceDN w:val="0"/>
        <w:spacing w:after="0" w:line="240" w:lineRule="auto"/>
        <w:ind w:leftChars="0"/>
        <w:jc w:val="both"/>
        <w:rPr>
          <w:rFonts w:ascii="Calibri" w:hAnsi="Calibri" w:cs="Calibri"/>
          <w:color w:val="000000" w:themeColor="text1"/>
          <w:sz w:val="22"/>
          <w:lang w:val="en-US"/>
        </w:rPr>
      </w:pPr>
      <w:r w:rsidRPr="00B278AB">
        <w:rPr>
          <w:rFonts w:ascii="Calibri" w:hAnsi="Calibri" w:cs="Calibri"/>
          <w:color w:val="000000" w:themeColor="text1"/>
          <w:sz w:val="22"/>
          <w:lang w:val="en-US"/>
        </w:rPr>
        <w:t xml:space="preserve">A set of all candidate CPE starting positions for SL transmission in FR1 unlicensed spectrum is pre-defined in TS38.211 as followed. </w:t>
      </w:r>
    </w:p>
    <w:p w:rsidR="00D3513E" w:rsidRPr="00B278AB" w:rsidRDefault="00D3513E" w:rsidP="00057201">
      <w:pPr>
        <w:pStyle w:val="ListParagraph"/>
        <w:numPr>
          <w:ilvl w:val="1"/>
          <w:numId w:val="18"/>
        </w:numPr>
        <w:autoSpaceDE w:val="0"/>
        <w:autoSpaceDN w:val="0"/>
        <w:spacing w:after="0" w:line="240" w:lineRule="auto"/>
        <w:ind w:leftChars="0"/>
        <w:jc w:val="both"/>
        <w:rPr>
          <w:rFonts w:ascii="Calibri" w:hAnsi="Calibri" w:cs="Calibri"/>
          <w:color w:val="000000" w:themeColor="text1"/>
          <w:sz w:val="22"/>
          <w:lang w:val="en-US"/>
        </w:rPr>
      </w:pPr>
      <w:r w:rsidRPr="00B278AB">
        <w:rPr>
          <w:rFonts w:ascii="Calibri" w:hAnsi="Calibri" w:cs="Calibri"/>
          <w:color w:val="000000" w:themeColor="text1"/>
          <w:sz w:val="22"/>
          <w:lang w:val="en-US"/>
        </w:rPr>
        <w:t>For 15kHz SCS, the set contains values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+16μs</m:t>
        </m:r>
      </m:oMath>
      <w:r w:rsidRPr="00B278AB">
        <w:rPr>
          <w:rFonts w:asciiTheme="minorHAnsi" w:hAnsiTheme="minorHAnsi" w:cstheme="minorHAnsi"/>
          <w:bCs/>
          <w:color w:val="000000" w:themeColor="text1"/>
          <w:sz w:val="22"/>
          <w:szCs w:val="22"/>
        </w:rPr>
        <w:t xml:space="preserve">, </w:t>
      </w:r>
      <m:oMath>
        <m:r>
          <w:rPr>
            <w:rFonts w:ascii="Cambria Math" w:hAnsi="Cambria Math" w:cstheme="minorHAnsi"/>
            <w:color w:val="000000" w:themeColor="text1"/>
            <w:szCs w:val="20"/>
          </w:rPr>
          <m:t xml:space="preserve"> </m:t>
        </m:r>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+25μs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+34μs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+43μs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+52μs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+61μs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_0</m:t>
            </m:r>
          </m:sub>
        </m:sSub>
      </m:oMath>
      <w:r w:rsidRPr="00B278AB">
        <w:rPr>
          <w:rFonts w:ascii="Calibri" w:hAnsi="Calibri" w:cs="Calibri"/>
          <w:color w:val="000000" w:themeColor="text1"/>
          <w:sz w:val="22"/>
          <w:lang w:val="en-US"/>
        </w:rPr>
        <w:t>}</w:t>
      </w:r>
    </w:p>
    <w:p w:rsidR="00D3513E" w:rsidRPr="00B278AB" w:rsidRDefault="00D3513E" w:rsidP="00057201">
      <w:pPr>
        <w:pStyle w:val="ListParagraph"/>
        <w:numPr>
          <w:ilvl w:val="1"/>
          <w:numId w:val="18"/>
        </w:numPr>
        <w:autoSpaceDE w:val="0"/>
        <w:autoSpaceDN w:val="0"/>
        <w:spacing w:after="0" w:line="240" w:lineRule="auto"/>
        <w:ind w:leftChars="0"/>
        <w:jc w:val="both"/>
        <w:rPr>
          <w:rFonts w:ascii="Calibri" w:hAnsi="Calibri" w:cs="Calibri"/>
          <w:color w:val="000000" w:themeColor="text1"/>
          <w:sz w:val="22"/>
          <w:lang w:val="en-US"/>
        </w:rPr>
      </w:pPr>
      <w:r w:rsidRPr="00B278AB">
        <w:rPr>
          <w:rFonts w:ascii="Calibri" w:hAnsi="Calibri" w:cs="Calibri"/>
          <w:color w:val="000000" w:themeColor="text1"/>
          <w:sz w:val="22"/>
          <w:lang w:val="en-US"/>
        </w:rPr>
        <w:t xml:space="preserve">For 30kHz SCS, </w:t>
      </w:r>
      <w:r w:rsidR="00271CEC" w:rsidRPr="00B278AB">
        <w:rPr>
          <w:rFonts w:ascii="Calibri" w:hAnsi="Calibri" w:cs="Calibri"/>
          <w:color w:val="000000" w:themeColor="text1"/>
          <w:sz w:val="22"/>
          <w:lang w:val="en-US"/>
        </w:rPr>
        <w:t>the</w:t>
      </w:r>
      <w:r w:rsidRPr="00B278AB">
        <w:rPr>
          <w:rFonts w:ascii="Calibri" w:hAnsi="Calibri" w:cs="Calibri"/>
          <w:color w:val="000000" w:themeColor="text1"/>
          <w:sz w:val="22"/>
          <w:lang w:val="en-US"/>
        </w:rPr>
        <w:t xml:space="preserve"> set </w:t>
      </w:r>
      <w:r w:rsidR="00271CEC" w:rsidRPr="00B278AB">
        <w:rPr>
          <w:rFonts w:ascii="Calibri" w:hAnsi="Calibri" w:cs="Calibri"/>
          <w:color w:val="000000" w:themeColor="text1"/>
          <w:sz w:val="22"/>
          <w:lang w:val="en-US"/>
        </w:rPr>
        <w:t>of</w:t>
      </w:r>
      <w:r w:rsidRPr="00B278AB">
        <w:rPr>
          <w:rFonts w:ascii="Calibri" w:hAnsi="Calibri" w:cs="Calibri"/>
          <w:color w:val="000000" w:themeColor="text1"/>
          <w:sz w:val="22"/>
          <w:lang w:val="en-US"/>
        </w:rPr>
        <w:t xml:space="preserve"> values</w:t>
      </w:r>
      <w:r w:rsidR="00271CEC" w:rsidRPr="00B278AB">
        <w:rPr>
          <w:rFonts w:ascii="Calibri" w:hAnsi="Calibri" w:cs="Calibri"/>
          <w:color w:val="000000" w:themeColor="text1"/>
          <w:sz w:val="22"/>
          <w:lang w:val="en-US"/>
        </w:rPr>
        <w:t xml:space="preserve"> for CPE window of one-symbol length is</w:t>
      </w:r>
      <w:r w:rsidRPr="00B278AB">
        <w:rPr>
          <w:rFonts w:ascii="Calibri" w:hAnsi="Calibri" w:cs="Calibri"/>
          <w:color w:val="000000" w:themeColor="text1"/>
          <w:sz w:val="22"/>
          <w:lang w:val="en-US"/>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+16μs</m:t>
        </m:r>
      </m:oMath>
      <w:r w:rsidRPr="00B278AB">
        <w:rPr>
          <w:rFonts w:asciiTheme="minorHAnsi" w:hAnsiTheme="minorHAnsi" w:cstheme="minorHAnsi"/>
          <w:bCs/>
          <w:color w:val="000000" w:themeColor="text1"/>
          <w:sz w:val="22"/>
          <w:szCs w:val="22"/>
        </w:rPr>
        <w:t xml:space="preserve">, </w:t>
      </w:r>
      <m:oMath>
        <m:r>
          <w:rPr>
            <w:rFonts w:ascii="Cambria Math" w:hAnsi="Cambria Math" w:cstheme="minorHAnsi"/>
            <w:color w:val="000000" w:themeColor="text1"/>
            <w:szCs w:val="20"/>
          </w:rPr>
          <m:t xml:space="preserve"> </m:t>
        </m:r>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+25μs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+34μs</m:t>
        </m:r>
      </m:oMath>
      <w:r w:rsidR="00271CEC"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_0</m:t>
            </m:r>
          </m:sub>
        </m:sSub>
      </m:oMath>
      <w:r w:rsidRPr="00B278AB">
        <w:rPr>
          <w:rFonts w:ascii="Calibri" w:hAnsi="Calibri" w:cs="Calibri"/>
          <w:color w:val="000000" w:themeColor="text1"/>
          <w:sz w:val="22"/>
          <w:lang w:val="en-US"/>
        </w:rPr>
        <w:t>}</w:t>
      </w:r>
    </w:p>
    <w:p w:rsidR="00271CEC" w:rsidRPr="00B278AB" w:rsidRDefault="00271CEC" w:rsidP="00271CEC">
      <w:pPr>
        <w:pStyle w:val="ListParagraph"/>
        <w:numPr>
          <w:ilvl w:val="1"/>
          <w:numId w:val="18"/>
        </w:numPr>
        <w:autoSpaceDE w:val="0"/>
        <w:autoSpaceDN w:val="0"/>
        <w:spacing w:after="0" w:line="240" w:lineRule="auto"/>
        <w:ind w:leftChars="0"/>
        <w:jc w:val="both"/>
        <w:rPr>
          <w:rFonts w:ascii="Calibri" w:hAnsi="Calibri" w:cs="Calibri"/>
          <w:color w:val="000000" w:themeColor="text1"/>
          <w:sz w:val="22"/>
          <w:lang w:val="en-US"/>
        </w:rPr>
      </w:pPr>
      <w:r w:rsidRPr="00B278AB">
        <w:rPr>
          <w:rFonts w:ascii="Calibri" w:hAnsi="Calibri" w:cs="Calibri"/>
          <w:color w:val="000000" w:themeColor="text1"/>
          <w:sz w:val="22"/>
          <w:lang w:val="en-US"/>
        </w:rPr>
        <w:t>For 30kHz SCS, the set of values for CPE window of two-symbol length is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r>
          <w:rPr>
            <w:rFonts w:ascii="Cambria Math" w:hAnsi="Cambria Math" w:cstheme="minorHAnsi"/>
            <w:color w:val="000000" w:themeColor="text1"/>
            <w:szCs w:val="20"/>
          </w:rPr>
          <m:t>+16μs</m:t>
        </m:r>
      </m:oMath>
      <w:r w:rsidRPr="00B278AB">
        <w:rPr>
          <w:rFonts w:asciiTheme="minorHAnsi" w:hAnsiTheme="minorHAnsi" w:cstheme="minorHAnsi"/>
          <w:bCs/>
          <w:color w:val="000000" w:themeColor="text1"/>
          <w:sz w:val="22"/>
          <w:szCs w:val="22"/>
        </w:rPr>
        <w:t xml:space="preserve">, </w:t>
      </w:r>
      <m:oMath>
        <m:r>
          <w:rPr>
            <w:rFonts w:ascii="Cambria Math" w:hAnsi="Cambria Math" w:cstheme="minorHAnsi"/>
            <w:color w:val="000000" w:themeColor="text1"/>
            <w:szCs w:val="20"/>
          </w:rPr>
          <m:t xml:space="preserve"> </m:t>
        </m:r>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r>
          <w:rPr>
            <w:rFonts w:ascii="Cambria Math" w:hAnsi="Cambria Math" w:cstheme="minorHAnsi"/>
            <w:color w:val="000000" w:themeColor="text1"/>
            <w:szCs w:val="20"/>
          </w:rPr>
          <m:t>+25μs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r>
          <w:rPr>
            <w:rFonts w:ascii="Cambria Math" w:hAnsi="Cambria Math" w:cstheme="minorHAnsi"/>
            <w:color w:val="000000" w:themeColor="text1"/>
            <w:szCs w:val="20"/>
          </w:rPr>
          <m:t>+34μs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r>
          <w:rPr>
            <w:rFonts w:ascii="Cambria Math" w:hAnsi="Cambria Math" w:cstheme="minorHAnsi"/>
            <w:color w:val="000000" w:themeColor="text1"/>
            <w:szCs w:val="20"/>
          </w:rPr>
          <m:t>+43μs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r>
          <w:rPr>
            <w:rFonts w:ascii="Cambria Math" w:hAnsi="Cambria Math" w:cstheme="minorHAnsi"/>
            <w:color w:val="000000" w:themeColor="text1"/>
            <w:szCs w:val="20"/>
          </w:rPr>
          <m:t>+52μs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r>
          <w:rPr>
            <w:rFonts w:ascii="Cambria Math" w:hAnsi="Cambria Math" w:cstheme="minorHAnsi"/>
            <w:color w:val="000000" w:themeColor="text1"/>
            <w:szCs w:val="20"/>
          </w:rPr>
          <m:t>+61μs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_0</m:t>
            </m:r>
          </m:sub>
        </m:sSub>
      </m:oMath>
      <w:r w:rsidRPr="00B278AB">
        <w:rPr>
          <w:rFonts w:ascii="Calibri" w:hAnsi="Calibri" w:cs="Calibri"/>
          <w:color w:val="000000" w:themeColor="text1"/>
          <w:sz w:val="22"/>
          <w:lang w:val="en-US"/>
        </w:rPr>
        <w:t>}</w:t>
      </w:r>
    </w:p>
    <w:p w:rsidR="00D3513E" w:rsidRPr="00B278AB" w:rsidRDefault="00D3513E" w:rsidP="00D3513E">
      <w:pPr>
        <w:pStyle w:val="ListParagraph"/>
        <w:numPr>
          <w:ilvl w:val="1"/>
          <w:numId w:val="18"/>
        </w:numPr>
        <w:autoSpaceDE w:val="0"/>
        <w:autoSpaceDN w:val="0"/>
        <w:spacing w:after="0" w:line="240" w:lineRule="auto"/>
        <w:ind w:leftChars="0"/>
        <w:jc w:val="both"/>
        <w:rPr>
          <w:rFonts w:ascii="Calibri" w:hAnsi="Calibri" w:cs="Calibri"/>
          <w:color w:val="000000" w:themeColor="text1"/>
          <w:sz w:val="22"/>
          <w:lang w:val="en-US"/>
        </w:rPr>
      </w:pPr>
      <w:r w:rsidRPr="00B278AB">
        <w:rPr>
          <w:rFonts w:ascii="Calibri" w:hAnsi="Calibri" w:cs="Calibri"/>
          <w:color w:val="000000" w:themeColor="text1"/>
          <w:sz w:val="22"/>
          <w:lang w:val="en-US"/>
        </w:rPr>
        <w:t xml:space="preserve">For 60kHz SCS, </w:t>
      </w:r>
      <w:r w:rsidR="00271CEC" w:rsidRPr="00B278AB">
        <w:rPr>
          <w:rFonts w:ascii="Calibri" w:hAnsi="Calibri" w:cs="Calibri"/>
          <w:color w:val="000000" w:themeColor="text1"/>
          <w:sz w:val="22"/>
          <w:lang w:val="en-US"/>
        </w:rPr>
        <w:t xml:space="preserve">the set of values for CPE window of one-symbol length is </w:t>
      </w:r>
      <w:r w:rsidRPr="00B278AB">
        <w:rPr>
          <w:rFonts w:ascii="Calibri" w:hAnsi="Calibri" w:cs="Calibri"/>
          <w:color w:val="000000" w:themeColor="text1"/>
          <w:sz w:val="22"/>
          <w:lang w:val="en-US"/>
        </w:rPr>
        <w:t>{</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+16μs</m:t>
        </m:r>
      </m:oMath>
      <w:r w:rsidR="00271CEC" w:rsidRPr="00B278AB">
        <w:rPr>
          <w:rFonts w:ascii="Calibri" w:hAnsi="Calibri" w:cs="Calibr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_0</m:t>
            </m:r>
          </m:sub>
        </m:sSub>
      </m:oMath>
      <w:r w:rsidRPr="00B278AB">
        <w:rPr>
          <w:rFonts w:ascii="Calibri" w:hAnsi="Calibri" w:cs="Calibri"/>
          <w:color w:val="000000" w:themeColor="text1"/>
          <w:sz w:val="22"/>
          <w:lang w:val="en-US"/>
        </w:rPr>
        <w:t>}</w:t>
      </w:r>
    </w:p>
    <w:p w:rsidR="00D3513E" w:rsidRPr="00B278AB" w:rsidRDefault="00D3513E" w:rsidP="00D3513E">
      <w:pPr>
        <w:pStyle w:val="ListParagraph"/>
        <w:numPr>
          <w:ilvl w:val="1"/>
          <w:numId w:val="18"/>
        </w:numPr>
        <w:autoSpaceDE w:val="0"/>
        <w:autoSpaceDN w:val="0"/>
        <w:spacing w:after="0" w:line="240" w:lineRule="auto"/>
        <w:ind w:leftChars="0"/>
        <w:jc w:val="both"/>
        <w:rPr>
          <w:rFonts w:ascii="Calibri" w:hAnsi="Calibri" w:cs="Calibri"/>
          <w:color w:val="000000" w:themeColor="text1"/>
          <w:sz w:val="22"/>
          <w:lang w:val="en-US"/>
        </w:rPr>
      </w:pPr>
      <w:r w:rsidRPr="00B278AB">
        <w:rPr>
          <w:rFonts w:ascii="Calibri" w:hAnsi="Calibri" w:cs="Calibri"/>
          <w:color w:val="000000" w:themeColor="text1"/>
          <w:sz w:val="22"/>
          <w:lang w:val="en-US"/>
        </w:rPr>
        <w:t xml:space="preserve">For 60kHz SCS, </w:t>
      </w:r>
      <w:r w:rsidR="00271CEC" w:rsidRPr="00B278AB">
        <w:rPr>
          <w:rFonts w:ascii="Calibri" w:hAnsi="Calibri" w:cs="Calibri"/>
          <w:color w:val="000000" w:themeColor="text1"/>
          <w:sz w:val="22"/>
          <w:lang w:val="en-US"/>
        </w:rPr>
        <w:t xml:space="preserve">the set of values for CPE window of two-symbol length is </w:t>
      </w:r>
      <w:r w:rsidRPr="00B278AB">
        <w:rPr>
          <w:rFonts w:ascii="Calibri" w:hAnsi="Calibri" w:cs="Calibri"/>
          <w:color w:val="000000" w:themeColor="text1"/>
          <w:sz w:val="22"/>
          <w:lang w:val="en-US"/>
        </w:rPr>
        <w:t>{</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r>
          <w:rPr>
            <w:rFonts w:ascii="Cambria Math" w:hAnsi="Cambria Math" w:cstheme="minorHAnsi"/>
            <w:color w:val="000000" w:themeColor="text1"/>
            <w:szCs w:val="20"/>
          </w:rPr>
          <m:t>+16μs</m:t>
        </m:r>
      </m:oMath>
      <w:r w:rsidRPr="00B278AB">
        <w:rPr>
          <w:rFonts w:asciiTheme="minorHAnsi" w:hAnsiTheme="minorHAnsi" w:cstheme="minorHAnsi"/>
          <w:bCs/>
          <w:color w:val="000000" w:themeColor="text1"/>
          <w:sz w:val="22"/>
          <w:szCs w:val="22"/>
        </w:rPr>
        <w:t xml:space="preserve">, </w:t>
      </w:r>
      <m:oMath>
        <m:r>
          <w:rPr>
            <w:rFonts w:ascii="Cambria Math" w:hAnsi="Cambria Math" w:cstheme="minorHAnsi"/>
            <w:color w:val="000000" w:themeColor="text1"/>
            <w:szCs w:val="20"/>
          </w:rPr>
          <m:t xml:space="preserve"> </m:t>
        </m:r>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r>
          <w:rPr>
            <w:rFonts w:ascii="Cambria Math" w:hAnsi="Cambria Math" w:cstheme="minorHAnsi"/>
            <w:color w:val="000000" w:themeColor="text1"/>
            <w:szCs w:val="20"/>
          </w:rPr>
          <m:t>+25μs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r>
          <w:rPr>
            <w:rFonts w:ascii="Cambria Math" w:hAnsi="Cambria Math" w:cstheme="minorHAnsi"/>
            <w:color w:val="000000" w:themeColor="text1"/>
            <w:szCs w:val="20"/>
          </w:rPr>
          <m:t>+34μs</m:t>
        </m:r>
      </m:oMath>
      <w:r w:rsidR="00271CEC"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_0</m:t>
            </m:r>
          </m:sub>
        </m:sSub>
      </m:oMath>
      <w:r w:rsidRPr="00B278AB">
        <w:rPr>
          <w:rFonts w:ascii="Calibri" w:hAnsi="Calibri" w:cs="Calibri"/>
          <w:color w:val="000000" w:themeColor="text1"/>
          <w:sz w:val="22"/>
          <w:lang w:val="en-US"/>
        </w:rPr>
        <w:t>}</w:t>
      </w:r>
    </w:p>
    <w:p w:rsidR="00231DF1" w:rsidRPr="00B278AB" w:rsidRDefault="00000000" w:rsidP="00231DF1">
      <w:pPr>
        <w:pStyle w:val="ListParagraph"/>
        <w:numPr>
          <w:ilvl w:val="1"/>
          <w:numId w:val="18"/>
        </w:numPr>
        <w:autoSpaceDE w:val="0"/>
        <w:autoSpaceDN w:val="0"/>
        <w:spacing w:after="0" w:line="240" w:lineRule="auto"/>
        <w:ind w:leftChars="0"/>
        <w:jc w:val="both"/>
        <w:rPr>
          <w:rFonts w:ascii="Calibri" w:hAnsi="Calibri" w:cs="Calibri"/>
          <w:color w:val="000000" w:themeColor="text1"/>
          <w:sz w:val="22"/>
          <w:lang w:val="en-US"/>
        </w:rPr>
      </w:pP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_0</m:t>
            </m:r>
          </m:sub>
        </m:sSub>
      </m:oMath>
      <w:r w:rsidR="00231DF1" w:rsidRPr="00B278AB">
        <w:rPr>
          <w:rFonts w:ascii="Calibri" w:hAnsi="Calibri" w:cs="Calibri"/>
          <w:color w:val="000000" w:themeColor="text1"/>
          <w:sz w:val="22"/>
          <w:lang w:val="en-US"/>
        </w:rPr>
        <w:t xml:space="preserve"> is the starting position of </w:t>
      </w:r>
      <w:r w:rsidR="00231DF1" w:rsidRPr="00B278AB">
        <w:rPr>
          <w:rFonts w:asciiTheme="minorHAnsi" w:hAnsiTheme="minorHAnsi" w:cstheme="minorHAnsi"/>
          <w:color w:val="000000" w:themeColor="text1"/>
          <w:sz w:val="22"/>
          <w:szCs w:val="22"/>
        </w:rPr>
        <w:t>the next AGC symbol</w:t>
      </w:r>
    </w:p>
    <w:p w:rsidR="00D3513E" w:rsidRPr="00B278AB" w:rsidRDefault="00000000" w:rsidP="00057201">
      <w:pPr>
        <w:pStyle w:val="ListParagraph"/>
        <w:numPr>
          <w:ilvl w:val="1"/>
          <w:numId w:val="18"/>
        </w:numPr>
        <w:autoSpaceDE w:val="0"/>
        <w:autoSpaceDN w:val="0"/>
        <w:spacing w:after="0" w:line="240" w:lineRule="auto"/>
        <w:ind w:leftChars="0"/>
        <w:jc w:val="both"/>
        <w:rPr>
          <w:rFonts w:ascii="Calibri" w:hAnsi="Calibri" w:cs="Calibri"/>
          <w:color w:val="000000" w:themeColor="text1"/>
          <w:sz w:val="22"/>
          <w:lang w:val="en-US"/>
        </w:rPr>
      </w:pP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oMath>
      <w:r w:rsidR="00271CEC" w:rsidRPr="00B278AB">
        <w:rPr>
          <w:rFonts w:ascii="Calibri" w:hAnsi="Calibri" w:cs="Calibri"/>
          <w:color w:val="000000" w:themeColor="text1"/>
          <w:sz w:val="22"/>
          <w:lang w:val="en-US"/>
        </w:rPr>
        <w:t xml:space="preserve"> is </w:t>
      </w:r>
      <w:r w:rsidR="00231DF1" w:rsidRPr="00B278AB">
        <w:rPr>
          <w:rFonts w:ascii="Calibri" w:hAnsi="Calibri" w:cs="Calibri"/>
          <w:color w:val="000000" w:themeColor="text1"/>
          <w:sz w:val="22"/>
          <w:lang w:val="en-US"/>
        </w:rPr>
        <w:t xml:space="preserve">the </w:t>
      </w:r>
      <w:r w:rsidR="00C57229" w:rsidRPr="00B278AB">
        <w:rPr>
          <w:rFonts w:ascii="Calibri" w:hAnsi="Calibri" w:cs="Calibri"/>
          <w:color w:val="000000" w:themeColor="text1"/>
          <w:sz w:val="22"/>
          <w:lang w:val="en-US"/>
        </w:rPr>
        <w:t>starting position of the first symbol just before the next AGC symbol</w:t>
      </w:r>
    </w:p>
    <w:p w:rsidR="00C57229" w:rsidRPr="00B278AB" w:rsidRDefault="00000000" w:rsidP="00057201">
      <w:pPr>
        <w:pStyle w:val="ListParagraph"/>
        <w:numPr>
          <w:ilvl w:val="1"/>
          <w:numId w:val="18"/>
        </w:numPr>
        <w:autoSpaceDE w:val="0"/>
        <w:autoSpaceDN w:val="0"/>
        <w:spacing w:after="0" w:line="240" w:lineRule="auto"/>
        <w:ind w:leftChars="0"/>
        <w:jc w:val="both"/>
        <w:rPr>
          <w:rFonts w:ascii="Calibri" w:hAnsi="Calibri" w:cs="Calibri"/>
          <w:color w:val="000000" w:themeColor="text1"/>
          <w:sz w:val="22"/>
          <w:lang w:val="en-US"/>
        </w:rPr>
      </w:pP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oMath>
      <w:r w:rsidR="00C57229" w:rsidRPr="00B278AB">
        <w:rPr>
          <w:rFonts w:ascii="Calibri" w:hAnsi="Calibri" w:cs="Calibri"/>
          <w:color w:val="000000" w:themeColor="text1"/>
          <w:sz w:val="22"/>
          <w:lang w:val="en-US"/>
        </w:rPr>
        <w:t xml:space="preserve"> is </w:t>
      </w:r>
      <w:r w:rsidR="00231DF1" w:rsidRPr="00B278AB">
        <w:rPr>
          <w:rFonts w:ascii="Calibri" w:hAnsi="Calibri" w:cs="Calibri"/>
          <w:color w:val="000000" w:themeColor="text1"/>
          <w:sz w:val="22"/>
          <w:lang w:val="en-US"/>
        </w:rPr>
        <w:t xml:space="preserve">the starting position </w:t>
      </w:r>
      <w:r w:rsidR="00C57229" w:rsidRPr="00B278AB">
        <w:rPr>
          <w:rFonts w:ascii="Calibri" w:hAnsi="Calibri" w:cs="Calibri"/>
          <w:color w:val="000000" w:themeColor="text1"/>
          <w:sz w:val="22"/>
          <w:lang w:val="en-US"/>
        </w:rPr>
        <w:t>of the second symbol just before the next AGC symbol</w:t>
      </w:r>
    </w:p>
    <w:p w:rsidR="00271CEC" w:rsidRDefault="00271CEC" w:rsidP="00271CEC">
      <w:pPr>
        <w:spacing w:after="0" w:line="240" w:lineRule="auto"/>
        <w:rPr>
          <w:rFonts w:asciiTheme="minorHAnsi" w:hAnsiTheme="minorHAnsi" w:cstheme="minorHAnsi"/>
          <w:color w:val="000000" w:themeColor="text1"/>
          <w:sz w:val="22"/>
          <w:szCs w:val="28"/>
        </w:rPr>
      </w:pPr>
    </w:p>
    <w:p w:rsidR="00057201" w:rsidRPr="002F1DFF" w:rsidRDefault="00057201" w:rsidP="00057201">
      <w:pPr>
        <w:autoSpaceDE w:val="0"/>
        <w:autoSpaceDN w:val="0"/>
        <w:spacing w:before="120" w:after="0"/>
        <w:jc w:val="both"/>
        <w:rPr>
          <w:rFonts w:ascii="Calibri" w:hAnsi="Calibri" w:cs="Calibri"/>
          <w:sz w:val="22"/>
        </w:rPr>
      </w:pPr>
      <w:r w:rsidRPr="00B26657">
        <w:rPr>
          <w:rFonts w:ascii="Calibri" w:hAnsi="Calibri" w:cs="Calibri"/>
          <w:b/>
          <w:bCs/>
          <w:sz w:val="22"/>
        </w:rPr>
        <w:t>Proposal 3-2 (III):</w:t>
      </w:r>
      <w:r w:rsidRPr="002F1DFF">
        <w:rPr>
          <w:rFonts w:ascii="Calibri" w:hAnsi="Calibri" w:cs="Calibri"/>
          <w:b/>
          <w:bCs/>
          <w:sz w:val="22"/>
        </w:rPr>
        <w:t xml:space="preserve"> </w:t>
      </w:r>
    </w:p>
    <w:p w:rsidR="00057201" w:rsidRPr="00CD6255" w:rsidRDefault="00057201" w:rsidP="00057201">
      <w:pPr>
        <w:pStyle w:val="ListParagraph"/>
        <w:numPr>
          <w:ilvl w:val="0"/>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When UE performs Type 1 channel access to initiate a </w:t>
      </w:r>
      <w:r w:rsidRPr="00CD6255">
        <w:rPr>
          <w:rFonts w:asciiTheme="minorHAnsi" w:hAnsiTheme="minorHAnsi" w:cstheme="minorHAnsi"/>
          <w:bCs/>
          <w:color w:val="000000" w:themeColor="text1"/>
          <w:sz w:val="22"/>
          <w:szCs w:val="22"/>
        </w:rPr>
        <w:t xml:space="preserve">COT </w:t>
      </w:r>
      <w:r>
        <w:rPr>
          <w:rFonts w:asciiTheme="minorHAnsi" w:hAnsiTheme="minorHAnsi" w:cstheme="minorHAnsi"/>
          <w:bCs/>
          <w:color w:val="000000" w:themeColor="text1"/>
          <w:sz w:val="22"/>
          <w:szCs w:val="22"/>
        </w:rPr>
        <w:t>for PSCCH/PSSCH transmission</w:t>
      </w:r>
      <w:r w:rsidRPr="00CD6255">
        <w:rPr>
          <w:rFonts w:asciiTheme="minorHAnsi" w:hAnsiTheme="minorHAnsi" w:cstheme="minorHAnsi"/>
          <w:bCs/>
          <w:color w:val="000000" w:themeColor="text1"/>
          <w:sz w:val="22"/>
          <w:szCs w:val="22"/>
        </w:rPr>
        <w:t>:</w:t>
      </w:r>
    </w:p>
    <w:p w:rsidR="00057201" w:rsidRDefault="00057201" w:rsidP="00057201">
      <w:pPr>
        <w:pStyle w:val="ListParagraph"/>
        <w:numPr>
          <w:ilvl w:val="1"/>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Scheme 1: The</w:t>
      </w:r>
      <w:r w:rsidRPr="00CD6255">
        <w:rPr>
          <w:rFonts w:asciiTheme="minorHAnsi" w:hAnsiTheme="minorHAnsi" w:cstheme="minorHAnsi"/>
          <w:bCs/>
          <w:color w:val="000000" w:themeColor="text1"/>
          <w:sz w:val="22"/>
          <w:szCs w:val="22"/>
        </w:rPr>
        <w:t xml:space="preserve"> UE selects </w:t>
      </w:r>
      <w:r>
        <w:rPr>
          <w:rFonts w:asciiTheme="minorHAnsi" w:hAnsiTheme="minorHAnsi" w:cstheme="minorHAnsi"/>
          <w:bCs/>
          <w:color w:val="000000" w:themeColor="text1"/>
          <w:sz w:val="22"/>
          <w:szCs w:val="22"/>
        </w:rPr>
        <w:t xml:space="preserve">the </w:t>
      </w:r>
      <w:r w:rsidRPr="005D033B">
        <w:rPr>
          <w:rFonts w:asciiTheme="minorHAnsi" w:hAnsiTheme="minorHAnsi" w:cstheme="minorHAnsi"/>
          <w:bCs/>
          <w:color w:val="000000" w:themeColor="text1"/>
          <w:sz w:val="22"/>
          <w:szCs w:val="22"/>
        </w:rPr>
        <w:t>(pre-)configured default CPE starting position</w:t>
      </w:r>
      <w:r>
        <w:rPr>
          <w:rFonts w:asciiTheme="minorHAnsi" w:hAnsiTheme="minorHAnsi" w:cstheme="minorHAnsi"/>
          <w:bCs/>
          <w:color w:val="000000" w:themeColor="text1"/>
          <w:sz w:val="22"/>
          <w:szCs w:val="22"/>
        </w:rPr>
        <w:t>.</w:t>
      </w:r>
    </w:p>
    <w:p w:rsidR="00783B88" w:rsidRPr="00E3797E" w:rsidRDefault="00057201" w:rsidP="00E3797E">
      <w:pPr>
        <w:pStyle w:val="ListParagraph"/>
        <w:numPr>
          <w:ilvl w:val="1"/>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Scheme 2: A </w:t>
      </w:r>
      <w:r w:rsidRPr="00CD6255">
        <w:rPr>
          <w:rFonts w:asciiTheme="minorHAnsi" w:hAnsiTheme="minorHAnsi" w:cstheme="minorHAnsi"/>
          <w:bCs/>
          <w:color w:val="000000" w:themeColor="text1"/>
          <w:sz w:val="22"/>
          <w:szCs w:val="22"/>
        </w:rPr>
        <w:t xml:space="preserve">CPE starting </w:t>
      </w:r>
      <w:r w:rsidRPr="00E3797E">
        <w:rPr>
          <w:rFonts w:asciiTheme="minorHAnsi" w:hAnsiTheme="minorHAnsi" w:cstheme="minorHAnsi"/>
          <w:bCs/>
          <w:color w:val="000000" w:themeColor="text1"/>
          <w:sz w:val="22"/>
          <w:szCs w:val="22"/>
        </w:rPr>
        <w:t>position is randomly selected among one or multiple CPE starting candidate positions (pre-)configured per priority of the PSCCH/PSSCH transmission</w:t>
      </w:r>
    </w:p>
    <w:p w:rsidR="00057201" w:rsidRDefault="00057201" w:rsidP="00057201">
      <w:pPr>
        <w:pStyle w:val="ListParagraph"/>
        <w:numPr>
          <w:ilvl w:val="2"/>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The m</w:t>
      </w:r>
      <w:r w:rsidRPr="00CD6255">
        <w:rPr>
          <w:rFonts w:asciiTheme="minorHAnsi" w:hAnsiTheme="minorHAnsi" w:cstheme="minorHAnsi"/>
          <w:bCs/>
          <w:color w:val="000000" w:themeColor="text1"/>
          <w:sz w:val="22"/>
          <w:szCs w:val="22"/>
        </w:rPr>
        <w:t xml:space="preserve">apping one or multiple </w:t>
      </w:r>
      <w:r>
        <w:rPr>
          <w:rFonts w:asciiTheme="minorHAnsi" w:hAnsiTheme="minorHAnsi" w:cstheme="minorHAnsi"/>
          <w:bCs/>
          <w:color w:val="000000" w:themeColor="text1"/>
          <w:sz w:val="22"/>
          <w:szCs w:val="22"/>
        </w:rPr>
        <w:t xml:space="preserve">CPE starting </w:t>
      </w:r>
      <w:r w:rsidRPr="00CD6255">
        <w:rPr>
          <w:rFonts w:asciiTheme="minorHAnsi" w:hAnsiTheme="minorHAnsi" w:cstheme="minorHAnsi"/>
          <w:bCs/>
          <w:color w:val="000000" w:themeColor="text1"/>
          <w:sz w:val="22"/>
          <w:szCs w:val="22"/>
        </w:rPr>
        <w:t>positions per</w:t>
      </w:r>
      <w:r>
        <w:rPr>
          <w:rFonts w:asciiTheme="minorHAnsi" w:hAnsiTheme="minorHAnsi" w:cstheme="minorHAnsi"/>
          <w:bCs/>
          <w:color w:val="000000" w:themeColor="text1"/>
          <w:sz w:val="22"/>
          <w:szCs w:val="22"/>
        </w:rPr>
        <w:t xml:space="preserve"> </w:t>
      </w:r>
      <w:r w:rsidRPr="00CD6255">
        <w:rPr>
          <w:rFonts w:asciiTheme="minorHAnsi" w:hAnsiTheme="minorHAnsi" w:cstheme="minorHAnsi"/>
          <w:bCs/>
          <w:color w:val="000000" w:themeColor="text1"/>
          <w:sz w:val="22"/>
          <w:szCs w:val="22"/>
        </w:rPr>
        <w:t>priority can be up to (pre-)configuration.</w:t>
      </w:r>
    </w:p>
    <w:p w:rsidR="006965A3" w:rsidRDefault="006965A3" w:rsidP="00057201">
      <w:pPr>
        <w:pStyle w:val="ListParagraph"/>
        <w:numPr>
          <w:ilvl w:val="2"/>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FFS: whether the priority should be the L1 priority or CAPC (to be down-selected in RAN1#114)</w:t>
      </w:r>
    </w:p>
    <w:p w:rsidR="00057201" w:rsidRDefault="00057201" w:rsidP="00057201">
      <w:pPr>
        <w:pStyle w:val="ListParagraph"/>
        <w:numPr>
          <w:ilvl w:val="1"/>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To down-select between Alt 1 and Alt 2 in RAN1#113</w:t>
      </w:r>
      <w:r w:rsidR="00FB4BE0">
        <w:rPr>
          <w:rFonts w:asciiTheme="minorHAnsi" w:hAnsiTheme="minorHAnsi" w:cstheme="minorHAnsi"/>
          <w:bCs/>
          <w:color w:val="000000" w:themeColor="text1"/>
          <w:sz w:val="22"/>
          <w:szCs w:val="22"/>
        </w:rPr>
        <w:t xml:space="preserve"> (Wednesday if possible)</w:t>
      </w:r>
      <w:r>
        <w:rPr>
          <w:rFonts w:asciiTheme="minorHAnsi" w:hAnsiTheme="minorHAnsi" w:cstheme="minorHAnsi"/>
          <w:bCs/>
          <w:color w:val="000000" w:themeColor="text1"/>
          <w:sz w:val="22"/>
          <w:szCs w:val="22"/>
        </w:rPr>
        <w:t>:</w:t>
      </w:r>
    </w:p>
    <w:p w:rsidR="00057201" w:rsidRDefault="00057201" w:rsidP="00057201">
      <w:pPr>
        <w:pStyle w:val="ListParagraph"/>
        <w:numPr>
          <w:ilvl w:val="2"/>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Alt 1. For partial and full RB set resource allocations</w:t>
      </w:r>
    </w:p>
    <w:p w:rsidR="00057201" w:rsidRDefault="00057201" w:rsidP="00057201">
      <w:pPr>
        <w:pStyle w:val="ListParagraph"/>
        <w:numPr>
          <w:ilvl w:val="3"/>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a resource reservation is transmitted or </w:t>
      </w:r>
      <w:r w:rsidRPr="00D85CBD">
        <w:rPr>
          <w:rFonts w:asciiTheme="minorHAnsi" w:hAnsiTheme="minorHAnsi" w:cstheme="minorHAnsi"/>
          <w:bCs/>
          <w:color w:val="000000" w:themeColor="text1"/>
          <w:sz w:val="22"/>
          <w:szCs w:val="22"/>
        </w:rPr>
        <w:t>resource reservations</w:t>
      </w:r>
      <w:r>
        <w:rPr>
          <w:rFonts w:asciiTheme="minorHAnsi" w:hAnsiTheme="minorHAnsi" w:cstheme="minorHAnsi"/>
          <w:bCs/>
          <w:color w:val="000000" w:themeColor="text1"/>
          <w:sz w:val="22"/>
          <w:szCs w:val="22"/>
        </w:rPr>
        <w:t xml:space="preserve"> is detected for the slot of the intended PSCCH/PSSCH transmission, Scheme 1 is applied; otherwise, Scheme 2 is applied</w:t>
      </w:r>
    </w:p>
    <w:p w:rsidR="00057201" w:rsidRPr="00FB4BE0" w:rsidRDefault="00057201" w:rsidP="00057201">
      <w:pPr>
        <w:pStyle w:val="ListParagraph"/>
        <w:numPr>
          <w:ilvl w:val="3"/>
          <w:numId w:val="18"/>
        </w:numPr>
        <w:spacing w:after="0" w:line="240" w:lineRule="auto"/>
        <w:ind w:leftChars="0"/>
        <w:rPr>
          <w:rFonts w:asciiTheme="minorHAnsi" w:hAnsiTheme="minorHAnsi" w:cstheme="minorHAnsi"/>
          <w:bCs/>
          <w:color w:val="000000" w:themeColor="text1"/>
          <w:sz w:val="22"/>
          <w:szCs w:val="22"/>
          <w:highlight w:val="yellow"/>
        </w:rPr>
      </w:pPr>
      <w:ins w:id="59" w:author="Kevin Lin" w:date="2023-05-23T15:32:00Z">
        <w:r w:rsidRPr="00FB4BE0">
          <w:rPr>
            <w:rFonts w:asciiTheme="minorHAnsi" w:hAnsiTheme="minorHAnsi" w:cstheme="minorHAnsi"/>
            <w:bCs/>
            <w:color w:val="000000" w:themeColor="text1"/>
            <w:sz w:val="22"/>
            <w:szCs w:val="22"/>
            <w:highlight w:val="yellow"/>
          </w:rPr>
          <w:t xml:space="preserve">FFS: other conditions to apply Scheme 1 </w:t>
        </w:r>
      </w:ins>
      <w:ins w:id="60" w:author="Kevin Lin" w:date="2023-05-23T18:11:00Z">
        <w:r w:rsidR="00670A69" w:rsidRPr="00FB4BE0">
          <w:rPr>
            <w:rFonts w:asciiTheme="minorHAnsi" w:hAnsiTheme="minorHAnsi" w:cstheme="minorHAnsi"/>
            <w:bCs/>
            <w:color w:val="000000" w:themeColor="text1"/>
            <w:sz w:val="22"/>
            <w:szCs w:val="22"/>
            <w:highlight w:val="yellow"/>
          </w:rPr>
          <w:t>e.g.,</w:t>
        </w:r>
      </w:ins>
      <w:ins w:id="61" w:author="Kevin Lin" w:date="2023-05-23T15:32:00Z">
        <w:r w:rsidRPr="00FB4BE0">
          <w:rPr>
            <w:rFonts w:asciiTheme="minorHAnsi" w:hAnsiTheme="minorHAnsi" w:cstheme="minorHAnsi"/>
            <w:bCs/>
            <w:color w:val="000000" w:themeColor="text1"/>
            <w:sz w:val="22"/>
            <w:szCs w:val="22"/>
            <w:highlight w:val="yellow"/>
          </w:rPr>
          <w:t xml:space="preserve"> whether the resource reservation </w:t>
        </w:r>
        <w:proofErr w:type="gramStart"/>
        <w:r w:rsidRPr="00FB4BE0">
          <w:rPr>
            <w:rFonts w:asciiTheme="minorHAnsi" w:hAnsiTheme="minorHAnsi" w:cstheme="minorHAnsi"/>
            <w:bCs/>
            <w:color w:val="000000" w:themeColor="text1"/>
            <w:sz w:val="22"/>
            <w:szCs w:val="22"/>
            <w:highlight w:val="yellow"/>
          </w:rPr>
          <w:t>are</w:t>
        </w:r>
        <w:proofErr w:type="gramEnd"/>
        <w:r w:rsidRPr="00FB4BE0">
          <w:rPr>
            <w:rFonts w:asciiTheme="minorHAnsi" w:hAnsiTheme="minorHAnsi" w:cstheme="minorHAnsi"/>
            <w:bCs/>
            <w:color w:val="000000" w:themeColor="text1"/>
            <w:sz w:val="22"/>
            <w:szCs w:val="22"/>
            <w:highlight w:val="yellow"/>
          </w:rPr>
          <w:t xml:space="preserve"> allowed to be overlapped and </w:t>
        </w:r>
      </w:ins>
      <w:ins w:id="62" w:author="Kevin Lin" w:date="2023-05-23T15:33:00Z">
        <w:r w:rsidRPr="00FB4BE0">
          <w:rPr>
            <w:rFonts w:asciiTheme="minorHAnsi" w:hAnsiTheme="minorHAnsi" w:cstheme="minorHAnsi"/>
            <w:bCs/>
            <w:color w:val="000000" w:themeColor="text1"/>
            <w:sz w:val="22"/>
            <w:szCs w:val="22"/>
            <w:highlight w:val="yellow"/>
          </w:rPr>
          <w:t xml:space="preserve">whether </w:t>
        </w:r>
      </w:ins>
      <w:ins w:id="63" w:author="Kevin Lin" w:date="2023-05-23T15:32:00Z">
        <w:r w:rsidRPr="00FB4BE0">
          <w:rPr>
            <w:rFonts w:asciiTheme="minorHAnsi" w:hAnsiTheme="minorHAnsi" w:cstheme="minorHAnsi"/>
            <w:bCs/>
            <w:color w:val="000000" w:themeColor="text1"/>
            <w:sz w:val="22"/>
            <w:szCs w:val="22"/>
            <w:highlight w:val="yellow"/>
          </w:rPr>
          <w:t>the tran</w:t>
        </w:r>
      </w:ins>
      <w:ins w:id="64" w:author="Kevin Lin" w:date="2023-05-23T15:33:00Z">
        <w:r w:rsidRPr="00FB4BE0">
          <w:rPr>
            <w:rFonts w:asciiTheme="minorHAnsi" w:hAnsiTheme="minorHAnsi" w:cstheme="minorHAnsi"/>
            <w:bCs/>
            <w:color w:val="000000" w:themeColor="text1"/>
            <w:sz w:val="22"/>
            <w:szCs w:val="22"/>
            <w:highlight w:val="yellow"/>
          </w:rPr>
          <w:t>smission power is larger than the EDT</w:t>
        </w:r>
      </w:ins>
    </w:p>
    <w:p w:rsidR="00057201" w:rsidRDefault="00057201" w:rsidP="00057201">
      <w:pPr>
        <w:pStyle w:val="ListParagraph"/>
        <w:numPr>
          <w:ilvl w:val="2"/>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Alt. 2: </w:t>
      </w:r>
    </w:p>
    <w:p w:rsidR="00057201" w:rsidRDefault="00057201" w:rsidP="00057201">
      <w:pPr>
        <w:pStyle w:val="ListParagraph"/>
        <w:numPr>
          <w:ilvl w:val="3"/>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For partial RB set allocation,</w:t>
      </w:r>
    </w:p>
    <w:p w:rsidR="00057201" w:rsidRDefault="00057201" w:rsidP="00057201">
      <w:pPr>
        <w:pStyle w:val="ListParagraph"/>
        <w:numPr>
          <w:ilvl w:val="4"/>
          <w:numId w:val="18"/>
        </w:numPr>
        <w:spacing w:after="0" w:line="240" w:lineRule="auto"/>
        <w:ind w:leftChars="0"/>
        <w:rPr>
          <w:ins w:id="65" w:author="Kevin Lin" w:date="2023-05-23T18:10:00Z"/>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a resource reservation is transmitted or </w:t>
      </w:r>
      <w:r w:rsidRPr="00D85CBD">
        <w:rPr>
          <w:rFonts w:asciiTheme="minorHAnsi" w:hAnsiTheme="minorHAnsi" w:cstheme="minorHAnsi"/>
          <w:bCs/>
          <w:color w:val="000000" w:themeColor="text1"/>
          <w:sz w:val="22"/>
          <w:szCs w:val="22"/>
        </w:rPr>
        <w:t>resource reservations</w:t>
      </w:r>
      <w:r>
        <w:rPr>
          <w:rFonts w:asciiTheme="minorHAnsi" w:hAnsiTheme="minorHAnsi" w:cstheme="minorHAnsi"/>
          <w:bCs/>
          <w:color w:val="000000" w:themeColor="text1"/>
          <w:sz w:val="22"/>
          <w:szCs w:val="22"/>
        </w:rPr>
        <w:t xml:space="preserve"> with </w:t>
      </w:r>
      <w:r w:rsidRPr="00DB458A">
        <w:rPr>
          <w:rFonts w:asciiTheme="minorHAnsi" w:hAnsiTheme="minorHAnsi" w:cstheme="minorHAnsi"/>
          <w:bCs/>
          <w:color w:val="000000" w:themeColor="text1"/>
          <w:sz w:val="22"/>
          <w:szCs w:val="22"/>
        </w:rPr>
        <w:t>non-overlapping in frequency domain is</w:t>
      </w:r>
      <w:r>
        <w:rPr>
          <w:rFonts w:asciiTheme="minorHAnsi" w:hAnsiTheme="minorHAnsi" w:cstheme="minorHAnsi"/>
          <w:bCs/>
          <w:color w:val="000000" w:themeColor="text1"/>
          <w:sz w:val="22"/>
          <w:szCs w:val="22"/>
        </w:rPr>
        <w:t xml:space="preserve"> detected for the slot of the intended PSCCH/PSSCH transmission, Scheme 1 is applied; otherwise, Scheme 2 is applied</w:t>
      </w:r>
    </w:p>
    <w:p w:rsidR="00670A69" w:rsidRPr="00FB4BE0" w:rsidRDefault="00670A69" w:rsidP="00670A69">
      <w:pPr>
        <w:pStyle w:val="ListParagraph"/>
        <w:numPr>
          <w:ilvl w:val="5"/>
          <w:numId w:val="18"/>
        </w:numPr>
        <w:spacing w:after="0" w:line="240" w:lineRule="auto"/>
        <w:ind w:leftChars="0"/>
        <w:rPr>
          <w:rFonts w:asciiTheme="minorHAnsi" w:hAnsiTheme="minorHAnsi" w:cstheme="minorHAnsi"/>
          <w:bCs/>
          <w:color w:val="000000" w:themeColor="text1"/>
          <w:sz w:val="22"/>
          <w:szCs w:val="22"/>
          <w:highlight w:val="yellow"/>
        </w:rPr>
      </w:pPr>
      <w:ins w:id="66" w:author="Kevin Lin" w:date="2023-05-23T18:10:00Z">
        <w:r w:rsidRPr="00FB4BE0">
          <w:rPr>
            <w:rFonts w:asciiTheme="minorHAnsi" w:hAnsiTheme="minorHAnsi" w:cstheme="minorHAnsi"/>
            <w:bCs/>
            <w:color w:val="000000" w:themeColor="text1"/>
            <w:sz w:val="22"/>
            <w:szCs w:val="22"/>
            <w:highlight w:val="yellow"/>
          </w:rPr>
          <w:t xml:space="preserve">FFS: other conditions to apply Scheme 1 </w:t>
        </w:r>
      </w:ins>
      <w:ins w:id="67" w:author="Kevin Lin" w:date="2023-05-23T18:11:00Z">
        <w:r w:rsidRPr="00FB4BE0">
          <w:rPr>
            <w:rFonts w:asciiTheme="minorHAnsi" w:hAnsiTheme="minorHAnsi" w:cstheme="minorHAnsi"/>
            <w:bCs/>
            <w:color w:val="000000" w:themeColor="text1"/>
            <w:sz w:val="22"/>
            <w:szCs w:val="22"/>
            <w:highlight w:val="yellow"/>
          </w:rPr>
          <w:t>e.g.,</w:t>
        </w:r>
      </w:ins>
      <w:ins w:id="68" w:author="Kevin Lin" w:date="2023-05-23T18:10:00Z">
        <w:r w:rsidRPr="00FB4BE0">
          <w:rPr>
            <w:rFonts w:asciiTheme="minorHAnsi" w:hAnsiTheme="minorHAnsi" w:cstheme="minorHAnsi"/>
            <w:bCs/>
            <w:color w:val="000000" w:themeColor="text1"/>
            <w:sz w:val="22"/>
            <w:szCs w:val="22"/>
            <w:highlight w:val="yellow"/>
          </w:rPr>
          <w:t xml:space="preserve"> whether the transmission power is larger than the EDT</w:t>
        </w:r>
      </w:ins>
    </w:p>
    <w:p w:rsidR="00057201" w:rsidRDefault="00057201" w:rsidP="00057201">
      <w:pPr>
        <w:pStyle w:val="ListParagraph"/>
        <w:numPr>
          <w:ilvl w:val="3"/>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For full RB set allocation, Scheme 2 is applied</w:t>
      </w:r>
    </w:p>
    <w:p w:rsidR="00B6714D" w:rsidRDefault="006965A3" w:rsidP="00B6714D">
      <w:pPr>
        <w:pStyle w:val="ListParagraph"/>
        <w:numPr>
          <w:ilvl w:val="2"/>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Note: the legacy resource selection procedure is applied before the above procedure of Alt 1 and Alt 2.</w:t>
      </w:r>
    </w:p>
    <w:p w:rsidR="00057201" w:rsidRDefault="00057201" w:rsidP="00057201">
      <w:pPr>
        <w:rPr>
          <w:lang w:eastAsia="x-none"/>
        </w:rPr>
      </w:pPr>
    </w:p>
    <w:p w:rsidR="00C57229" w:rsidRPr="00271CEC" w:rsidRDefault="00C57229" w:rsidP="00C57229">
      <w:pPr>
        <w:autoSpaceDE w:val="0"/>
        <w:autoSpaceDN w:val="0"/>
        <w:spacing w:before="120" w:after="0"/>
        <w:jc w:val="both"/>
        <w:rPr>
          <w:rFonts w:ascii="Calibri" w:hAnsi="Calibri" w:cs="Calibri"/>
          <w:sz w:val="22"/>
        </w:rPr>
      </w:pPr>
      <w:r w:rsidRPr="00B26657">
        <w:rPr>
          <w:rFonts w:ascii="Calibri" w:hAnsi="Calibri" w:cs="Calibri"/>
          <w:b/>
          <w:bCs/>
          <w:sz w:val="22"/>
        </w:rPr>
        <w:t>Proposal 3-2a (I):</w:t>
      </w:r>
    </w:p>
    <w:p w:rsidR="00C57229" w:rsidRPr="00E707EB" w:rsidRDefault="00C57229" w:rsidP="007C2EEC">
      <w:pPr>
        <w:pStyle w:val="ListParagraph"/>
        <w:numPr>
          <w:ilvl w:val="0"/>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each SCS, 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BE7921">
        <w:rPr>
          <w:rFonts w:ascii="Calibri" w:hAnsi="Calibri" w:cs="Calibri"/>
          <w:sz w:val="22"/>
          <w:lang w:val="en-US"/>
        </w:rPr>
        <w:t>candidate CPE starting positions</w:t>
      </w:r>
      <w:r>
        <w:rPr>
          <w:rFonts w:ascii="Calibri" w:hAnsi="Calibri" w:cs="Calibri"/>
          <w:sz w:val="22"/>
          <w:lang w:val="en-US"/>
        </w:rPr>
        <w:t>.</w:t>
      </w:r>
    </w:p>
    <w:p w:rsidR="00F86C61" w:rsidRDefault="00E707EB" w:rsidP="007C2EEC">
      <w:pPr>
        <w:pStyle w:val="ListParagraph"/>
        <w:numPr>
          <w:ilvl w:val="1"/>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whether a subset of candidate CPE starting position(s) that can be used for PSCCH/PSSCH transmission within a COT is indicated by SCI carrying COT sharing information</w:t>
      </w:r>
    </w:p>
    <w:p w:rsidR="00F86C61" w:rsidRPr="00F86C61" w:rsidRDefault="00F86C61" w:rsidP="00F86C61">
      <w:pPr>
        <w:spacing w:after="0" w:line="240" w:lineRule="auto"/>
        <w:rPr>
          <w:rFonts w:asciiTheme="minorHAnsi" w:hAnsiTheme="minorHAnsi" w:cstheme="minorHAnsi"/>
          <w:color w:val="000000" w:themeColor="text1"/>
          <w:sz w:val="22"/>
          <w:szCs w:val="28"/>
        </w:rPr>
      </w:pPr>
    </w:p>
    <w:p w:rsidR="00057201" w:rsidRPr="002F1DFF" w:rsidRDefault="00057201" w:rsidP="00057201">
      <w:pPr>
        <w:autoSpaceDE w:val="0"/>
        <w:autoSpaceDN w:val="0"/>
        <w:spacing w:before="120" w:after="0"/>
        <w:jc w:val="both"/>
        <w:rPr>
          <w:rFonts w:ascii="Calibri" w:hAnsi="Calibri" w:cs="Calibri"/>
          <w:sz w:val="22"/>
        </w:rPr>
      </w:pPr>
      <w:r w:rsidRPr="00B26657">
        <w:rPr>
          <w:rFonts w:ascii="Calibri" w:hAnsi="Calibri" w:cs="Calibri"/>
          <w:b/>
          <w:bCs/>
          <w:sz w:val="22"/>
        </w:rPr>
        <w:t>Proposal 3-3 (III):</w:t>
      </w:r>
    </w:p>
    <w:p w:rsidR="00057201" w:rsidRPr="009C1CAB" w:rsidRDefault="00057201" w:rsidP="00057201">
      <w:pPr>
        <w:pStyle w:val="ListParagraph"/>
        <w:numPr>
          <w:ilvl w:val="0"/>
          <w:numId w:val="18"/>
        </w:numPr>
        <w:spacing w:after="0" w:line="240" w:lineRule="auto"/>
        <w:ind w:leftChars="0"/>
        <w:rPr>
          <w:rFonts w:asciiTheme="minorHAnsi" w:hAnsiTheme="minorHAnsi" w:cstheme="minorHAnsi"/>
          <w:bCs/>
          <w:color w:val="000000" w:themeColor="text1"/>
          <w:sz w:val="22"/>
          <w:szCs w:val="22"/>
        </w:rPr>
      </w:pPr>
      <w:r w:rsidRPr="009C1CAB">
        <w:rPr>
          <w:rFonts w:ascii="Calibri" w:hAnsi="Calibri" w:cs="Calibri"/>
          <w:color w:val="000000" w:themeColor="text1"/>
          <w:sz w:val="22"/>
        </w:rPr>
        <w:t xml:space="preserve">CPE </w:t>
      </w:r>
      <w:r w:rsidR="00731030" w:rsidRPr="009C1CAB">
        <w:rPr>
          <w:rFonts w:ascii="Calibri" w:hAnsi="Calibri" w:cs="Calibri"/>
          <w:color w:val="000000" w:themeColor="text1"/>
          <w:sz w:val="22"/>
        </w:rPr>
        <w:t>can be</w:t>
      </w:r>
      <w:r w:rsidRPr="009C1CAB">
        <w:rPr>
          <w:rFonts w:ascii="Calibri" w:hAnsi="Calibri" w:cs="Calibri"/>
          <w:color w:val="000000" w:themeColor="text1"/>
          <w:sz w:val="22"/>
        </w:rPr>
        <w:t xml:space="preserve"> transmitted </w:t>
      </w:r>
      <w:r w:rsidRPr="009C1CAB">
        <w:rPr>
          <w:rFonts w:ascii="Calibri" w:hAnsi="Calibri" w:cs="Calibri"/>
          <w:color w:val="FF0000"/>
          <w:sz w:val="22"/>
        </w:rPr>
        <w:t xml:space="preserve">between any two </w:t>
      </w:r>
      <w:r w:rsidR="00731030" w:rsidRPr="009C1CAB">
        <w:rPr>
          <w:rFonts w:ascii="Calibri" w:hAnsi="Calibri" w:cs="Calibri"/>
          <w:color w:val="FF0000"/>
          <w:sz w:val="22"/>
        </w:rPr>
        <w:t xml:space="preserve">consecutive SL </w:t>
      </w:r>
      <w:r w:rsidRPr="009C1CAB">
        <w:rPr>
          <w:rFonts w:ascii="Calibri" w:hAnsi="Calibri" w:cs="Calibri"/>
          <w:color w:val="FF0000"/>
          <w:sz w:val="22"/>
        </w:rPr>
        <w:t xml:space="preserve">transmissions </w:t>
      </w:r>
      <w:r w:rsidR="00731030" w:rsidRPr="009C1CAB">
        <w:rPr>
          <w:rFonts w:ascii="Calibri" w:hAnsi="Calibri" w:cs="Calibri"/>
          <w:color w:val="FF0000"/>
          <w:sz w:val="22"/>
        </w:rPr>
        <w:t xml:space="preserve">by the same UE </w:t>
      </w:r>
      <w:r w:rsidRPr="009C1CAB">
        <w:rPr>
          <w:rFonts w:ascii="Calibri" w:hAnsi="Calibri" w:cs="Calibri"/>
          <w:color w:val="FF0000"/>
          <w:sz w:val="22"/>
        </w:rPr>
        <w:t>to reduce the gap between the two transmission</w:t>
      </w:r>
      <w:r w:rsidR="00731030" w:rsidRPr="009C1CAB">
        <w:rPr>
          <w:rFonts w:ascii="Calibri" w:hAnsi="Calibri" w:cs="Calibri"/>
          <w:color w:val="FF0000"/>
          <w:sz w:val="22"/>
        </w:rPr>
        <w:t>s</w:t>
      </w:r>
      <w:r w:rsidRPr="009C1CAB">
        <w:rPr>
          <w:rFonts w:ascii="Calibri" w:hAnsi="Calibri" w:cs="Calibri"/>
          <w:color w:val="FF0000"/>
          <w:sz w:val="22"/>
        </w:rPr>
        <w:t xml:space="preserve"> </w:t>
      </w:r>
      <w:r w:rsidR="007C2EEC">
        <w:rPr>
          <w:rFonts w:ascii="Calibri" w:hAnsi="Calibri" w:cs="Calibri"/>
          <w:color w:val="FF0000"/>
          <w:sz w:val="22"/>
        </w:rPr>
        <w:t xml:space="preserve">is </w:t>
      </w:r>
      <w:r w:rsidR="00731030" w:rsidRPr="009C1CAB">
        <w:rPr>
          <w:rFonts w:ascii="Calibri" w:hAnsi="Calibri" w:cs="Calibri"/>
          <w:color w:val="FF0000"/>
          <w:sz w:val="22"/>
        </w:rPr>
        <w:t>up to</w:t>
      </w:r>
      <w:r w:rsidRPr="009C1CAB">
        <w:rPr>
          <w:rFonts w:ascii="Calibri" w:hAnsi="Calibri" w:cs="Calibri"/>
          <w:color w:val="FF0000"/>
          <w:sz w:val="22"/>
        </w:rPr>
        <w:t xml:space="preserve"> </w:t>
      </w:r>
      <m:oMath>
        <m:r>
          <w:rPr>
            <w:rFonts w:ascii="Cambria Math" w:hAnsi="Cambria Math" w:cs="Calibri"/>
            <w:color w:val="FF0000"/>
            <w:sz w:val="22"/>
          </w:rPr>
          <m:t>16 μs</m:t>
        </m:r>
      </m:oMath>
      <w:r w:rsidRPr="009C1CAB">
        <w:rPr>
          <w:rFonts w:ascii="Calibri" w:hAnsi="Calibri" w:cs="Calibri"/>
          <w:color w:val="FF0000"/>
          <w:sz w:val="22"/>
        </w:rPr>
        <w:t>.</w:t>
      </w:r>
    </w:p>
    <w:p w:rsidR="00057201" w:rsidRDefault="00057201" w:rsidP="00057201">
      <w:pPr>
        <w:rPr>
          <w:lang w:eastAsia="zh-CN"/>
        </w:rPr>
      </w:pPr>
    </w:p>
    <w:p w:rsidR="00E27BB2" w:rsidRDefault="00E27BB2" w:rsidP="00E27BB2">
      <w:pPr>
        <w:pStyle w:val="Heading3"/>
      </w:pPr>
      <w:r>
        <w:t xml:space="preserve">FL Proposals for </w:t>
      </w:r>
      <w:r w:rsidR="00BA6E36">
        <w:t>Thursday</w:t>
      </w:r>
      <w:r>
        <w:t xml:space="preserve"> </w:t>
      </w:r>
      <w:r w:rsidR="005246C1">
        <w:t>online</w:t>
      </w:r>
      <w:r>
        <w:t xml:space="preserve"> discussion</w:t>
      </w:r>
    </w:p>
    <w:p w:rsidR="00B20BBB" w:rsidRPr="00057201" w:rsidRDefault="00B20BBB" w:rsidP="00BA6E36">
      <w:pPr>
        <w:spacing w:after="0"/>
        <w:rPr>
          <w:lang w:eastAsia="zh-CN"/>
        </w:rPr>
      </w:pPr>
    </w:p>
    <w:p w:rsidR="00BA6E36" w:rsidRPr="00BA6E36" w:rsidRDefault="00BA6E36" w:rsidP="00BA6E36">
      <w:pPr>
        <w:autoSpaceDE w:val="0"/>
        <w:autoSpaceDN w:val="0"/>
        <w:spacing w:after="0"/>
        <w:jc w:val="both"/>
        <w:rPr>
          <w:rFonts w:asciiTheme="minorHAnsi" w:eastAsia="MS PGothic" w:hAnsiTheme="minorHAnsi" w:cstheme="minorHAnsi"/>
          <w:sz w:val="22"/>
          <w:szCs w:val="22"/>
          <w:lang w:eastAsia="ja-JP"/>
        </w:rPr>
      </w:pPr>
      <w:r w:rsidRPr="00A76960">
        <w:rPr>
          <w:rFonts w:asciiTheme="minorHAnsi" w:hAnsiTheme="minorHAnsi" w:cstheme="minorHAnsi"/>
          <w:b/>
          <w:bCs/>
          <w:sz w:val="22"/>
          <w:szCs w:val="22"/>
        </w:rPr>
        <w:t>Proposal 3-3’’ (III):</w:t>
      </w:r>
    </w:p>
    <w:p w:rsidR="00BA6E36" w:rsidRPr="00BA6E36" w:rsidRDefault="00BA6E36" w:rsidP="00BA6E36">
      <w:pPr>
        <w:pStyle w:val="ListParagraph"/>
        <w:numPr>
          <w:ilvl w:val="0"/>
          <w:numId w:val="44"/>
        </w:numPr>
        <w:spacing w:after="0" w:line="240" w:lineRule="auto"/>
        <w:ind w:leftChars="0"/>
        <w:rPr>
          <w:rFonts w:asciiTheme="minorHAnsi" w:hAnsiTheme="minorHAnsi" w:cstheme="minorHAnsi"/>
          <w:color w:val="000000" w:themeColor="text1"/>
          <w:sz w:val="22"/>
          <w:szCs w:val="22"/>
        </w:rPr>
      </w:pPr>
      <w:r w:rsidRPr="00BA6E36">
        <w:rPr>
          <w:rFonts w:asciiTheme="minorHAnsi" w:hAnsiTheme="minorHAnsi" w:cstheme="minorHAnsi"/>
          <w:color w:val="000000" w:themeColor="text1"/>
          <w:sz w:val="22"/>
          <w:szCs w:val="22"/>
        </w:rPr>
        <w:t xml:space="preserve">CPE can be transmitted between any two consecutive SL transmissions by the same UE to reduce the gap between the two transmissions so that it does not exceed </w:t>
      </w:r>
      <m:oMath>
        <m:r>
          <w:rPr>
            <w:rFonts w:ascii="Cambria Math" w:hAnsi="Cambria Math" w:cstheme="minorHAnsi"/>
            <w:color w:val="000000" w:themeColor="text1"/>
            <w:sz w:val="22"/>
            <w:szCs w:val="22"/>
          </w:rPr>
          <m:t>16 μs</m:t>
        </m:r>
      </m:oMath>
      <w:r w:rsidR="00B06A7A">
        <w:rPr>
          <w:rFonts w:asciiTheme="minorHAnsi" w:hAnsiTheme="minorHAnsi" w:cstheme="minorHAnsi"/>
          <w:color w:val="000000" w:themeColor="text1"/>
          <w:sz w:val="22"/>
          <w:szCs w:val="22"/>
        </w:rPr>
        <w:t>, if possible</w:t>
      </w:r>
      <w:r w:rsidRPr="00BA6E36">
        <w:rPr>
          <w:rFonts w:asciiTheme="minorHAnsi" w:hAnsiTheme="minorHAnsi" w:cstheme="minorHAnsi"/>
          <w:color w:val="000000" w:themeColor="text1"/>
          <w:sz w:val="22"/>
          <w:szCs w:val="22"/>
        </w:rPr>
        <w:t>.</w:t>
      </w:r>
    </w:p>
    <w:p w:rsidR="00BA6E36" w:rsidRPr="00BA6E36" w:rsidRDefault="00B06A7A" w:rsidP="00BA6E36">
      <w:pPr>
        <w:pStyle w:val="ListParagraph"/>
        <w:numPr>
          <w:ilvl w:val="1"/>
          <w:numId w:val="44"/>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details if needed (e.g., considering outcome of discussion on PSFCH-like signal in PHY agenda)</w:t>
      </w:r>
    </w:p>
    <w:p w:rsidR="00B06A7A" w:rsidRPr="00BA6E36" w:rsidRDefault="00B06A7A" w:rsidP="00BA6E36">
      <w:pPr>
        <w:spacing w:after="0"/>
        <w:rPr>
          <w:rFonts w:asciiTheme="minorHAnsi" w:hAnsiTheme="minorHAnsi" w:cstheme="minorHAnsi"/>
          <w:sz w:val="22"/>
          <w:szCs w:val="22"/>
          <w:lang w:eastAsia="zh-CN"/>
        </w:rPr>
      </w:pPr>
    </w:p>
    <w:p w:rsidR="00BA6E36" w:rsidRPr="00BA6E36" w:rsidRDefault="00BA6E36" w:rsidP="00BA6E36">
      <w:pPr>
        <w:autoSpaceDE w:val="0"/>
        <w:autoSpaceDN w:val="0"/>
        <w:spacing w:after="0"/>
        <w:jc w:val="both"/>
        <w:rPr>
          <w:rFonts w:asciiTheme="minorHAnsi" w:eastAsia="MS PGothic" w:hAnsiTheme="minorHAnsi" w:cstheme="minorHAnsi"/>
          <w:sz w:val="22"/>
          <w:szCs w:val="22"/>
          <w:lang w:eastAsia="ja-JP"/>
        </w:rPr>
      </w:pPr>
      <w:r w:rsidRPr="00A76960">
        <w:rPr>
          <w:rFonts w:asciiTheme="minorHAnsi" w:hAnsiTheme="minorHAnsi" w:cstheme="minorHAnsi"/>
          <w:b/>
          <w:bCs/>
          <w:sz w:val="22"/>
          <w:szCs w:val="22"/>
        </w:rPr>
        <w:t>Proposal 3-4 (I):</w:t>
      </w:r>
      <w:r w:rsidRPr="00BA6E36">
        <w:rPr>
          <w:rFonts w:asciiTheme="minorHAnsi" w:hAnsiTheme="minorHAnsi" w:cstheme="minorHAnsi"/>
          <w:b/>
          <w:bCs/>
          <w:sz w:val="22"/>
          <w:szCs w:val="22"/>
        </w:rPr>
        <w:t xml:space="preserve"> </w:t>
      </w:r>
    </w:p>
    <w:p w:rsidR="00BA6E36" w:rsidRPr="00BA6E36" w:rsidRDefault="00BA6E36" w:rsidP="00BA6E36">
      <w:pPr>
        <w:pStyle w:val="ListParagraph"/>
        <w:numPr>
          <w:ilvl w:val="0"/>
          <w:numId w:val="44"/>
        </w:numPr>
        <w:spacing w:after="0" w:line="240" w:lineRule="auto"/>
        <w:ind w:leftChars="0"/>
        <w:rPr>
          <w:rFonts w:asciiTheme="minorHAnsi" w:hAnsiTheme="minorHAnsi" w:cstheme="minorHAnsi"/>
          <w:color w:val="000000"/>
          <w:sz w:val="22"/>
          <w:szCs w:val="22"/>
        </w:rPr>
      </w:pPr>
      <w:r w:rsidRPr="00BA6E36">
        <w:rPr>
          <w:rFonts w:asciiTheme="minorHAnsi" w:hAnsiTheme="minorHAnsi" w:cstheme="minorHAnsi"/>
          <w:color w:val="000000"/>
          <w:sz w:val="22"/>
          <w:szCs w:val="22"/>
        </w:rPr>
        <w:t>When UE performs Type 2 channel access to share a COT for PSCCH/PSSCH transmission after the COT sharing offset</w:t>
      </w:r>
      <w:r w:rsidR="00F2113C">
        <w:rPr>
          <w:rFonts w:asciiTheme="minorHAnsi" w:hAnsiTheme="minorHAnsi" w:cstheme="minorHAnsi"/>
          <w:color w:val="000000"/>
          <w:sz w:val="22"/>
          <w:szCs w:val="22"/>
        </w:rPr>
        <w:t xml:space="preserve"> (to be </w:t>
      </w:r>
      <w:r w:rsidR="005246C1">
        <w:rPr>
          <w:rFonts w:asciiTheme="minorHAnsi" w:hAnsiTheme="minorHAnsi" w:cstheme="minorHAnsi"/>
          <w:color w:val="000000"/>
          <w:sz w:val="22"/>
          <w:szCs w:val="22"/>
        </w:rPr>
        <w:t>further studied and down-selected in RAN1#114</w:t>
      </w:r>
      <w:r w:rsidR="00F2113C">
        <w:rPr>
          <w:rFonts w:asciiTheme="minorHAnsi" w:hAnsiTheme="minorHAnsi" w:cstheme="minorHAnsi"/>
          <w:color w:val="000000"/>
          <w:sz w:val="22"/>
          <w:szCs w:val="22"/>
        </w:rPr>
        <w:t>)</w:t>
      </w:r>
      <w:r w:rsidRPr="00BA6E36">
        <w:rPr>
          <w:rFonts w:asciiTheme="minorHAnsi" w:hAnsiTheme="minorHAnsi" w:cstheme="minorHAnsi"/>
          <w:color w:val="000000"/>
          <w:sz w:val="22"/>
          <w:szCs w:val="22"/>
        </w:rPr>
        <w:t>:</w:t>
      </w:r>
    </w:p>
    <w:p w:rsidR="00BA6E36" w:rsidRDefault="00D607C4" w:rsidP="00BA6E36">
      <w:pPr>
        <w:pStyle w:val="ListParagraph"/>
        <w:numPr>
          <w:ilvl w:val="1"/>
          <w:numId w:val="44"/>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 xml:space="preserve">Alt. 1: </w:t>
      </w:r>
      <w:r w:rsidR="00BA6E36" w:rsidRPr="00BA6E36">
        <w:rPr>
          <w:rFonts w:asciiTheme="minorHAnsi" w:hAnsiTheme="minorHAnsi" w:cstheme="minorHAnsi"/>
          <w:color w:val="000000"/>
          <w:sz w:val="22"/>
          <w:szCs w:val="22"/>
        </w:rPr>
        <w:t>Use the agreement of the agreed Proposal 3-2</w:t>
      </w:r>
    </w:p>
    <w:p w:rsidR="00D607C4" w:rsidRDefault="00D607C4" w:rsidP="00BA6E36">
      <w:pPr>
        <w:pStyle w:val="ListParagraph"/>
        <w:numPr>
          <w:ilvl w:val="1"/>
          <w:numId w:val="44"/>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 xml:space="preserve">Alt. 2: Use only the (pre-)configured default </w:t>
      </w:r>
      <w:r w:rsidR="00F2113C">
        <w:rPr>
          <w:rFonts w:asciiTheme="minorHAnsi" w:hAnsiTheme="minorHAnsi" w:cstheme="minorHAnsi"/>
          <w:color w:val="000000"/>
          <w:sz w:val="22"/>
          <w:szCs w:val="22"/>
        </w:rPr>
        <w:t>CPE starting position</w:t>
      </w:r>
    </w:p>
    <w:p w:rsidR="00BA6E36" w:rsidRPr="005D7A02" w:rsidRDefault="00F2113C" w:rsidP="00BA6E36">
      <w:pPr>
        <w:pStyle w:val="ListParagraph"/>
        <w:numPr>
          <w:ilvl w:val="1"/>
          <w:numId w:val="44"/>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Alt. 3: others</w:t>
      </w:r>
    </w:p>
    <w:p w:rsidR="00822F61" w:rsidRDefault="00000000">
      <w:pPr>
        <w:pStyle w:val="Heading2"/>
        <w:rPr>
          <w:rFonts w:cs="Arial"/>
          <w:color w:val="000000" w:themeColor="text1"/>
          <w:szCs w:val="24"/>
        </w:rPr>
      </w:pPr>
      <w:r>
        <w:rPr>
          <w:color w:val="000000" w:themeColor="text1"/>
        </w:rPr>
        <w:t>[</w:t>
      </w:r>
      <w:r w:rsidR="00A76960">
        <w:rPr>
          <w:color w:val="000000" w:themeColor="text1"/>
        </w:rPr>
        <w:t>CLOSED</w:t>
      </w:r>
      <w:r>
        <w:rPr>
          <w:color w:val="000000" w:themeColor="text1"/>
        </w:rPr>
        <w:t xml:space="preserve">] </w:t>
      </w:r>
      <w:r>
        <w:rPr>
          <w:rFonts w:cs="Arial"/>
          <w:color w:val="000000" w:themeColor="text1"/>
          <w:szCs w:val="24"/>
        </w:rPr>
        <w:t>Topic #4: Contention window (CW) adjustment</w:t>
      </w:r>
    </w:p>
    <w:p w:rsidR="00822F61" w:rsidRDefault="00000000">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In the last RAN1#112bis-e meeting, the following agreements are made on contention window adjustment for the case of SL unicast and SL groupcast option 2 in the reference duration. However, the CW adjustment scheme for the case of SL-HARQ disabled and SL groupcast option 2 are still yet to be decided, and remaining details on the ratio calculation in SL groupcast option 2 are also needed.</w:t>
      </w:r>
    </w:p>
    <w:tbl>
      <w:tblPr>
        <w:tblStyle w:val="TableGrid"/>
        <w:tblW w:w="9631" w:type="dxa"/>
        <w:tblLayout w:type="fixed"/>
        <w:tblLook w:val="04A0" w:firstRow="1" w:lastRow="0" w:firstColumn="1" w:lastColumn="0" w:noHBand="0" w:noVBand="1"/>
      </w:tblPr>
      <w:tblGrid>
        <w:gridCol w:w="9631"/>
      </w:tblGrid>
      <w:tr w:rsidR="00822F61">
        <w:tc>
          <w:tcPr>
            <w:tcW w:w="9631" w:type="dxa"/>
          </w:tcPr>
          <w:p w:rsidR="00822F61" w:rsidRDefault="00000000" w:rsidP="005D7A02">
            <w:pPr>
              <w:spacing w:after="0"/>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rsidP="005D7A02">
            <w:pPr>
              <w:pStyle w:val="ListParagraph"/>
              <w:autoSpaceDE w:val="0"/>
              <w:autoSpaceDN w:val="0"/>
              <w:spacing w:after="0"/>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rsidR="00822F61" w:rsidRDefault="00000000" w:rsidP="005D7A02">
            <w:pPr>
              <w:numPr>
                <w:ilvl w:val="0"/>
                <w:numId w:val="13"/>
              </w:numPr>
              <w:spacing w:after="0"/>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ins w:id="69" w:author="Huaning Niu" w:date="2023-05-22T08:26:00Z">
                      <w:rPr>
                        <w:rFonts w:ascii="Cambria Math" w:hAnsi="Cambria Math"/>
                        <w:i/>
                        <w:iCs/>
                        <w:szCs w:val="20"/>
                      </w:rPr>
                    </w:ins>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ins w:id="70" w:author="Huaning Niu" w:date="2023-05-22T08:26:00Z">
                      <w:rPr>
                        <w:rFonts w:ascii="Cambria Math" w:hAnsi="Cambria Math"/>
                        <w:i/>
                        <w:iCs/>
                        <w:szCs w:val="20"/>
                      </w:rPr>
                    </w:ins>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ins w:id="71" w:author="Huaning Niu" w:date="2023-05-22T08:26:00Z">
                      <w:rPr>
                        <w:rFonts w:ascii="Cambria Math" w:hAnsi="Cambria Math"/>
                        <w:i/>
                        <w:iCs/>
                        <w:szCs w:val="20"/>
                      </w:rPr>
                    </w:ins>
                  </m:ctrlPr>
                </m:sSubPr>
                <m:e>
                  <m:r>
                    <w:rPr>
                      <w:rFonts w:ascii="Cambria Math" w:hAnsi="Cambria Math"/>
                      <w:szCs w:val="20"/>
                    </w:rPr>
                    <m:t>W</m:t>
                  </m:r>
                </m:e>
                <m:sub>
                  <m:func>
                    <m:funcPr>
                      <m:ctrlPr>
                        <w:ins w:id="72" w:author="Huaning Niu" w:date="2023-05-22T08:26:00Z">
                          <w:rPr>
                            <w:rFonts w:ascii="Cambria Math" w:hAnsi="Cambria Math"/>
                            <w:i/>
                            <w:iCs/>
                            <w:szCs w:val="20"/>
                          </w:rPr>
                        </w:ins>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ins w:id="73" w:author="Huaning Niu" w:date="2023-05-22T08:26:00Z">
                      <w:rPr>
                        <w:rFonts w:ascii="Cambria Math" w:hAnsi="Cambria Math"/>
                        <w:i/>
                        <w:iCs/>
                        <w:szCs w:val="20"/>
                      </w:rPr>
                    </w:ins>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rsidR="00822F61" w:rsidRDefault="00000000" w:rsidP="005D7A02">
            <w:pPr>
              <w:numPr>
                <w:ilvl w:val="0"/>
                <w:numId w:val="13"/>
              </w:numPr>
              <w:spacing w:after="0"/>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rsidR="00822F61" w:rsidRDefault="00822F61" w:rsidP="005D7A02">
            <w:pPr>
              <w:autoSpaceDE w:val="0"/>
              <w:autoSpaceDN w:val="0"/>
              <w:spacing w:after="0"/>
              <w:jc w:val="both"/>
              <w:rPr>
                <w:rFonts w:ascii="Times New Roman" w:hAnsi="Times New Roman"/>
                <w:szCs w:val="20"/>
              </w:rPr>
            </w:pPr>
          </w:p>
          <w:p w:rsidR="00822F61" w:rsidRDefault="00000000" w:rsidP="005D7A02">
            <w:pPr>
              <w:spacing w:after="0"/>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rsidP="005D7A02">
            <w:pPr>
              <w:pStyle w:val="ListParagraph"/>
              <w:autoSpaceDE w:val="0"/>
              <w:autoSpaceDN w:val="0"/>
              <w:spacing w:after="0" w:line="252" w:lineRule="auto"/>
              <w:ind w:leftChars="0" w:left="0"/>
              <w:jc w:val="both"/>
              <w:rPr>
                <w:rFonts w:ascii="Times New Roman" w:hAnsi="Times New Roman"/>
                <w:szCs w:val="20"/>
                <w:lang w:eastAsia="en-US"/>
              </w:rPr>
            </w:pPr>
            <w:r>
              <w:rPr>
                <w:rFonts w:ascii="Times New Roman" w:hAnsi="Times New Roman"/>
                <w:color w:val="000000"/>
                <w:szCs w:val="20"/>
                <w:lang w:eastAsia="ko-KR"/>
              </w:rPr>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 xml:space="preserve">according to Option 2 when the ratio in Option 1 is not (pre-)configured; </w:t>
            </w:r>
            <w:proofErr w:type="gramStart"/>
            <w:r>
              <w:rPr>
                <w:rFonts w:ascii="Times New Roman" w:hAnsi="Times New Roman"/>
                <w:szCs w:val="20"/>
                <w:lang w:eastAsia="ko-KR"/>
              </w:rPr>
              <w:t>otherwise</w:t>
            </w:r>
            <w:proofErr w:type="gramEnd"/>
            <w:r>
              <w:rPr>
                <w:rFonts w:ascii="Times New Roman" w:hAnsi="Times New Roman"/>
                <w:szCs w:val="20"/>
                <w:lang w:eastAsia="ko-KR"/>
              </w:rPr>
              <w:t xml:space="preserve"> Option 1.</w:t>
            </w:r>
          </w:p>
          <w:p w:rsidR="00822F61" w:rsidRDefault="00000000" w:rsidP="005D7A02">
            <w:pPr>
              <w:numPr>
                <w:ilvl w:val="0"/>
                <w:numId w:val="13"/>
              </w:numPr>
              <w:spacing w:after="0"/>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ins w:id="74" w:author="Huaning Niu" w:date="2023-05-22T08:26:00Z">
                      <w:rPr>
                        <w:rFonts w:ascii="Cambria Math"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ins w:id="75" w:author="Huaning Niu" w:date="2023-05-22T08:26:00Z">
                      <w:rPr>
                        <w:rFonts w:ascii="Cambria Math"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76" w:author="Huaning Niu" w:date="2023-05-22T08:26:00Z">
                      <w:rPr>
                        <w:rFonts w:ascii="Cambria Math"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ins w:id="77" w:author="Huaning Niu" w:date="2023-05-22T08:26:00Z">
                      <w:rPr>
                        <w:rFonts w:ascii="Cambria Math"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78" w:author="Huaning Niu" w:date="2023-05-22T08:26:00Z">
                      <w:rPr>
                        <w:rFonts w:ascii="Cambria Math"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rsidR="00822F61" w:rsidRDefault="00000000" w:rsidP="005D7A02">
            <w:pPr>
              <w:numPr>
                <w:ilvl w:val="1"/>
                <w:numId w:val="13"/>
              </w:numPr>
              <w:spacing w:after="0"/>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rsidR="00822F61" w:rsidRDefault="00000000" w:rsidP="005D7A02">
            <w:pPr>
              <w:numPr>
                <w:ilvl w:val="1"/>
                <w:numId w:val="13"/>
              </w:numPr>
              <w:spacing w:after="0"/>
              <w:rPr>
                <w:rFonts w:ascii="Times New Roman" w:hAnsi="Times New Roman"/>
                <w:color w:val="000000"/>
                <w:szCs w:val="20"/>
                <w:lang w:eastAsia="ko-KR"/>
              </w:rPr>
            </w:pPr>
            <w:r>
              <w:rPr>
                <w:rFonts w:ascii="Times New Roman" w:hAnsi="Times New Roman"/>
                <w:color w:val="000000"/>
                <w:szCs w:val="20"/>
                <w:lang w:eastAsia="ko-KR"/>
              </w:rPr>
              <w:lastRenderedPageBreak/>
              <w:t>FFS: how to calculate the ratio</w:t>
            </w:r>
          </w:p>
          <w:p w:rsidR="00822F61" w:rsidRDefault="00000000" w:rsidP="005D7A02">
            <w:pPr>
              <w:numPr>
                <w:ilvl w:val="1"/>
                <w:numId w:val="13"/>
              </w:numPr>
              <w:spacing w:after="0"/>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rsidR="00822F61" w:rsidRDefault="00000000" w:rsidP="005D7A02">
            <w:pPr>
              <w:numPr>
                <w:ilvl w:val="0"/>
                <w:numId w:val="13"/>
              </w:numPr>
              <w:spacing w:after="0"/>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79" w:author="Huaning Niu" w:date="2023-05-22T08:26:00Z">
                      <w:rPr>
                        <w:rFonts w:ascii="Cambria Math"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ins w:id="80" w:author="Huaning Niu" w:date="2023-05-22T08:26:00Z">
                      <w:rPr>
                        <w:rFonts w:ascii="Cambria Math" w:hAnsi="Cambria Math"/>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ins w:id="81" w:author="Huaning Niu" w:date="2023-05-22T08:26:00Z">
                      <w:rPr>
                        <w:rFonts w:ascii="Cambria Math" w:hAnsi="Cambria Math"/>
                        <w:color w:val="000000"/>
                        <w:szCs w:val="20"/>
                      </w:rPr>
                    </w:ins>
                  </m:ctrlPr>
                </m:sSubPr>
                <m:e>
                  <m:r>
                    <w:rPr>
                      <w:rFonts w:ascii="Cambria Math" w:hAnsi="Cambria Math"/>
                      <w:color w:val="000000"/>
                      <w:szCs w:val="20"/>
                      <w:lang w:eastAsia="ko-KR"/>
                    </w:rPr>
                    <m:t>W</m:t>
                  </m:r>
                </m:e>
                <m:sub>
                  <m:func>
                    <m:funcPr>
                      <m:ctrlPr>
                        <w:ins w:id="82" w:author="Huaning Niu" w:date="2023-05-22T08:26:00Z">
                          <w:rPr>
                            <w:rFonts w:ascii="Cambria Math" w:hAnsi="Cambria Math"/>
                            <w:color w:val="000000"/>
                            <w:szCs w:val="20"/>
                          </w:rPr>
                        </w:ins>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ins w:id="83" w:author="Huaning Niu" w:date="2023-05-22T08:26:00Z">
                      <w:rPr>
                        <w:rFonts w:ascii="Cambria Math" w:hAnsi="Cambria Math"/>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tc>
      </w:tr>
    </w:tbl>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lastRenderedPageBreak/>
        <w:t>CW adjustment when SL transmissions are not associated with explicit HARQ-ACK feedback during the latest COT</w:t>
      </w:r>
    </w:p>
    <w:p w:rsidR="00822F61" w:rsidRDefault="00000000">
      <w:pPr>
        <w:autoSpaceDE w:val="0"/>
        <w:autoSpaceDN w:val="0"/>
        <w:spacing w:before="120" w:after="120"/>
        <w:jc w:val="both"/>
        <w:rPr>
          <w:rFonts w:ascii="Calibri" w:hAnsi="Calibri" w:cs="Calibri"/>
          <w:color w:val="000000" w:themeColor="text1"/>
          <w:sz w:val="22"/>
          <w:u w:val="single"/>
        </w:rPr>
      </w:pPr>
      <w:r>
        <w:rPr>
          <w:rFonts w:ascii="Calibri" w:hAnsi="Calibri" w:cs="Calibri"/>
          <w:color w:val="000000" w:themeColor="text1"/>
          <w:sz w:val="22"/>
        </w:rPr>
        <w:t xml:space="preserve">From reviewing the contributions, for the case of explicit HARQ-ACK feedback is not associated with SL transmission, CW adjustment option 1 and option 3 have the most support. Without repeating the same question/survey that we already had in the last meeting, the latest proposal from the last meeting (almost agreeable) is to go with Option 1, where the latest </w:t>
      </w:r>
      <m:oMath>
        <m:r>
          <w:rPr>
            <w:rFonts w:ascii="Cambria Math" w:hAnsi="Cambria Math" w:cstheme="minorHAnsi"/>
            <w:color w:val="000000"/>
            <w:sz w:val="22"/>
            <w:szCs w:val="22"/>
            <w:lang w:eastAsia="ko-KR"/>
          </w:rPr>
          <m:t>C</m:t>
        </m:r>
        <m:sSub>
          <m:sSubPr>
            <m:ctrlPr>
              <w:ins w:id="84" w:author="Huaning Niu" w:date="2023-05-22T08:26:00Z">
                <w:rPr>
                  <w:rFonts w:ascii="Cambria Math" w:eastAsia="MS PGothic" w:hAnsi="Cambria Math" w:cstheme="minorHAnsi"/>
                  <w:i/>
                  <w:iCs/>
                  <w:color w:val="000000"/>
                  <w:sz w:val="22"/>
                  <w:szCs w:val="22"/>
                </w:rPr>
              </w:ins>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Calibri" w:hAnsi="Calibri" w:cs="Calibri"/>
          <w:color w:val="000000" w:themeColor="text1"/>
          <w:sz w:val="22"/>
        </w:rPr>
        <w:t xml:space="preserve"> used for any SL transmissions should be used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ins w:id="85" w:author="Huaning Niu" w:date="2023-05-22T08:26:00Z">
                <w:rPr>
                  <w:rFonts w:ascii="Cambria Math" w:eastAsia="MS PGothic" w:hAnsi="Cambria Math" w:cstheme="minorHAnsi"/>
                  <w:i/>
                  <w:iCs/>
                  <w:color w:val="000000"/>
                  <w:sz w:val="22"/>
                  <w:szCs w:val="22"/>
                </w:rPr>
              </w:ins>
            </m:ctrlPr>
          </m:dPr>
          <m:e>
            <m:r>
              <w:rPr>
                <w:rFonts w:ascii="Cambria Math" w:hAnsi="Cambria Math" w:cstheme="minorHAnsi"/>
                <w:color w:val="000000"/>
                <w:sz w:val="22"/>
                <w:szCs w:val="22"/>
                <w:lang w:eastAsia="ko-KR"/>
              </w:rPr>
              <m:t>1,2,3,4</m:t>
            </m:r>
          </m:e>
        </m:d>
      </m:oMath>
      <w:r>
        <w:rPr>
          <w:rFonts w:ascii="Calibri" w:hAnsi="Calibri" w:cs="Calibri"/>
          <w:color w:val="000000" w:themeColor="text1"/>
          <w:sz w:val="22"/>
        </w:rPr>
        <w:t>. Regarding the unfairness in channel acc</w:t>
      </w:r>
      <w:proofErr w:type="spellStart"/>
      <w:r>
        <w:rPr>
          <w:rFonts w:ascii="Calibri" w:hAnsi="Calibri" w:cs="Calibri"/>
          <w:color w:val="000000" w:themeColor="text1"/>
          <w:sz w:val="22"/>
        </w:rPr>
        <w:t>ess</w:t>
      </w:r>
      <w:proofErr w:type="spellEnd"/>
      <w:r>
        <w:rPr>
          <w:rFonts w:ascii="Calibri" w:hAnsi="Calibri" w:cs="Calibri"/>
          <w:color w:val="000000" w:themeColor="text1"/>
          <w:sz w:val="22"/>
        </w:rPr>
        <w:t xml:space="preserve"> concern on a gNB or UE try to always transmit or package TBs without associated HARQ-ACK feedback, this issue was discussed only by a few companies and two of which share the same concern. FL suggests to resolve this concern by (pre-)configuration. </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CW adjustment groupcast option 1 during the latest COT</w:t>
      </w:r>
    </w:p>
    <w:p w:rsidR="00822F61" w:rsidRDefault="00000000">
      <w:pPr>
        <w:jc w:val="both"/>
        <w:rPr>
          <w:rFonts w:ascii="Calibri" w:hAnsi="Calibri" w:cs="Calibri"/>
          <w:color w:val="000000" w:themeColor="text1"/>
          <w:sz w:val="22"/>
        </w:rPr>
      </w:pPr>
      <w:r>
        <w:rPr>
          <w:rFonts w:ascii="Calibri" w:hAnsi="Calibri" w:cs="Calibri"/>
          <w:color w:val="000000" w:themeColor="text1"/>
          <w:sz w:val="22"/>
        </w:rPr>
        <w:t xml:space="preserve">Without repeating the same question / discussion on which option should be taken for the case of groupcast option 1 that we already had in the last meeting (Tdoc review summary in this meeting also shows option 1 being the most preferred scheme), FL suggests to use the latest proposal from the last meeting and apply the same handling to resolve the same unfairness channel access concern. </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Ratio calculation for groupcast option 2 (ACK/NACK feedback)</w:t>
      </w:r>
    </w:p>
    <w:p w:rsidR="00822F61" w:rsidRDefault="00000000" w:rsidP="005D7A02">
      <w:pPr>
        <w:autoSpaceDE w:val="0"/>
        <w:autoSpaceDN w:val="0"/>
        <w:spacing w:after="0"/>
        <w:jc w:val="both"/>
        <w:rPr>
          <w:rFonts w:ascii="Calibri" w:hAnsi="Calibri" w:cs="Calibri"/>
          <w:color w:val="000000" w:themeColor="text1"/>
          <w:sz w:val="22"/>
        </w:rPr>
      </w:pPr>
      <w:r>
        <w:rPr>
          <w:rFonts w:ascii="Calibri" w:hAnsi="Calibri" w:cs="Calibri"/>
          <w:color w:val="000000" w:themeColor="text1"/>
          <w:sz w:val="22"/>
        </w:rPr>
        <w:t xml:space="preserve">From reviewing the contributions, all companies (except one) have a view that the ratio should be calculated </w:t>
      </w:r>
      <w:proofErr w:type="spellStart"/>
      <w:r>
        <w:rPr>
          <w:rFonts w:ascii="Calibri" w:hAnsi="Calibri" w:cs="Calibri"/>
          <w:color w:val="000000" w:themeColor="text1"/>
          <w:sz w:val="22"/>
        </w:rPr>
        <w:t>base</w:t>
      </w:r>
      <w:proofErr w:type="spellEnd"/>
      <w:r>
        <w:rPr>
          <w:rFonts w:ascii="Calibri" w:hAnsi="Calibri" w:cs="Calibri"/>
          <w:color w:val="000000" w:themeColor="text1"/>
          <w:sz w:val="22"/>
        </w:rPr>
        <w:t xml:space="preserve"> on number of received ‘ACK. Hence, FL suggests to go with this direction.</w:t>
      </w:r>
    </w:p>
    <w:p w:rsidR="00822F61" w:rsidRDefault="00822F61" w:rsidP="005D7A02">
      <w:pPr>
        <w:pStyle w:val="ListParagraph"/>
        <w:spacing w:after="0"/>
        <w:ind w:left="800"/>
        <w:rPr>
          <w:rFonts w:ascii="Calibri" w:hAnsi="Calibri" w:cs="Calibri"/>
          <w:color w:val="000000" w:themeColor="text1"/>
          <w:sz w:val="22"/>
        </w:rPr>
      </w:pPr>
    </w:p>
    <w:p w:rsidR="00822F61" w:rsidRDefault="00000000" w:rsidP="005D7A02">
      <w:pPr>
        <w:pStyle w:val="Heading3"/>
        <w:spacing w:before="0" w:after="0"/>
      </w:pPr>
      <w:r>
        <w:t>FL Proposal for round 1 discussion</w:t>
      </w:r>
    </w:p>
    <w:p w:rsidR="00822F61" w:rsidRDefault="00000000" w:rsidP="005D7A02">
      <w:pPr>
        <w:autoSpaceDE w:val="0"/>
        <w:autoSpaceDN w:val="0"/>
        <w:spacing w:after="0"/>
        <w:jc w:val="both"/>
        <w:rPr>
          <w:rFonts w:ascii="Calibri" w:hAnsi="Calibri" w:cs="Calibri"/>
          <w:sz w:val="22"/>
        </w:rPr>
      </w:pPr>
      <w:r w:rsidRPr="007E5D6E">
        <w:rPr>
          <w:rFonts w:ascii="Calibri" w:hAnsi="Calibri" w:cs="Calibri"/>
          <w:b/>
          <w:bCs/>
          <w:sz w:val="22"/>
        </w:rPr>
        <w:t>Proposal 4-1 (I):</w:t>
      </w:r>
      <w:r>
        <w:rPr>
          <w:rFonts w:ascii="Calibri" w:hAnsi="Calibri" w:cs="Calibri"/>
          <w:b/>
          <w:bCs/>
          <w:sz w:val="22"/>
        </w:rPr>
        <w:t xml:space="preserve"> </w:t>
      </w:r>
    </w:p>
    <w:p w:rsidR="00822F61" w:rsidRDefault="00000000" w:rsidP="005D7A02">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Cs w:val="22"/>
          </w:rPr>
          <m:t>p</m:t>
        </m:r>
      </m:oMath>
      <w:r>
        <w:rPr>
          <w:rFonts w:ascii="Calibri" w:hAnsi="Calibri" w:cs="Calibri" w:hint="eastAsia"/>
          <w:sz w:val="22"/>
        </w:rPr>
        <w:t xml:space="preserve"> on a channel and the SL transmission is </w:t>
      </w:r>
      <w:r>
        <w:rPr>
          <w:rFonts w:ascii="Calibri" w:hAnsi="Calibri" w:cs="Calibri" w:hint="eastAsia"/>
          <w:sz w:val="22"/>
          <w:u w:val="single"/>
        </w:rPr>
        <w:t>not associated with explicit HARQ-ACK feedback</w:t>
      </w:r>
      <w:r>
        <w:rPr>
          <w:rFonts w:ascii="Calibri" w:hAnsi="Calibri" w:cs="Calibri" w:hint="eastAsia"/>
          <w:sz w:val="22"/>
        </w:rPr>
        <w:t xml:space="preserve"> 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is adopted for the CW adjustment.</w:t>
      </w:r>
    </w:p>
    <w:p w:rsidR="00822F61" w:rsidRDefault="00000000" w:rsidP="005D7A02">
      <w:pPr>
        <w:pStyle w:val="ListParagraph"/>
        <w:numPr>
          <w:ilvl w:val="1"/>
          <w:numId w:val="15"/>
        </w:numPr>
        <w:autoSpaceDE w:val="0"/>
        <w:autoSpaceDN w:val="0"/>
        <w:spacing w:after="0"/>
        <w:ind w:leftChars="0"/>
        <w:jc w:val="both"/>
        <w:rPr>
          <w:rFonts w:ascii="Calibri" w:hAnsi="Calibri" w:cs="Calibri"/>
          <w:sz w:val="22"/>
          <w:lang w:val="en-US"/>
        </w:rPr>
      </w:pP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rPr>
                <w:rFonts w:ascii="Cambria Math" w:eastAsia="MS PGothic"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822F61" w:rsidRDefault="00000000" w:rsidP="005D7A02">
      <w:pPr>
        <w:pStyle w:val="ListParagraph"/>
        <w:numPr>
          <w:ilvl w:val="1"/>
          <w:numId w:val="15"/>
        </w:numPr>
        <w:autoSpaceDE w:val="0"/>
        <w:autoSpaceDN w:val="0"/>
        <w:spacing w:after="0"/>
        <w:ind w:leftChars="0"/>
        <w:jc w:val="both"/>
        <w:rPr>
          <w:rFonts w:ascii="Calibri" w:hAnsi="Calibri" w:cs="Calibri"/>
          <w:sz w:val="22"/>
          <w:lang w:val="en-US"/>
        </w:rPr>
      </w:pPr>
      <w:r>
        <w:rPr>
          <w:rFonts w:asciiTheme="minorHAnsi" w:hAnsiTheme="minorHAnsi" w:cstheme="minorHAnsi"/>
          <w:color w:val="000000"/>
          <w:sz w:val="22"/>
          <w:szCs w:val="22"/>
          <w:lang w:eastAsia="ko-KR"/>
        </w:rPr>
        <w:t>If (pre-)configured and</w:t>
      </w:r>
      <w:r>
        <w:rPr>
          <w:rFonts w:asciiTheme="minorHAnsi" w:hAnsiTheme="minorHAnsi" w:cstheme="minorHAnsi" w:hint="eastAsia"/>
          <w:sz w:val="22"/>
          <w:szCs w:val="22"/>
          <w:lang w:eastAsia="ko-KR"/>
        </w:rPr>
        <w:t xml:space="preserve"> a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consecutively used </w:t>
      </w:r>
      <w:r>
        <w:rPr>
          <w:rFonts w:asciiTheme="minorHAnsi" w:hAnsiTheme="minorHAnsi" w:cstheme="minorHAnsi"/>
          <w:sz w:val="22"/>
          <w:szCs w:val="22"/>
          <w:lang w:eastAsia="ko-KR"/>
        </w:rPr>
        <w:t>for the (pre-)configured number of</w:t>
      </w:r>
      <w:r>
        <w:rPr>
          <w:rFonts w:asciiTheme="minorHAnsi" w:hAnsiTheme="minorHAnsi" w:cstheme="minorHAnsi" w:hint="eastAsia"/>
          <w:sz w:val="22"/>
          <w:szCs w:val="22"/>
          <w:lang w:eastAsia="ko-KR"/>
        </w:rPr>
        <w:t xml:space="preserve">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heme="minorHAnsi" w:hAnsiTheme="minorHAnsi" w:cstheme="minorHAnsi"/>
          <w:iCs/>
          <w:kern w:val="24"/>
          <w:szCs w:val="20"/>
        </w:rPr>
        <w:t xml:space="preserve"> </w:t>
      </w:r>
      <w:r>
        <w:rPr>
          <w:rFonts w:asciiTheme="minorHAnsi" w:hAnsiTheme="minorHAnsi" w:cstheme="minorHAnsi"/>
          <w:iCs/>
          <w:kern w:val="24"/>
          <w:sz w:val="22"/>
          <w:szCs w:val="22"/>
        </w:rPr>
        <w:t>due to SL transmissions are not associated with explicit HARQ-ACK feedback by the corresponding UE(s)</w:t>
      </w:r>
      <w:r>
        <w:rPr>
          <w:rFonts w:asciiTheme="minorHAnsi" w:hAnsiTheme="minorHAnsi" w:cstheme="minorHAnsi" w:hint="eastAsia"/>
          <w:sz w:val="22"/>
          <w:szCs w:val="22"/>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updated for </w:t>
      </w:r>
      <w:r>
        <w:rPr>
          <w:rFonts w:asciiTheme="minorHAnsi" w:hAnsiTheme="minorHAnsi" w:cstheme="minorHAnsi"/>
          <w:sz w:val="22"/>
          <w:szCs w:val="22"/>
          <w:lang w:eastAsia="ko-KR"/>
        </w:rPr>
        <w:t>every</w:t>
      </w:r>
      <w:r>
        <w:rPr>
          <w:rFonts w:asciiTheme="minorHAnsi" w:hAnsiTheme="minorHAnsi" w:cstheme="minorHAnsi" w:hint="eastAsia"/>
          <w:sz w:val="22"/>
          <w:szCs w:val="22"/>
          <w:lang w:eastAsia="ko-KR"/>
        </w:rPr>
        <w:t xml:space="preserve">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heme="minorHAnsi" w:hAnsiTheme="minorHAnsi" w:cstheme="minorHAnsi"/>
          <w:iCs/>
          <w:kern w:val="24"/>
          <w:szCs w:val="20"/>
        </w:rPr>
        <w:t xml:space="preserve"> </w:t>
      </w:r>
      <w:r>
        <w:rPr>
          <w:rFonts w:asciiTheme="minorHAnsi" w:hAnsiTheme="minorHAnsi" w:cstheme="minorHAnsi" w:hint="eastAsia"/>
          <w:sz w:val="22"/>
          <w:szCs w:val="22"/>
          <w:lang w:eastAsia="ko-KR"/>
        </w:rPr>
        <w:t>to the next higher allowed value.</w:t>
      </w:r>
    </w:p>
    <w:p w:rsidR="00822F61" w:rsidRDefault="00822F61">
      <w:pPr>
        <w:autoSpaceDE w:val="0"/>
        <w:autoSpaceDN w:val="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t>The 2</w:t>
            </w:r>
            <w:r>
              <w:rPr>
                <w:vertAlign w:val="superscript"/>
              </w:rPr>
              <w:t>nd</w:t>
            </w:r>
            <w:r>
              <w:t xml:space="preserve"> bullet is not needed. Further complicate the issue, without a clear benefit.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822F61">
            <w:pPr>
              <w:jc w:val="both"/>
              <w:rPr>
                <w:rFonts w:asciiTheme="minorHAnsi" w:hAnsiTheme="minorHAnsi" w:cstheme="minorHAnsi"/>
                <w:sz w:val="22"/>
                <w:szCs w:val="22"/>
              </w:rPr>
            </w:pPr>
          </w:p>
        </w:tc>
        <w:tc>
          <w:tcPr>
            <w:tcW w:w="6662"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We do not support the second sub-bullet. </w:t>
            </w:r>
            <w:r>
              <w:rPr>
                <w:rFonts w:asciiTheme="minorHAnsi" w:hAnsiTheme="minorHAnsi" w:cstheme="minorHAnsi"/>
                <w:sz w:val="22"/>
                <w:szCs w:val="22"/>
                <w:lang w:eastAsia="ko-KR"/>
              </w:rPr>
              <w:t xml:space="preserve">Even for NR-U, during the gNB transmit only system information (without HARQ-ACK feedback), CWS is not changed. Further changing seems unfair for SL-U. </w:t>
            </w: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t>The 2</w:t>
            </w:r>
            <w:r>
              <w:rPr>
                <w:vertAlign w:val="superscript"/>
              </w:rPr>
              <w:t>nd</w:t>
            </w:r>
            <w:r>
              <w:t xml:space="preserve"> bullet is not needed without a clear benefit. </w:t>
            </w: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1417" w:type="dxa"/>
          </w:tcPr>
          <w:p w:rsidR="00822F61" w:rsidRDefault="00000000">
            <w:pPr>
              <w:pStyle w:val="0Maintext"/>
              <w:spacing w:after="0" w:afterAutospacing="0"/>
              <w:ind w:firstLine="0"/>
            </w:pPr>
            <w:r>
              <w:rPr>
                <w:sz w:val="22"/>
                <w:szCs w:val="22"/>
              </w:rPr>
              <w:t>Comments</w:t>
            </w:r>
          </w:p>
        </w:tc>
        <w:tc>
          <w:tcPr>
            <w:tcW w:w="6662" w:type="dxa"/>
          </w:tcPr>
          <w:p w:rsidR="00822F61" w:rsidRDefault="00000000">
            <w:pPr>
              <w:pStyle w:val="0Maintext"/>
              <w:spacing w:after="0" w:afterAutospacing="0"/>
              <w:ind w:firstLine="0"/>
            </w:pPr>
            <w:r>
              <w:rPr>
                <w:sz w:val="22"/>
                <w:szCs w:val="22"/>
              </w:rPr>
              <w:t>We do not support the 2</w:t>
            </w:r>
            <w:r>
              <w:rPr>
                <w:sz w:val="22"/>
                <w:szCs w:val="22"/>
                <w:vertAlign w:val="superscript"/>
              </w:rPr>
              <w:t>nd</w:t>
            </w:r>
            <w:r>
              <w:rPr>
                <w:sz w:val="22"/>
                <w:szCs w:val="22"/>
              </w:rPr>
              <w:t xml:space="preserve"> bullet.</w:t>
            </w: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NO</w:t>
            </w:r>
          </w:p>
        </w:tc>
        <w:tc>
          <w:tcPr>
            <w:tcW w:w="6662" w:type="dxa"/>
          </w:tcPr>
          <w:p w:rsidR="00822F61" w:rsidRDefault="00000000" w:rsidP="005D7A02">
            <w:pPr>
              <w:pStyle w:val="0Maintext"/>
              <w:spacing w:after="0" w:afterAutospacing="0"/>
              <w:ind w:firstLine="0"/>
            </w:pPr>
            <w:r>
              <w:t>We support only to keep the CW constant in this case. There is no technical reason to adopt anything different since anyway the UE will use different casts according to its own traffic (based on service).</w:t>
            </w:r>
          </w:p>
          <w:p w:rsidR="00822F61" w:rsidRDefault="00822F61" w:rsidP="005D7A02">
            <w:pPr>
              <w:pStyle w:val="0Maintext"/>
              <w:spacing w:after="0" w:afterAutospacing="0"/>
              <w:ind w:firstLine="0"/>
            </w:pPr>
          </w:p>
          <w:p w:rsidR="00822F61" w:rsidRDefault="00000000" w:rsidP="005D7A02">
            <w:pPr>
              <w:pStyle w:val="0Maintext"/>
              <w:spacing w:after="0" w:afterAutospacing="0"/>
              <w:ind w:firstLine="0"/>
            </w:pPr>
            <w:r>
              <w:t>Revised proposal:</w:t>
            </w:r>
          </w:p>
          <w:p w:rsidR="00822F61" w:rsidRDefault="00000000" w:rsidP="005D7A02">
            <w:pPr>
              <w:autoSpaceDE w:val="0"/>
              <w:autoSpaceDN w:val="0"/>
              <w:spacing w:after="0"/>
              <w:jc w:val="both"/>
              <w:rPr>
                <w:rFonts w:ascii="Calibri" w:hAnsi="Calibri" w:cs="Calibri"/>
                <w:sz w:val="22"/>
              </w:rPr>
            </w:pPr>
            <w:r>
              <w:rPr>
                <w:rFonts w:ascii="Calibri" w:hAnsi="Calibri" w:cs="Calibri"/>
                <w:b/>
                <w:bCs/>
                <w:sz w:val="22"/>
                <w:highlight w:val="yellow"/>
              </w:rPr>
              <w:t>Proposal 4-1’ (I):</w:t>
            </w:r>
            <w:r>
              <w:rPr>
                <w:rFonts w:ascii="Calibri" w:hAnsi="Calibri" w:cs="Calibri"/>
                <w:b/>
                <w:bCs/>
                <w:sz w:val="22"/>
              </w:rPr>
              <w:t xml:space="preserve"> </w:t>
            </w:r>
          </w:p>
          <w:p w:rsidR="00822F61" w:rsidRDefault="00000000" w:rsidP="005D7A02">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Cs w:val="22"/>
                </w:rPr>
                <m:t>p</m:t>
              </m:r>
            </m:oMath>
            <w:r>
              <w:rPr>
                <w:rFonts w:ascii="Calibri" w:hAnsi="Calibri" w:cs="Calibri" w:hint="eastAsia"/>
                <w:sz w:val="22"/>
              </w:rPr>
              <w:t xml:space="preserve"> on a channel and the SL transmission is </w:t>
            </w:r>
            <w:r>
              <w:rPr>
                <w:rFonts w:ascii="Calibri" w:hAnsi="Calibri" w:cs="Calibri" w:hint="eastAsia"/>
                <w:sz w:val="22"/>
                <w:u w:val="single"/>
              </w:rPr>
              <w:t>not associated with explicit HARQ-ACK feedback</w:t>
            </w:r>
            <w:r>
              <w:rPr>
                <w:rFonts w:ascii="Calibri" w:hAnsi="Calibri" w:cs="Calibri" w:hint="eastAsia"/>
                <w:sz w:val="22"/>
              </w:rPr>
              <w:t xml:space="preserve"> 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is adopted for the CW adjustment.</w:t>
            </w:r>
          </w:p>
          <w:p w:rsidR="00822F61" w:rsidRDefault="00000000" w:rsidP="005D7A02">
            <w:pPr>
              <w:pStyle w:val="ListParagraph"/>
              <w:numPr>
                <w:ilvl w:val="1"/>
                <w:numId w:val="15"/>
              </w:numPr>
              <w:autoSpaceDE w:val="0"/>
              <w:autoSpaceDN w:val="0"/>
              <w:spacing w:after="0"/>
              <w:ind w:leftChars="0"/>
              <w:jc w:val="both"/>
              <w:rPr>
                <w:rFonts w:ascii="Calibri" w:hAnsi="Calibri" w:cs="Calibri"/>
                <w:sz w:val="22"/>
                <w:lang w:val="en-US"/>
              </w:rPr>
            </w:pP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rPr>
                      <w:rFonts w:ascii="Cambria Math" w:eastAsia="MS PGothic"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822F61" w:rsidRPr="005D7A02" w:rsidRDefault="00000000" w:rsidP="005D7A02">
            <w:pPr>
              <w:pStyle w:val="ListParagraph"/>
              <w:numPr>
                <w:ilvl w:val="1"/>
                <w:numId w:val="15"/>
              </w:numPr>
              <w:autoSpaceDE w:val="0"/>
              <w:autoSpaceDN w:val="0"/>
              <w:spacing w:after="0"/>
              <w:ind w:leftChars="0"/>
              <w:jc w:val="both"/>
              <w:rPr>
                <w:rFonts w:ascii="Calibri" w:hAnsi="Calibri" w:cs="Calibri"/>
                <w:strike/>
                <w:color w:val="FF0000"/>
                <w:sz w:val="22"/>
                <w:lang w:val="en-US"/>
              </w:rPr>
            </w:pPr>
            <w:r>
              <w:rPr>
                <w:rFonts w:asciiTheme="minorHAnsi" w:hAnsiTheme="minorHAnsi" w:cstheme="minorHAnsi"/>
                <w:strike/>
                <w:color w:val="FF0000"/>
                <w:sz w:val="22"/>
                <w:szCs w:val="22"/>
                <w:lang w:eastAsia="ko-KR"/>
              </w:rPr>
              <w:t>If (pre-)configured and</w:t>
            </w:r>
            <w:r>
              <w:rPr>
                <w:rFonts w:asciiTheme="minorHAnsi" w:hAnsiTheme="minorHAnsi" w:cstheme="minorHAnsi" w:hint="eastAsia"/>
                <w:strike/>
                <w:color w:val="FF0000"/>
                <w:sz w:val="22"/>
                <w:szCs w:val="22"/>
                <w:lang w:eastAsia="ko-KR"/>
              </w:rPr>
              <w:t xml:space="preserve"> a </w:t>
            </w:r>
            <m:oMath>
              <m:r>
                <w:rPr>
                  <w:rFonts w:ascii="Cambria Math" w:eastAsia="+mn-ea" w:hAnsi="Cambria Math"/>
                  <w:strike/>
                  <w:color w:val="FF0000"/>
                  <w:kern w:val="24"/>
                  <w:szCs w:val="20"/>
                </w:rPr>
                <m:t>C</m:t>
              </m:r>
              <m:sSub>
                <m:sSubPr>
                  <m:ctrlPr>
                    <w:rPr>
                      <w:rFonts w:ascii="Cambria Math" w:eastAsia="+mn-ea" w:hAnsi="Cambria Math"/>
                      <w:i/>
                      <w:iCs/>
                      <w:strike/>
                      <w:color w:val="FF0000"/>
                      <w:kern w:val="24"/>
                      <w:szCs w:val="20"/>
                    </w:rPr>
                  </m:ctrlPr>
                </m:sSubPr>
                <m:e>
                  <m:r>
                    <w:rPr>
                      <w:rFonts w:ascii="Cambria Math" w:eastAsia="+mn-ea" w:hAnsi="Cambria Math"/>
                      <w:strike/>
                      <w:color w:val="FF0000"/>
                      <w:kern w:val="24"/>
                      <w:szCs w:val="20"/>
                    </w:rPr>
                    <m:t>W</m:t>
                  </m:r>
                </m:e>
                <m:sub>
                  <m:r>
                    <w:rPr>
                      <w:rFonts w:ascii="Cambria Math" w:eastAsia="+mn-ea" w:hAnsi="Cambria Math"/>
                      <w:strike/>
                      <w:color w:val="FF0000"/>
                      <w:kern w:val="24"/>
                      <w:szCs w:val="20"/>
                    </w:rPr>
                    <m:t>p</m:t>
                  </m:r>
                </m:sub>
              </m:sSub>
            </m:oMath>
            <w:r>
              <w:rPr>
                <w:rFonts w:asciiTheme="minorHAnsi" w:hAnsiTheme="minorHAnsi" w:cstheme="minorHAnsi" w:hint="eastAsia"/>
                <w:strike/>
                <w:color w:val="FF0000"/>
                <w:sz w:val="22"/>
                <w:szCs w:val="22"/>
                <w:lang w:eastAsia="ko-KR"/>
              </w:rPr>
              <w:t xml:space="preserve"> is consecutively used </w:t>
            </w:r>
            <w:r>
              <w:rPr>
                <w:rFonts w:asciiTheme="minorHAnsi" w:hAnsiTheme="minorHAnsi" w:cstheme="minorHAnsi"/>
                <w:strike/>
                <w:color w:val="FF0000"/>
                <w:sz w:val="22"/>
                <w:szCs w:val="22"/>
                <w:lang w:eastAsia="ko-KR"/>
              </w:rPr>
              <w:t>for the (pre-)configured number of</w:t>
            </w:r>
            <w:r>
              <w:rPr>
                <w:rFonts w:asciiTheme="minorHAnsi" w:hAnsiTheme="minorHAnsi" w:cstheme="minorHAnsi" w:hint="eastAsia"/>
                <w:strike/>
                <w:color w:val="FF0000"/>
                <w:sz w:val="22"/>
                <w:szCs w:val="22"/>
                <w:lang w:eastAsia="ko-KR"/>
              </w:rPr>
              <w:t xml:space="preserve"> times for generation of </w:t>
            </w:r>
            <m:oMath>
              <m:sSub>
                <m:sSubPr>
                  <m:ctrlPr>
                    <w:rPr>
                      <w:rFonts w:ascii="Cambria Math" w:eastAsia="+mn-ea" w:hAnsi="Cambria Math"/>
                      <w:i/>
                      <w:iCs/>
                      <w:strike/>
                      <w:color w:val="FF0000"/>
                      <w:kern w:val="24"/>
                      <w:szCs w:val="20"/>
                    </w:rPr>
                  </m:ctrlPr>
                </m:sSubPr>
                <m:e>
                  <m:r>
                    <w:rPr>
                      <w:rFonts w:ascii="Cambria Math" w:eastAsia="+mn-ea" w:hAnsi="Cambria Math"/>
                      <w:strike/>
                      <w:color w:val="FF0000"/>
                      <w:kern w:val="24"/>
                      <w:szCs w:val="20"/>
                    </w:rPr>
                    <m:t>N</m:t>
                  </m:r>
                </m:e>
                <m:sub>
                  <m:r>
                    <w:rPr>
                      <w:rFonts w:ascii="Cambria Math" w:eastAsia="+mn-ea" w:hAnsi="Cambria Math"/>
                      <w:strike/>
                      <w:color w:val="FF0000"/>
                      <w:kern w:val="24"/>
                      <w:szCs w:val="20"/>
                    </w:rPr>
                    <m:t>init</m:t>
                  </m:r>
                </m:sub>
              </m:sSub>
            </m:oMath>
            <w:r>
              <w:rPr>
                <w:rFonts w:asciiTheme="minorHAnsi" w:hAnsiTheme="minorHAnsi" w:cstheme="minorHAnsi"/>
                <w:iCs/>
                <w:strike/>
                <w:color w:val="FF0000"/>
                <w:kern w:val="24"/>
                <w:szCs w:val="20"/>
              </w:rPr>
              <w:t xml:space="preserve"> </w:t>
            </w:r>
            <w:r>
              <w:rPr>
                <w:rFonts w:asciiTheme="minorHAnsi" w:hAnsiTheme="minorHAnsi" w:cstheme="minorHAnsi"/>
                <w:iCs/>
                <w:strike/>
                <w:color w:val="FF0000"/>
                <w:kern w:val="24"/>
                <w:sz w:val="22"/>
                <w:szCs w:val="22"/>
              </w:rPr>
              <w:t>due to SL transmissions are not associated with explicit HARQ-ACK feedback by the corresponding UE(s)</w:t>
            </w:r>
            <w:r>
              <w:rPr>
                <w:rFonts w:asciiTheme="minorHAnsi" w:hAnsiTheme="minorHAnsi" w:cstheme="minorHAnsi" w:hint="eastAsia"/>
                <w:strike/>
                <w:color w:val="FF0000"/>
                <w:sz w:val="22"/>
                <w:szCs w:val="22"/>
                <w:lang w:eastAsia="ko-KR"/>
              </w:rPr>
              <w:t xml:space="preserve">, </w:t>
            </w:r>
            <m:oMath>
              <m:r>
                <w:rPr>
                  <w:rFonts w:ascii="Cambria Math" w:eastAsia="+mn-ea" w:hAnsi="Cambria Math"/>
                  <w:strike/>
                  <w:color w:val="FF0000"/>
                  <w:kern w:val="24"/>
                  <w:szCs w:val="20"/>
                </w:rPr>
                <m:t>C</m:t>
              </m:r>
              <m:sSub>
                <m:sSubPr>
                  <m:ctrlPr>
                    <w:rPr>
                      <w:rFonts w:ascii="Cambria Math" w:eastAsia="+mn-ea" w:hAnsi="Cambria Math"/>
                      <w:i/>
                      <w:iCs/>
                      <w:strike/>
                      <w:color w:val="FF0000"/>
                      <w:kern w:val="24"/>
                      <w:szCs w:val="20"/>
                    </w:rPr>
                  </m:ctrlPr>
                </m:sSubPr>
                <m:e>
                  <m:r>
                    <w:rPr>
                      <w:rFonts w:ascii="Cambria Math" w:eastAsia="+mn-ea" w:hAnsi="Cambria Math"/>
                      <w:strike/>
                      <w:color w:val="FF0000"/>
                      <w:kern w:val="24"/>
                      <w:szCs w:val="20"/>
                    </w:rPr>
                    <m:t>W</m:t>
                  </m:r>
                </m:e>
                <m:sub>
                  <m:r>
                    <w:rPr>
                      <w:rFonts w:ascii="Cambria Math" w:eastAsia="+mn-ea" w:hAnsi="Cambria Math"/>
                      <w:strike/>
                      <w:color w:val="FF0000"/>
                      <w:kern w:val="24"/>
                      <w:szCs w:val="20"/>
                    </w:rPr>
                    <m:t>p</m:t>
                  </m:r>
                </m:sub>
              </m:sSub>
            </m:oMath>
            <w:r>
              <w:rPr>
                <w:rFonts w:asciiTheme="minorHAnsi" w:hAnsiTheme="minorHAnsi" w:cstheme="minorHAnsi" w:hint="eastAsia"/>
                <w:strike/>
                <w:color w:val="FF0000"/>
                <w:sz w:val="22"/>
                <w:szCs w:val="22"/>
                <w:lang w:eastAsia="ko-KR"/>
              </w:rPr>
              <w:t xml:space="preserve"> is updated for </w:t>
            </w:r>
            <w:r>
              <w:rPr>
                <w:rFonts w:asciiTheme="minorHAnsi" w:hAnsiTheme="minorHAnsi" w:cstheme="minorHAnsi"/>
                <w:strike/>
                <w:color w:val="FF0000"/>
                <w:sz w:val="22"/>
                <w:szCs w:val="22"/>
                <w:lang w:eastAsia="ko-KR"/>
              </w:rPr>
              <w:t>every</w:t>
            </w:r>
            <w:r>
              <w:rPr>
                <w:rFonts w:asciiTheme="minorHAnsi" w:hAnsiTheme="minorHAnsi" w:cstheme="minorHAnsi" w:hint="eastAsia"/>
                <w:strike/>
                <w:color w:val="FF0000"/>
                <w:sz w:val="22"/>
                <w:szCs w:val="22"/>
                <w:lang w:eastAsia="ko-KR"/>
              </w:rPr>
              <w:t xml:space="preserve"> priority class </w:t>
            </w:r>
            <m:oMath>
              <m:r>
                <w:rPr>
                  <w:rFonts w:ascii="Cambria Math" w:eastAsia="+mn-ea" w:hAnsi="Cambria Math"/>
                  <w:strike/>
                  <w:color w:val="FF0000"/>
                  <w:kern w:val="24"/>
                  <w:szCs w:val="20"/>
                </w:rPr>
                <m:t>p∈</m:t>
              </m:r>
              <m:d>
                <m:dPr>
                  <m:begChr m:val="{"/>
                  <m:endChr m:val="}"/>
                  <m:ctrlPr>
                    <w:rPr>
                      <w:rFonts w:ascii="Cambria Math" w:eastAsia="+mn-ea" w:hAnsi="Cambria Math"/>
                      <w:i/>
                      <w:iCs/>
                      <w:strike/>
                      <w:color w:val="FF0000"/>
                      <w:kern w:val="24"/>
                      <w:szCs w:val="20"/>
                    </w:rPr>
                  </m:ctrlPr>
                </m:dPr>
                <m:e>
                  <m:r>
                    <w:rPr>
                      <w:rFonts w:ascii="Cambria Math" w:eastAsia="+mn-ea" w:hAnsi="Cambria Math"/>
                      <w:strike/>
                      <w:color w:val="FF0000"/>
                      <w:kern w:val="24"/>
                      <w:szCs w:val="20"/>
                    </w:rPr>
                    <m:t>1,2,3,4</m:t>
                  </m:r>
                </m:e>
              </m:d>
            </m:oMath>
            <w:r>
              <w:rPr>
                <w:rFonts w:asciiTheme="minorHAnsi" w:hAnsiTheme="minorHAnsi" w:cstheme="minorHAnsi"/>
                <w:iCs/>
                <w:strike/>
                <w:color w:val="FF0000"/>
                <w:kern w:val="24"/>
                <w:szCs w:val="20"/>
              </w:rPr>
              <w:t xml:space="preserve"> </w:t>
            </w:r>
            <w:r>
              <w:rPr>
                <w:rFonts w:asciiTheme="minorHAnsi" w:hAnsiTheme="minorHAnsi" w:cstheme="minorHAnsi" w:hint="eastAsia"/>
                <w:strike/>
                <w:color w:val="FF0000"/>
                <w:sz w:val="22"/>
                <w:szCs w:val="22"/>
                <w:lang w:eastAsia="ko-KR"/>
              </w:rPr>
              <w:t>to</w:t>
            </w:r>
            <w:r w:rsidR="005D7A02">
              <w:rPr>
                <w:rFonts w:asciiTheme="minorHAnsi" w:hAnsiTheme="minorHAnsi" w:cstheme="minorHAnsi"/>
                <w:strike/>
                <w:color w:val="FF0000"/>
                <w:sz w:val="22"/>
                <w:szCs w:val="22"/>
                <w:lang w:eastAsia="ko-KR"/>
              </w:rPr>
              <w:t xml:space="preserve"> </w:t>
            </w:r>
            <w:r>
              <w:rPr>
                <w:rFonts w:asciiTheme="minorHAnsi" w:hAnsiTheme="minorHAnsi" w:cstheme="minorHAnsi" w:hint="eastAsia"/>
                <w:strike/>
                <w:color w:val="FF0000"/>
                <w:sz w:val="22"/>
                <w:szCs w:val="22"/>
                <w:lang w:eastAsia="ko-KR"/>
              </w:rPr>
              <w:t>the next higher allowed value.</w:t>
            </w:r>
          </w:p>
        </w:tc>
      </w:tr>
      <w:tr w:rsidR="00822F61">
        <w:tc>
          <w:tcPr>
            <w:tcW w:w="1555" w:type="dxa"/>
          </w:tcPr>
          <w:p w:rsidR="00822F61" w:rsidRDefault="00000000">
            <w:pPr>
              <w:pStyle w:val="0Maintext"/>
              <w:spacing w:after="0" w:afterAutospacing="0"/>
              <w:ind w:firstLine="0"/>
            </w:pPr>
            <w:r>
              <w:rPr>
                <w:rFonts w:eastAsia="MS Mincho" w:hint="eastAsia"/>
                <w:lang w:eastAsia="ja-JP"/>
              </w:rPr>
              <w:lastRenderedPageBreak/>
              <w:t>P</w:t>
            </w:r>
            <w:r>
              <w:rPr>
                <w:rFonts w:eastAsia="MS Mincho"/>
                <w:lang w:eastAsia="ja-JP"/>
              </w:rPr>
              <w:t>anasonic</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rPr>
                <w:rFonts w:eastAsia="MS Mincho"/>
                <w:lang w:eastAsia="ja-JP"/>
              </w:rPr>
              <w:t>2</w:t>
            </w:r>
            <w:r>
              <w:rPr>
                <w:rFonts w:eastAsia="MS Mincho"/>
                <w:vertAlign w:val="superscript"/>
                <w:lang w:eastAsia="ja-JP"/>
              </w:rPr>
              <w:t>nd</w:t>
            </w:r>
            <w:r>
              <w:rPr>
                <w:rFonts w:eastAsia="MS Mincho"/>
                <w:lang w:eastAsia="ja-JP"/>
              </w:rPr>
              <w:t xml:space="preserve"> sub-bullet is not needed.</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000000">
            <w:pPr>
              <w:pStyle w:val="0Maintext"/>
              <w:spacing w:after="0" w:afterAutospacing="0"/>
              <w:ind w:firstLine="0"/>
            </w:pPr>
            <w:r>
              <w:rPr>
                <w:rFonts w:eastAsiaTheme="minorEastAsia"/>
                <w:lang w:eastAsia="zh-CN"/>
              </w:rPr>
              <w:t>Comment</w:t>
            </w:r>
          </w:p>
        </w:tc>
        <w:tc>
          <w:tcPr>
            <w:tcW w:w="6662" w:type="dxa"/>
          </w:tcPr>
          <w:p w:rsidR="00822F61" w:rsidRDefault="00000000">
            <w:pPr>
              <w:pStyle w:val="0Maintext"/>
              <w:spacing w:after="0" w:afterAutospacing="0"/>
              <w:ind w:firstLine="0"/>
              <w:rPr>
                <w:rFonts w:eastAsia="MS Mincho"/>
                <w:lang w:eastAsia="ja-JP"/>
              </w:rPr>
            </w:pPr>
            <w:r>
              <w:rPr>
                <w:rFonts w:eastAsiaTheme="minorEastAsia"/>
                <w:lang w:eastAsia="zh-CN"/>
              </w:rPr>
              <w:t>Unclear why there is an unfairness issue since the behaviour in the first sub-bullet is the same as NR-U. We prefer to delete the second sub-bullet.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822F61" w:rsidRDefault="00822F61">
            <w:pPr>
              <w:pStyle w:val="0Maintext"/>
              <w:spacing w:after="0" w:afterAutospacing="0"/>
              <w:ind w:firstLine="0"/>
              <w:rPr>
                <w:rFonts w:eastAsiaTheme="minorEastAsia"/>
                <w:lang w:eastAsia="zh-CN"/>
              </w:rPr>
            </w:pPr>
          </w:p>
        </w:tc>
        <w:tc>
          <w:tcPr>
            <w:tcW w:w="6662" w:type="dxa"/>
          </w:tcPr>
          <w:p w:rsidR="00822F61" w:rsidRDefault="00000000" w:rsidP="005D7A02">
            <w:pPr>
              <w:pStyle w:val="0Maintext"/>
              <w:spacing w:after="0" w:afterAutospacing="0"/>
              <w:ind w:firstLine="0"/>
              <w:rPr>
                <w:lang w:eastAsia="ko-KR"/>
              </w:rPr>
            </w:pPr>
            <w:r>
              <w:rPr>
                <w:rFonts w:hint="eastAsia"/>
                <w:lang w:eastAsia="ko-KR"/>
              </w:rPr>
              <w:t>B</w:t>
            </w:r>
            <w:r>
              <w:rPr>
                <w:lang w:eastAsia="ko-KR"/>
              </w:rPr>
              <w:t xml:space="preserve">asically, we support to maintain </w:t>
            </w:r>
            <w:r>
              <w:rPr>
                <w:rFonts w:hint="eastAsia"/>
                <w:lang w:eastAsia="ko-KR"/>
              </w:rPr>
              <w:t xml:space="preserve">the latest </w:t>
            </w:r>
            <w:proofErr w:type="spellStart"/>
            <w:r>
              <w:rPr>
                <w:rFonts w:hint="eastAsia"/>
                <w:lang w:eastAsia="ko-KR"/>
              </w:rPr>
              <w:t>CW_p</w:t>
            </w:r>
            <w:proofErr w:type="spellEnd"/>
            <w:r>
              <w:rPr>
                <w:lang w:eastAsia="ko-KR"/>
              </w:rPr>
              <w:t xml:space="preserve"> f</w:t>
            </w:r>
            <w:r>
              <w:rPr>
                <w:rFonts w:hint="eastAsia"/>
                <w:lang w:eastAsia="ko-KR"/>
              </w:rPr>
              <w:t>or every priority class</w:t>
            </w:r>
            <w:r>
              <w:rPr>
                <w:lang w:eastAsia="ko-KR"/>
              </w:rPr>
              <w:t>. However, at the previous meeting, considering that the lowest CWS is consecutively used when SL-U co-exists with other RATs, we would like to modify the proposal as below.</w:t>
            </w:r>
          </w:p>
          <w:p w:rsidR="00822F61" w:rsidRDefault="00000000" w:rsidP="005D7A02">
            <w:pPr>
              <w:autoSpaceDE w:val="0"/>
              <w:autoSpaceDN w:val="0"/>
              <w:spacing w:after="0"/>
              <w:jc w:val="both"/>
              <w:rPr>
                <w:rFonts w:ascii="Calibri" w:hAnsi="Calibri" w:cs="Calibri"/>
                <w:sz w:val="22"/>
              </w:rPr>
            </w:pPr>
            <w:r>
              <w:rPr>
                <w:rFonts w:ascii="Calibri" w:hAnsi="Calibri" w:cs="Calibri"/>
                <w:b/>
                <w:bCs/>
                <w:sz w:val="22"/>
                <w:highlight w:val="yellow"/>
              </w:rPr>
              <w:t>Modified Proposal 4-1 (I):</w:t>
            </w:r>
            <w:r>
              <w:rPr>
                <w:rFonts w:ascii="Calibri" w:hAnsi="Calibri" w:cs="Calibri"/>
                <w:b/>
                <w:bCs/>
                <w:sz w:val="22"/>
              </w:rPr>
              <w:t xml:space="preserve"> </w:t>
            </w:r>
          </w:p>
          <w:p w:rsidR="00822F61" w:rsidRDefault="00000000" w:rsidP="005D7A02">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Cs w:val="22"/>
                </w:rPr>
                <m:t>p</m:t>
              </m:r>
            </m:oMath>
            <w:r>
              <w:rPr>
                <w:rFonts w:ascii="Calibri" w:hAnsi="Calibri" w:cs="Calibri" w:hint="eastAsia"/>
                <w:sz w:val="22"/>
              </w:rPr>
              <w:t xml:space="preserve"> on a channel and the SL transmission is </w:t>
            </w:r>
            <w:r>
              <w:rPr>
                <w:rFonts w:ascii="Calibri" w:hAnsi="Calibri" w:cs="Calibri" w:hint="eastAsia"/>
                <w:sz w:val="22"/>
                <w:u w:val="single"/>
              </w:rPr>
              <w:t>not associated with explicit HARQ-ACK feedback</w:t>
            </w:r>
            <w:r>
              <w:rPr>
                <w:rFonts w:ascii="Calibri" w:hAnsi="Calibri" w:cs="Calibri" w:hint="eastAsia"/>
                <w:sz w:val="22"/>
              </w:rPr>
              <w:t xml:space="preserve"> 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is adopted for the CW adjustment.</w:t>
            </w:r>
          </w:p>
          <w:p w:rsidR="00822F61" w:rsidRDefault="00000000" w:rsidP="005D7A02">
            <w:pPr>
              <w:pStyle w:val="ListParagraph"/>
              <w:numPr>
                <w:ilvl w:val="1"/>
                <w:numId w:val="15"/>
              </w:numPr>
              <w:autoSpaceDE w:val="0"/>
              <w:autoSpaceDN w:val="0"/>
              <w:spacing w:after="0"/>
              <w:ind w:leftChars="0"/>
              <w:jc w:val="both"/>
              <w:rPr>
                <w:rFonts w:ascii="Calibri" w:hAnsi="Calibri" w:cs="Calibri"/>
                <w:sz w:val="22"/>
                <w:lang w:val="en-US"/>
              </w:rPr>
            </w:pP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rPr>
                      <w:rFonts w:ascii="Cambria Math" w:eastAsia="MS PGothic"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822F61" w:rsidRDefault="00000000" w:rsidP="005D7A02">
            <w:pPr>
              <w:pStyle w:val="ListParagraph"/>
              <w:numPr>
                <w:ilvl w:val="1"/>
                <w:numId w:val="15"/>
              </w:numPr>
              <w:autoSpaceDE w:val="0"/>
              <w:autoSpaceDN w:val="0"/>
              <w:spacing w:after="0"/>
              <w:ind w:leftChars="0"/>
              <w:jc w:val="both"/>
              <w:rPr>
                <w:rFonts w:ascii="Calibri" w:hAnsi="Calibri" w:cs="Calibri"/>
                <w:sz w:val="22"/>
                <w:lang w:val="en-US"/>
              </w:rPr>
            </w:pPr>
            <w:r>
              <w:rPr>
                <w:rFonts w:asciiTheme="minorHAnsi" w:hAnsiTheme="minorHAnsi" w:cstheme="minorHAnsi"/>
                <w:color w:val="000000"/>
                <w:sz w:val="22"/>
                <w:szCs w:val="22"/>
                <w:lang w:eastAsia="ko-KR"/>
              </w:rPr>
              <w:t>If (pre-)configured and</w:t>
            </w:r>
            <w:r>
              <w:rPr>
                <w:rFonts w:asciiTheme="minorHAnsi" w:hAnsiTheme="minorHAnsi" w:cstheme="minorHAnsi" w:hint="eastAsia"/>
                <w:sz w:val="22"/>
                <w:szCs w:val="22"/>
                <w:lang w:eastAsia="ko-KR"/>
              </w:rPr>
              <w:t xml:space="preserve"> a </w:t>
            </w:r>
            <m:oMath>
              <m:r>
                <w:del w:id="86" w:author="Noh Minseok" w:date="2023-05-22T17:43:00Z">
                  <w:rPr>
                    <w:rFonts w:ascii="Cambria Math" w:eastAsia="+mn-ea" w:hAnsi="Cambria Math"/>
                    <w:kern w:val="24"/>
                    <w:szCs w:val="20"/>
                  </w:rPr>
                  <m:t>C</m:t>
                </w:del>
              </m:r>
              <m:sSub>
                <m:sSubPr>
                  <m:ctrlPr>
                    <w:ins w:id="87" w:author="Huaning Niu" w:date="2023-05-22T08:26:00Z">
                      <w:del w:id="88" w:author="Noh Minseok" w:date="2023-05-22T17:43:00Z">
                        <w:rPr>
                          <w:rFonts w:ascii="Cambria Math" w:eastAsia="+mn-ea" w:hAnsi="Cambria Math"/>
                          <w:i/>
                          <w:iCs/>
                          <w:kern w:val="24"/>
                          <w:szCs w:val="20"/>
                        </w:rPr>
                      </w:del>
                    </w:ins>
                  </m:ctrlPr>
                </m:sSubPr>
                <m:e>
                  <m:r>
                    <w:del w:id="89" w:author="Noh Minseok" w:date="2023-05-22T17:43:00Z">
                      <w:rPr>
                        <w:rFonts w:ascii="Cambria Math" w:eastAsia="+mn-ea" w:hAnsi="Cambria Math"/>
                        <w:kern w:val="24"/>
                        <w:szCs w:val="20"/>
                      </w:rPr>
                      <m:t>W</m:t>
                    </w:del>
                  </m:r>
                </m:e>
                <m:sub>
                  <m:r>
                    <w:del w:id="90" w:author="Noh Minseok" w:date="2023-05-22T17:43:00Z">
                      <w:rPr>
                        <w:rFonts w:ascii="Cambria Math" w:eastAsia="+mn-ea" w:hAnsi="Cambria Math"/>
                        <w:kern w:val="24"/>
                        <w:szCs w:val="20"/>
                      </w:rPr>
                      <m:t>p</m:t>
                    </w:del>
                  </m:r>
                </m:sub>
              </m:sSub>
            </m:oMath>
            <w:del w:id="91" w:author="Noh Minseok" w:date="2023-05-22T17:43:00Z">
              <w:r>
                <w:rPr>
                  <w:rFonts w:asciiTheme="minorHAnsi" w:hAnsiTheme="minorHAnsi" w:cstheme="minorHAnsi" w:hint="eastAsia"/>
                  <w:sz w:val="22"/>
                  <w:szCs w:val="22"/>
                  <w:lang w:eastAsia="ko-KR"/>
                </w:rPr>
                <w:delText xml:space="preserve"> </w:delText>
              </w:r>
            </w:del>
            <m:oMath>
              <m:r>
                <w:ins w:id="92" w:author="Noh Minseok" w:date="2023-05-22T17:43:00Z">
                  <w:rPr>
                    <w:rFonts w:ascii="Cambria Math" w:eastAsia="+mn-ea" w:hAnsi="Cambria Math"/>
                    <w:kern w:val="24"/>
                    <w:szCs w:val="20"/>
                  </w:rPr>
                  <m:t>C</m:t>
                </w:ins>
              </m:r>
              <m:sSub>
                <m:sSubPr>
                  <m:ctrlPr>
                    <w:ins w:id="93" w:author="Noh Minseok" w:date="2023-05-22T17:43:00Z">
                      <w:rPr>
                        <w:rFonts w:ascii="Cambria Math" w:eastAsia="+mn-ea" w:hAnsi="Cambria Math"/>
                        <w:i/>
                        <w:iCs/>
                        <w:kern w:val="24"/>
                        <w:szCs w:val="20"/>
                      </w:rPr>
                    </w:ins>
                  </m:ctrlPr>
                </m:sSubPr>
                <m:e>
                  <m:r>
                    <w:ins w:id="94" w:author="Noh Minseok" w:date="2023-05-22T17:43:00Z">
                      <w:rPr>
                        <w:rFonts w:ascii="Cambria Math" w:eastAsia="+mn-ea" w:hAnsi="Cambria Math"/>
                        <w:kern w:val="24"/>
                        <w:szCs w:val="20"/>
                      </w:rPr>
                      <m:t>W</m:t>
                    </w:ins>
                  </m:r>
                </m:e>
                <m:sub>
                  <m:r>
                    <w:ins w:id="95" w:author="Noh Minseok" w:date="2023-05-22T17:43:00Z">
                      <w:rPr>
                        <w:rFonts w:ascii="Cambria Math" w:eastAsia="+mn-ea" w:hAnsi="Cambria Math"/>
                        <w:kern w:val="24"/>
                        <w:szCs w:val="20"/>
                      </w:rPr>
                      <m:t>min,p</m:t>
                    </w:ins>
                  </m:r>
                </m:sub>
              </m:sSub>
            </m:oMath>
            <w:ins w:id="96" w:author="Noh Minseok" w:date="2023-05-22T17:43:00Z">
              <w:r>
                <w:rPr>
                  <w:rFonts w:asciiTheme="minorHAnsi" w:hAnsiTheme="minorHAnsi" w:cstheme="minorHAnsi" w:hint="eastAsia"/>
                  <w:sz w:val="22"/>
                  <w:szCs w:val="22"/>
                  <w:lang w:eastAsia="ko-KR"/>
                </w:rPr>
                <w:t xml:space="preserve"> </w:t>
              </w:r>
            </w:ins>
            <w:r>
              <w:rPr>
                <w:rFonts w:asciiTheme="minorHAnsi" w:hAnsiTheme="minorHAnsi" w:cstheme="minorHAnsi" w:hint="eastAsia"/>
                <w:sz w:val="22"/>
                <w:szCs w:val="22"/>
                <w:lang w:eastAsia="ko-KR"/>
              </w:rPr>
              <w:t xml:space="preserve">is consecutively used </w:t>
            </w:r>
            <w:r>
              <w:rPr>
                <w:rFonts w:asciiTheme="minorHAnsi" w:hAnsiTheme="minorHAnsi" w:cstheme="minorHAnsi"/>
                <w:sz w:val="22"/>
                <w:szCs w:val="22"/>
                <w:lang w:eastAsia="ko-KR"/>
              </w:rPr>
              <w:t>for the (pre-)configured number of</w:t>
            </w:r>
            <w:r>
              <w:rPr>
                <w:rFonts w:asciiTheme="minorHAnsi" w:hAnsiTheme="minorHAnsi" w:cstheme="minorHAnsi" w:hint="eastAsia"/>
                <w:sz w:val="22"/>
                <w:szCs w:val="22"/>
                <w:lang w:eastAsia="ko-KR"/>
              </w:rPr>
              <w:t xml:space="preserve"> times for generation of </w:t>
            </w:r>
            <m:oMath>
              <m:sSub>
                <m:sSubPr>
                  <m:ctrlPr>
                    <w:ins w:id="97" w:author="Huaning Niu" w:date="2023-05-22T08:26:00Z">
                      <w:rPr>
                        <w:rFonts w:ascii="Cambria Math" w:eastAsia="+mn-ea" w:hAnsi="Cambria Math"/>
                        <w:i/>
                        <w:iCs/>
                        <w:kern w:val="24"/>
                        <w:szCs w:val="20"/>
                      </w:rPr>
                    </w:ins>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heme="minorHAnsi" w:hAnsiTheme="minorHAnsi" w:cstheme="minorHAnsi"/>
                <w:iCs/>
                <w:kern w:val="24"/>
                <w:szCs w:val="20"/>
              </w:rPr>
              <w:t xml:space="preserve"> </w:t>
            </w:r>
            <w:ins w:id="98" w:author="Noh Minseok" w:date="2023-05-22T17:45:00Z">
              <w:r>
                <w:rPr>
                  <w:rFonts w:asciiTheme="minorHAnsi" w:hAnsiTheme="minorHAnsi" w:cstheme="minorHAnsi"/>
                  <w:iCs/>
                  <w:kern w:val="24"/>
                  <w:szCs w:val="20"/>
                </w:rPr>
                <w:t>w</w:t>
              </w:r>
              <w:r>
                <w:rPr>
                  <w:rFonts w:asciiTheme="minorHAnsi" w:hAnsiTheme="minorHAnsi" w:cstheme="minorHAnsi"/>
                  <w:color w:val="000000"/>
                  <w:sz w:val="22"/>
                  <w:szCs w:val="22"/>
                  <w:lang w:eastAsia="ko-KR"/>
                </w:rPr>
                <w:t xml:space="preserve">ithout any CWS </w:t>
              </w:r>
            </w:ins>
            <w:ins w:id="99" w:author="Noh Minseok" w:date="2023-05-22T17:46:00Z">
              <w:r>
                <w:rPr>
                  <w:rFonts w:asciiTheme="minorHAnsi" w:hAnsiTheme="minorHAnsi" w:cstheme="minorHAnsi"/>
                  <w:color w:val="000000"/>
                  <w:sz w:val="22"/>
                  <w:szCs w:val="22"/>
                  <w:lang w:eastAsia="ko-KR"/>
                </w:rPr>
                <w:t>updates</w:t>
              </w:r>
            </w:ins>
            <w:ins w:id="100" w:author="Noh Minseok" w:date="2023-05-22T17:45:00Z">
              <w:r>
                <w:rPr>
                  <w:rFonts w:asciiTheme="minorHAnsi" w:hAnsiTheme="minorHAnsi" w:cstheme="minorHAnsi"/>
                  <w:color w:val="000000"/>
                  <w:sz w:val="22"/>
                  <w:szCs w:val="22"/>
                  <w:lang w:eastAsia="ko-KR"/>
                </w:rPr>
                <w:t xml:space="preserve">, </w:t>
              </w:r>
            </w:ins>
            <w:r>
              <w:rPr>
                <w:rFonts w:asciiTheme="minorHAnsi" w:hAnsiTheme="minorHAnsi" w:cstheme="minorHAnsi"/>
                <w:iCs/>
                <w:kern w:val="24"/>
                <w:sz w:val="22"/>
                <w:szCs w:val="22"/>
              </w:rPr>
              <w:t>due to SL transmissions are not associated with explicit HARQ-ACK feedback by the corresponding UE(s)</w:t>
            </w:r>
            <w:r>
              <w:rPr>
                <w:rFonts w:asciiTheme="minorHAnsi" w:hAnsiTheme="minorHAnsi" w:cstheme="minorHAnsi" w:hint="eastAsia"/>
                <w:sz w:val="22"/>
                <w:szCs w:val="22"/>
                <w:lang w:eastAsia="ko-KR"/>
              </w:rPr>
              <w:t xml:space="preserve">, </w:t>
            </w:r>
            <m:oMath>
              <m:r>
                <w:rPr>
                  <w:rFonts w:ascii="Cambria Math" w:eastAsia="+mn-ea" w:hAnsi="Cambria Math"/>
                  <w:kern w:val="24"/>
                  <w:szCs w:val="20"/>
                </w:rPr>
                <m:t>C</m:t>
              </m:r>
              <m:sSub>
                <m:sSubPr>
                  <m:ctrlPr>
                    <w:ins w:id="101" w:author="Huaning Niu" w:date="2023-05-22T08:26:00Z">
                      <w:rPr>
                        <w:rFonts w:ascii="Cambria Math" w:eastAsia="+mn-ea" w:hAnsi="Cambria Math"/>
                        <w:i/>
                        <w:iCs/>
                        <w:kern w:val="24"/>
                        <w:szCs w:val="20"/>
                      </w:rPr>
                    </w:ins>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updated for </w:t>
            </w:r>
            <w:r>
              <w:rPr>
                <w:rFonts w:asciiTheme="minorHAnsi" w:hAnsiTheme="minorHAnsi" w:cstheme="minorHAnsi"/>
                <w:sz w:val="22"/>
                <w:szCs w:val="22"/>
                <w:lang w:eastAsia="ko-KR"/>
              </w:rPr>
              <w:t>every</w:t>
            </w:r>
            <w:r>
              <w:rPr>
                <w:rFonts w:asciiTheme="minorHAnsi" w:hAnsiTheme="minorHAnsi" w:cstheme="minorHAnsi" w:hint="eastAsia"/>
                <w:sz w:val="22"/>
                <w:szCs w:val="22"/>
                <w:lang w:eastAsia="ko-KR"/>
              </w:rPr>
              <w:t xml:space="preserve"> priority class </w:t>
            </w:r>
            <m:oMath>
              <m:r>
                <w:rPr>
                  <w:rFonts w:ascii="Cambria Math" w:eastAsia="+mn-ea" w:hAnsi="Cambria Math"/>
                  <w:kern w:val="24"/>
                  <w:szCs w:val="20"/>
                </w:rPr>
                <m:t>p∈</m:t>
              </m:r>
              <m:d>
                <m:dPr>
                  <m:begChr m:val="{"/>
                  <m:endChr m:val="}"/>
                  <m:ctrlPr>
                    <w:ins w:id="102" w:author="Huaning Niu" w:date="2023-05-22T08:26:00Z">
                      <w:rPr>
                        <w:rFonts w:ascii="Cambria Math" w:eastAsia="+mn-ea" w:hAnsi="Cambria Math"/>
                        <w:i/>
                        <w:iCs/>
                        <w:kern w:val="24"/>
                        <w:szCs w:val="20"/>
                      </w:rPr>
                    </w:ins>
                  </m:ctrlPr>
                </m:dPr>
                <m:e>
                  <m:r>
                    <w:rPr>
                      <w:rFonts w:ascii="Cambria Math" w:eastAsia="+mn-ea" w:hAnsi="Cambria Math"/>
                      <w:kern w:val="24"/>
                      <w:szCs w:val="20"/>
                    </w:rPr>
                    <m:t>1,2,3,4</m:t>
                  </m:r>
                </m:e>
              </m:d>
            </m:oMath>
            <w:r>
              <w:rPr>
                <w:rFonts w:asciiTheme="minorHAnsi" w:hAnsiTheme="minorHAnsi" w:cstheme="minorHAnsi"/>
                <w:iCs/>
                <w:kern w:val="24"/>
                <w:szCs w:val="20"/>
              </w:rPr>
              <w:t xml:space="preserve"> </w:t>
            </w:r>
            <w:r>
              <w:rPr>
                <w:rFonts w:asciiTheme="minorHAnsi" w:hAnsiTheme="minorHAnsi" w:cstheme="minorHAnsi" w:hint="eastAsia"/>
                <w:sz w:val="22"/>
                <w:szCs w:val="22"/>
                <w:lang w:eastAsia="ko-KR"/>
              </w:rPr>
              <w:t>to the next higher allowed value.</w:t>
            </w:r>
          </w:p>
          <w:p w:rsidR="00822F61" w:rsidRDefault="00822F61" w:rsidP="005D7A02">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lang w:eastAsia="ko-KR"/>
              </w:rPr>
            </w:pPr>
            <w:r>
              <w:rPr>
                <w:rFonts w:eastAsia="MS Mincho"/>
                <w:lang w:eastAsia="ja-JP"/>
              </w:rPr>
              <w:t>Fraunhofer</w:t>
            </w:r>
          </w:p>
        </w:tc>
        <w:tc>
          <w:tcPr>
            <w:tcW w:w="1417" w:type="dxa"/>
          </w:tcPr>
          <w:p w:rsidR="00822F61" w:rsidRDefault="00822F61">
            <w:pPr>
              <w:pStyle w:val="0Maintext"/>
              <w:spacing w:after="0" w:afterAutospacing="0"/>
              <w:ind w:firstLine="0"/>
              <w:rPr>
                <w:rFonts w:eastAsiaTheme="minorEastAsia"/>
                <w:lang w:eastAsia="zh-CN"/>
              </w:rPr>
            </w:pPr>
          </w:p>
        </w:tc>
        <w:tc>
          <w:tcPr>
            <w:tcW w:w="6662" w:type="dxa"/>
          </w:tcPr>
          <w:p w:rsidR="00822F61" w:rsidRDefault="00000000">
            <w:pPr>
              <w:pStyle w:val="0Maintext"/>
              <w:spacing w:after="0" w:afterAutospacing="0"/>
              <w:ind w:firstLine="0"/>
              <w:rPr>
                <w:lang w:eastAsia="ko-KR"/>
              </w:rPr>
            </w:pPr>
            <w:r>
              <w:rPr>
                <w:rFonts w:eastAsia="MS Mincho"/>
                <w:lang w:eastAsia="ja-JP"/>
              </w:rPr>
              <w:t>Question for clarification, for the 2</w:t>
            </w:r>
            <w:r>
              <w:rPr>
                <w:rFonts w:eastAsia="MS Mincho"/>
                <w:vertAlign w:val="superscript"/>
                <w:lang w:eastAsia="ja-JP"/>
              </w:rPr>
              <w:t>nd</w:t>
            </w:r>
            <w:r>
              <w:rPr>
                <w:rFonts w:eastAsia="MS Mincho"/>
                <w:lang w:eastAsia="ja-JP"/>
              </w:rPr>
              <w:t xml:space="preserve"> bullet, when and how would </w:t>
            </w:r>
            <w:proofErr w:type="spellStart"/>
            <w:r>
              <w:rPr>
                <w:rFonts w:eastAsia="MS Mincho"/>
                <w:i/>
                <w:iCs/>
                <w:lang w:eastAsia="ja-JP"/>
              </w:rPr>
              <w:t>CW</w:t>
            </w:r>
            <w:r>
              <w:rPr>
                <w:rFonts w:eastAsia="MS Mincho"/>
                <w:i/>
                <w:iCs/>
                <w:vertAlign w:val="subscript"/>
                <w:lang w:eastAsia="ja-JP"/>
              </w:rPr>
              <w:t>p</w:t>
            </w:r>
            <w:proofErr w:type="spellEnd"/>
            <w:r>
              <w:rPr>
                <w:rFonts w:eastAsia="MS Mincho"/>
                <w:lang w:eastAsia="ja-JP"/>
              </w:rPr>
              <w:t xml:space="preserve"> be reduced or reset if only SL transmissions without explicit HARQ feedback are sent by a UE?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CBR/CR based CW adjustment is preferred.</w:t>
            </w: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think the second sub-bullet does not make sense. It is not clear why this mechanism is needed, since new ACK/NACK HARQ could be received potentially and CW size could be adjusted accordingly.</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lang w:eastAsia="zh-CN"/>
              </w:rPr>
            </w:pPr>
            <w:r>
              <w:rPr>
                <w:rFonts w:eastAsiaTheme="minorEastAsia"/>
                <w:lang w:eastAsia="zh-CN"/>
              </w:rPr>
              <w:t>If enhancement is needed, following solution should be considered (</w:t>
            </w:r>
            <w:proofErr w:type="gramStart"/>
            <w:r>
              <w:rPr>
                <w:rFonts w:eastAsiaTheme="minorEastAsia"/>
                <w:lang w:eastAsia="zh-CN"/>
              </w:rPr>
              <w:t>i.e.</w:t>
            </w:r>
            <w:proofErr w:type="gramEnd"/>
            <w:r>
              <w:rPr>
                <w:rFonts w:eastAsiaTheme="minorEastAsia"/>
                <w:lang w:eastAsia="zh-CN"/>
              </w:rPr>
              <w:t xml:space="preserve"> Option 2 in RAN1 #110bis-e agreement): </w:t>
            </w:r>
          </w:p>
          <w:p w:rsidR="00822F61" w:rsidRDefault="00000000">
            <w:pPr>
              <w:pStyle w:val="0Maintext"/>
              <w:spacing w:after="0" w:afterAutospacing="0"/>
              <w:ind w:firstLine="0"/>
              <w:rPr>
                <w:i/>
                <w:lang w:val="en-AU"/>
              </w:rPr>
            </w:pPr>
            <w:r>
              <w:rPr>
                <w:i/>
                <w:lang w:val="en-AU"/>
              </w:rPr>
              <w:t xml:space="preserve">The CW size is adjusted based on the number blind retransmissions of the TBs within a COT. </w:t>
            </w:r>
          </w:p>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For avoiding possible persistent collision if the latest </w:t>
            </w:r>
            <w:proofErr w:type="spellStart"/>
            <w:r>
              <w:rPr>
                <w:rFonts w:eastAsiaTheme="minorEastAsia"/>
                <w:lang w:eastAsia="zh-CN"/>
              </w:rPr>
              <w:t>CW_p</w:t>
            </w:r>
            <w:proofErr w:type="spellEnd"/>
            <w:r>
              <w:rPr>
                <w:rFonts w:eastAsiaTheme="minorEastAsia"/>
                <w:lang w:eastAsia="zh-CN"/>
              </w:rPr>
              <w:t xml:space="preserve"> is kept using in this case, CW is adjusted according to the number or ratio of TBs is going to be retransmitted within a COT, and the number or ratio can be (pre-)configured. If there is a large quantity of retransmissions, a UE could initiate a COT with larger CW to avoid the retransmission’s collisions with others transmission.</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lastRenderedPageBreak/>
              <w:t>ETRI</w:t>
            </w:r>
          </w:p>
        </w:tc>
        <w:tc>
          <w:tcPr>
            <w:tcW w:w="1417" w:type="dxa"/>
          </w:tcPr>
          <w:p w:rsidR="00822F61" w:rsidRDefault="00822F61">
            <w:pPr>
              <w:pStyle w:val="0Maintext"/>
              <w:spacing w:after="0" w:afterAutospacing="0"/>
              <w:ind w:firstLine="0"/>
              <w:rPr>
                <w:rFonts w:eastAsiaTheme="minorEastAsia"/>
                <w:lang w:eastAsia="zh-CN"/>
              </w:rPr>
            </w:pP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We</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generally</w:t>
            </w:r>
            <w:r>
              <w:rPr>
                <w:rFonts w:eastAsiaTheme="minorEastAsia"/>
                <w:lang w:eastAsia="zh-CN"/>
              </w:rPr>
              <w:t xml:space="preserve"> </w:t>
            </w:r>
            <w:r>
              <w:rPr>
                <w:rFonts w:eastAsiaTheme="minorEastAsia" w:hint="eastAsia"/>
                <w:lang w:eastAsia="zh-CN"/>
              </w:rPr>
              <w:t>fine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proposal</w:t>
            </w:r>
            <w:r>
              <w:rPr>
                <w:rFonts w:eastAsiaTheme="minorEastAsia"/>
                <w:lang w:eastAsia="zh-CN"/>
              </w:rPr>
              <w:t xml:space="preserve"> </w:t>
            </w:r>
            <w:r>
              <w:rPr>
                <w:rFonts w:eastAsiaTheme="minorEastAsia" w:hint="eastAsia"/>
                <w:lang w:eastAsia="zh-CN"/>
              </w:rPr>
              <w:t>except</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second</w:t>
            </w:r>
            <w:r>
              <w:rPr>
                <w:rFonts w:eastAsiaTheme="minorEastAsia"/>
                <w:lang w:eastAsia="zh-CN"/>
              </w:rPr>
              <w:t xml:space="preserve"> </w:t>
            </w:r>
            <w:proofErr w:type="spellStart"/>
            <w:r>
              <w:rPr>
                <w:rFonts w:eastAsiaTheme="minorEastAsia" w:hint="eastAsia"/>
                <w:lang w:eastAsia="zh-CN"/>
              </w:rPr>
              <w:t>subbullet</w:t>
            </w:r>
            <w:proofErr w:type="spellEnd"/>
            <w:r>
              <w:rPr>
                <w:rFonts w:eastAsiaTheme="minorEastAsia" w:hint="eastAsia"/>
                <w:lang w:eastAsia="zh-CN"/>
              </w:rPr>
              <w:t>.</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have</w:t>
            </w:r>
            <w:r>
              <w:rPr>
                <w:rFonts w:eastAsiaTheme="minorEastAsia"/>
                <w:lang w:eastAsia="zh-CN"/>
              </w:rPr>
              <w:t xml:space="preserve"> </w:t>
            </w:r>
            <w:r>
              <w:rPr>
                <w:rFonts w:eastAsiaTheme="minorEastAsia" w:hint="eastAsia"/>
                <w:lang w:eastAsia="zh-CN"/>
              </w:rPr>
              <w:t>one</w:t>
            </w:r>
            <w:r>
              <w:rPr>
                <w:rFonts w:eastAsiaTheme="minorEastAsia"/>
                <w:lang w:eastAsia="zh-CN"/>
              </w:rPr>
              <w:t xml:space="preserve"> </w:t>
            </w:r>
            <w:r>
              <w:rPr>
                <w:rFonts w:eastAsiaTheme="minorEastAsia" w:hint="eastAsia"/>
                <w:lang w:eastAsia="zh-CN"/>
              </w:rPr>
              <w:t>question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clarification.</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proposal</w:t>
            </w:r>
            <w:r>
              <w:rPr>
                <w:rFonts w:eastAsiaTheme="minorEastAsia"/>
                <w:lang w:eastAsia="zh-CN"/>
              </w:rPr>
              <w:t xml:space="preserve"> </w:t>
            </w:r>
            <w:r>
              <w:rPr>
                <w:rFonts w:eastAsiaTheme="minorEastAsia" w:hint="eastAsia"/>
                <w:lang w:eastAsia="zh-CN"/>
              </w:rPr>
              <w:t>cover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where</w:t>
            </w:r>
            <w:r>
              <w:rPr>
                <w:rFonts w:eastAsiaTheme="minorEastAsia"/>
                <w:lang w:eastAsia="zh-CN"/>
              </w:rPr>
              <w:t xml:space="preserve"> </w:t>
            </w:r>
            <w:r>
              <w:rPr>
                <w:rFonts w:eastAsiaTheme="minorEastAsia" w:hint="eastAsia"/>
                <w:lang w:eastAsia="zh-CN"/>
              </w:rPr>
              <w:t>PSFCH</w:t>
            </w:r>
            <w:r>
              <w:rPr>
                <w:rFonts w:eastAsiaTheme="minorEastAsia"/>
                <w:lang w:eastAsia="zh-CN"/>
              </w:rPr>
              <w:t xml:space="preserve"> </w:t>
            </w:r>
            <w:r>
              <w:rPr>
                <w:rFonts w:eastAsiaTheme="minorEastAsia" w:hint="eastAsia"/>
                <w:lang w:eastAsia="zh-CN"/>
              </w:rPr>
              <w:t>resource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configured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resource</w:t>
            </w:r>
            <w:r>
              <w:rPr>
                <w:rFonts w:eastAsiaTheme="minorEastAsia"/>
                <w:lang w:eastAsia="zh-CN"/>
              </w:rPr>
              <w:t xml:space="preserve"> </w:t>
            </w:r>
            <w:r>
              <w:rPr>
                <w:rFonts w:eastAsiaTheme="minorEastAsia" w:hint="eastAsia"/>
                <w:lang w:eastAsia="zh-CN"/>
              </w:rPr>
              <w:t>pool?</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there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no</w:t>
            </w:r>
            <w:r>
              <w:rPr>
                <w:rFonts w:eastAsiaTheme="minorEastAsia"/>
                <w:lang w:eastAsia="zh-CN"/>
              </w:rPr>
              <w:t xml:space="preserve"> </w:t>
            </w:r>
            <w:r>
              <w:rPr>
                <w:rFonts w:eastAsiaTheme="minorEastAsia" w:hint="eastAsia"/>
                <w:lang w:eastAsia="zh-CN"/>
              </w:rPr>
              <w:t>latest</w:t>
            </w:r>
            <w:r>
              <w:rPr>
                <w:rFonts w:eastAsiaTheme="minorEastAsia"/>
                <w:lang w:eastAsia="zh-CN"/>
              </w:rPr>
              <w:t xml:space="preserve"> </w:t>
            </w:r>
            <w:r>
              <w:rPr>
                <w:rFonts w:eastAsiaTheme="minorEastAsia" w:hint="eastAsia"/>
                <w:lang w:eastAsia="zh-CN"/>
              </w:rPr>
              <w:t>CW</w:t>
            </w:r>
            <w:r>
              <w:rPr>
                <w:rFonts w:eastAsiaTheme="minorEastAsia"/>
                <w:lang w:eastAsia="zh-CN"/>
              </w:rPr>
              <w:t xml:space="preserve"> </w:t>
            </w:r>
            <w:r>
              <w:rPr>
                <w:rFonts w:eastAsiaTheme="minorEastAsia" w:hint="eastAsia"/>
                <w:lang w:eastAsia="zh-CN"/>
              </w:rPr>
              <w:t>value.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Sharp</w:t>
            </w:r>
          </w:p>
        </w:tc>
        <w:tc>
          <w:tcPr>
            <w:tcW w:w="1417" w:type="dxa"/>
          </w:tcPr>
          <w:p w:rsidR="00822F61" w:rsidRDefault="00000000">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upport</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822F61">
            <w:pPr>
              <w:pStyle w:val="0Maintext"/>
              <w:spacing w:after="0" w:afterAutospacing="0"/>
              <w:ind w:firstLine="0"/>
              <w:rPr>
                <w:rFonts w:eastAsiaTheme="minorEastAsia"/>
                <w:lang w:eastAsia="zh-CN"/>
              </w:rPr>
            </w:pPr>
          </w:p>
        </w:tc>
        <w:tc>
          <w:tcPr>
            <w:tcW w:w="6662" w:type="dxa"/>
          </w:tcPr>
          <w:p w:rsidR="00822F61" w:rsidRDefault="00000000">
            <w:pPr>
              <w:pStyle w:val="0Maintext"/>
              <w:spacing w:after="0" w:afterAutospacing="0"/>
              <w:ind w:firstLine="0"/>
              <w:rPr>
                <w:rFonts w:eastAsia="MS Mincho"/>
                <w:lang w:eastAsia="ja-JP"/>
              </w:rPr>
            </w:pPr>
            <w:r>
              <w:rPr>
                <w:rFonts w:eastAsia="MS Mincho"/>
                <w:lang w:eastAsia="ja-JP"/>
              </w:rPr>
              <w:t>We also think that the 2nd bullet is not needed.</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OK</w:t>
            </w:r>
          </w:p>
        </w:tc>
        <w:tc>
          <w:tcPr>
            <w:tcW w:w="6662" w:type="dxa"/>
          </w:tcPr>
          <w:p w:rsidR="00822F61" w:rsidRDefault="00822F61">
            <w:pPr>
              <w:pStyle w:val="0Maintext"/>
              <w:spacing w:after="0" w:afterAutospacing="0"/>
              <w:ind w:firstLine="0"/>
              <w:rPr>
                <w:rFonts w:eastAsia="MS Mincho"/>
                <w:lang w:eastAsia="ja-JP"/>
              </w:rPr>
            </w:pPr>
          </w:p>
        </w:tc>
      </w:tr>
      <w:tr w:rsidR="00822F61">
        <w:tc>
          <w:tcPr>
            <w:tcW w:w="1555" w:type="dxa"/>
          </w:tcPr>
          <w:p w:rsidR="00822F61" w:rsidRDefault="00000000">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Transsion</w:t>
            </w:r>
            <w:proofErr w:type="spellEnd"/>
          </w:p>
        </w:tc>
        <w:tc>
          <w:tcPr>
            <w:tcW w:w="1417"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NO</w:t>
            </w:r>
          </w:p>
        </w:tc>
        <w:tc>
          <w:tcPr>
            <w:tcW w:w="6662"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The second bullet is not needed.</w:t>
            </w: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We think the 1</w:t>
            </w:r>
            <w:r>
              <w:rPr>
                <w:vertAlign w:val="superscript"/>
              </w:rPr>
              <w:t>st</w:t>
            </w:r>
            <w:r>
              <w:t xml:space="preserve"> sub-bullet is enough. There is no need for a further definition that deviates from NR-U behaviour.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eastAsia="MS Mincho"/>
                <w:lang w:eastAsia="ja-JP"/>
              </w:rPr>
              <w:t>2</w:t>
            </w:r>
            <w:r>
              <w:rPr>
                <w:rFonts w:eastAsia="MS Mincho"/>
                <w:vertAlign w:val="superscript"/>
                <w:lang w:eastAsia="ja-JP"/>
              </w:rPr>
              <w:t>nd</w:t>
            </w:r>
            <w:r>
              <w:rPr>
                <w:rFonts w:eastAsia="MS Mincho"/>
                <w:lang w:eastAsia="ja-JP"/>
              </w:rPr>
              <w:t xml:space="preserve"> sub-bullet is not needed.</w:t>
            </w:r>
          </w:p>
        </w:tc>
      </w:tr>
    </w:tbl>
    <w:p w:rsidR="00822F61" w:rsidRDefault="00822F61">
      <w:pPr>
        <w:autoSpaceDE w:val="0"/>
        <w:autoSpaceDN w:val="0"/>
        <w:jc w:val="both"/>
        <w:rPr>
          <w:rFonts w:ascii="Calibri" w:hAnsi="Calibri" w:cs="Calibri"/>
          <w:sz w:val="22"/>
          <w:lang w:val="en-US"/>
        </w:rPr>
      </w:pPr>
    </w:p>
    <w:p w:rsidR="00822F61" w:rsidRDefault="00000000" w:rsidP="005D7A02">
      <w:pPr>
        <w:autoSpaceDE w:val="0"/>
        <w:autoSpaceDN w:val="0"/>
        <w:spacing w:before="120" w:after="0"/>
        <w:jc w:val="both"/>
        <w:rPr>
          <w:rFonts w:ascii="Calibri" w:hAnsi="Calibri" w:cs="Calibri"/>
          <w:sz w:val="22"/>
        </w:rPr>
      </w:pPr>
      <w:r w:rsidRPr="007E5D6E">
        <w:rPr>
          <w:rFonts w:ascii="Calibri" w:hAnsi="Calibri" w:cs="Calibri"/>
          <w:b/>
          <w:bCs/>
          <w:sz w:val="22"/>
        </w:rPr>
        <w:t>Proposal 4-2 (I):</w:t>
      </w:r>
      <w:r>
        <w:rPr>
          <w:rFonts w:ascii="Calibri" w:hAnsi="Calibri" w:cs="Calibri"/>
          <w:b/>
          <w:bCs/>
          <w:sz w:val="22"/>
        </w:rPr>
        <w:t xml:space="preserve"> </w:t>
      </w:r>
    </w:p>
    <w:p w:rsidR="00822F61" w:rsidRDefault="00000000" w:rsidP="005D7A02">
      <w:pPr>
        <w:pStyle w:val="ListParagraph"/>
        <w:numPr>
          <w:ilvl w:val="0"/>
          <w:numId w:val="15"/>
        </w:numPr>
        <w:autoSpaceDE w:val="0"/>
        <w:autoSpaceDN w:val="0"/>
        <w:spacing w:after="0"/>
        <w:ind w:leftChars="0"/>
        <w:jc w:val="both"/>
        <w:rPr>
          <w:rFonts w:asciiTheme="minorHAnsi" w:hAnsiTheme="minorHAnsi" w:cstheme="minorHAnsi"/>
          <w:sz w:val="22"/>
          <w:szCs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 w:val="22"/>
          </w:rPr>
          <m:t>p</m:t>
        </m:r>
      </m:oMath>
      <w:r>
        <w:rPr>
          <w:rFonts w:ascii="Calibri" w:hAnsi="Calibri" w:cs="Calibri" w:hint="eastAsia"/>
          <w:sz w:val="22"/>
        </w:rPr>
        <w:t xml:space="preserve"> on a channel and the SL transmission is associated with </w:t>
      </w:r>
      <w:r>
        <w:rPr>
          <w:rFonts w:ascii="Calibri" w:hAnsi="Calibri" w:cs="Calibri"/>
          <w:sz w:val="22"/>
          <w:u w:val="single"/>
        </w:rPr>
        <w:t>groupcast option 1</w:t>
      </w:r>
      <w:r>
        <w:rPr>
          <w:rFonts w:ascii="Calibri" w:hAnsi="Calibri" w:cs="Calibri"/>
          <w:sz w:val="22"/>
        </w:rPr>
        <w:t xml:space="preserve"> for HARQ-ACK feedback </w:t>
      </w:r>
      <w:r>
        <w:rPr>
          <w:rFonts w:ascii="Calibri" w:hAnsi="Calibri" w:cs="Calibri" w:hint="eastAsia"/>
          <w:sz w:val="22"/>
        </w:rPr>
        <w:t>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is adopted for the CW adjustment.</w:t>
      </w:r>
    </w:p>
    <w:p w:rsidR="00822F61" w:rsidRDefault="00000000" w:rsidP="005D7A02">
      <w:pPr>
        <w:pStyle w:val="ListParagraph"/>
        <w:numPr>
          <w:ilvl w:val="1"/>
          <w:numId w:val="15"/>
        </w:numPr>
        <w:autoSpaceDE w:val="0"/>
        <w:autoSpaceDN w:val="0"/>
        <w:spacing w:after="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rPr>
                <w:rFonts w:ascii="Cambria Math" w:eastAsia="MS PGothic" w:hAnsi="Cambria Math" w:cstheme="minorHAnsi"/>
                <w:i/>
                <w:iCs/>
                <w:color w:val="000000"/>
                <w:szCs w:val="20"/>
              </w:rPr>
            </m:ctrlPr>
          </m:dPr>
          <m:e>
            <m:r>
              <w:rPr>
                <w:rFonts w:ascii="Cambria Math" w:hAnsi="Cambria Math" w:cstheme="minorHAnsi"/>
                <w:color w:val="000000"/>
                <w:szCs w:val="20"/>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rPr>
                <w:rFonts w:ascii="Cambria Math" w:eastAsia="MS PGothic"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822F61" w:rsidRDefault="00000000" w:rsidP="005D7A02">
      <w:pPr>
        <w:pStyle w:val="ListParagraph"/>
        <w:numPr>
          <w:ilvl w:val="1"/>
          <w:numId w:val="15"/>
        </w:numPr>
        <w:autoSpaceDE w:val="0"/>
        <w:autoSpaceDN w:val="0"/>
        <w:spacing w:after="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If (pre-)configured and</w:t>
      </w:r>
      <w:r>
        <w:rPr>
          <w:rFonts w:asciiTheme="minorHAnsi" w:hAnsiTheme="minorHAnsi" w:cstheme="minorHAnsi" w:hint="eastAsia"/>
          <w:sz w:val="22"/>
          <w:szCs w:val="22"/>
          <w:lang w:eastAsia="ko-KR"/>
        </w:rPr>
        <w:t xml:space="preserve"> a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consecutively used </w:t>
      </w:r>
      <w:r>
        <w:rPr>
          <w:rFonts w:asciiTheme="minorHAnsi" w:hAnsiTheme="minorHAnsi" w:cstheme="minorHAnsi"/>
          <w:sz w:val="22"/>
          <w:szCs w:val="22"/>
          <w:lang w:eastAsia="ko-KR"/>
        </w:rPr>
        <w:t>for the (pre-)configured number of</w:t>
      </w:r>
      <w:r>
        <w:rPr>
          <w:rFonts w:asciiTheme="minorHAnsi" w:hAnsiTheme="minorHAnsi" w:cstheme="minorHAnsi" w:hint="eastAsia"/>
          <w:sz w:val="22"/>
          <w:szCs w:val="22"/>
          <w:lang w:eastAsia="ko-KR"/>
        </w:rPr>
        <w:t xml:space="preserve">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heme="minorHAnsi" w:hAnsiTheme="minorHAnsi" w:cstheme="minorHAnsi"/>
          <w:iCs/>
          <w:kern w:val="24"/>
          <w:szCs w:val="20"/>
        </w:rPr>
        <w:t xml:space="preserve"> </w:t>
      </w:r>
      <w:r>
        <w:rPr>
          <w:rFonts w:asciiTheme="minorHAnsi" w:hAnsiTheme="minorHAnsi" w:cstheme="minorHAnsi"/>
          <w:iCs/>
          <w:kern w:val="24"/>
          <w:sz w:val="22"/>
          <w:szCs w:val="22"/>
        </w:rPr>
        <w:t>due to SL transmissions are associated with groupcast option 1 for HARQ-ACK feedback by the corresponding UE(s)</w:t>
      </w:r>
      <w:r>
        <w:rPr>
          <w:rFonts w:asciiTheme="minorHAnsi" w:hAnsiTheme="minorHAnsi" w:cstheme="minorHAnsi" w:hint="eastAsia"/>
          <w:sz w:val="22"/>
          <w:szCs w:val="22"/>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updated for </w:t>
      </w:r>
      <w:r>
        <w:rPr>
          <w:rFonts w:asciiTheme="minorHAnsi" w:hAnsiTheme="minorHAnsi" w:cstheme="minorHAnsi"/>
          <w:sz w:val="22"/>
          <w:szCs w:val="22"/>
          <w:lang w:eastAsia="ko-KR"/>
        </w:rPr>
        <w:t>every</w:t>
      </w:r>
      <w:r>
        <w:rPr>
          <w:rFonts w:asciiTheme="minorHAnsi" w:hAnsiTheme="minorHAnsi" w:cstheme="minorHAnsi" w:hint="eastAsia"/>
          <w:sz w:val="22"/>
          <w:szCs w:val="22"/>
          <w:lang w:eastAsia="ko-KR"/>
        </w:rPr>
        <w:t xml:space="preserve">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heme="minorHAnsi" w:hAnsiTheme="minorHAnsi" w:cstheme="minorHAnsi"/>
          <w:iCs/>
          <w:kern w:val="24"/>
          <w:szCs w:val="20"/>
        </w:rPr>
        <w:t xml:space="preserve"> </w:t>
      </w:r>
      <w:r>
        <w:rPr>
          <w:rFonts w:asciiTheme="minorHAnsi" w:hAnsiTheme="minorHAnsi" w:cstheme="minorHAnsi" w:hint="eastAsia"/>
          <w:sz w:val="22"/>
          <w:szCs w:val="22"/>
          <w:lang w:eastAsia="ko-KR"/>
        </w:rPr>
        <w:t>to the next higher allowed value.</w:t>
      </w:r>
    </w:p>
    <w:p w:rsidR="00822F61" w:rsidRDefault="00822F61" w:rsidP="005D7A02">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t>2</w:t>
            </w:r>
            <w:r>
              <w:rPr>
                <w:vertAlign w:val="superscript"/>
              </w:rPr>
              <w:t>nd</w:t>
            </w:r>
            <w:r>
              <w:t xml:space="preserve"> bullet is not needed.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6662" w:type="dxa"/>
          </w:tcPr>
          <w:p w:rsidR="00822F61" w:rsidRDefault="00000000" w:rsidP="005D7A02">
            <w:pPr>
              <w:spacing w:after="0"/>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As mentioned before, UE </w:t>
            </w:r>
            <w:r>
              <w:rPr>
                <w:rFonts w:asciiTheme="minorHAnsi" w:hAnsiTheme="minorHAnsi" w:cstheme="minorHAnsi"/>
                <w:sz w:val="22"/>
                <w:szCs w:val="22"/>
                <w:lang w:eastAsia="ko-KR"/>
              </w:rPr>
              <w:t>behaviour</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for NACK reception needs to be aligned with other SL HARQ-ACK feedback option (e.g., unicast). In this case, if the UE receives NACK, it is necessary to increase CWS. </w:t>
            </w: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t>The 2</w:t>
            </w:r>
            <w:r>
              <w:rPr>
                <w:vertAlign w:val="superscript"/>
              </w:rPr>
              <w:t>nd</w:t>
            </w:r>
            <w:r>
              <w:t xml:space="preserve"> bullet is not needed without a clear benefit. </w:t>
            </w: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1417" w:type="dxa"/>
          </w:tcPr>
          <w:p w:rsidR="00822F61" w:rsidRDefault="00000000">
            <w:pPr>
              <w:pStyle w:val="0Maintext"/>
              <w:spacing w:after="0" w:afterAutospacing="0"/>
              <w:ind w:firstLine="0"/>
            </w:pPr>
            <w:r>
              <w:rPr>
                <w:sz w:val="22"/>
                <w:szCs w:val="22"/>
              </w:rPr>
              <w:t>No</w:t>
            </w:r>
          </w:p>
        </w:tc>
        <w:tc>
          <w:tcPr>
            <w:tcW w:w="6662" w:type="dxa"/>
          </w:tcPr>
          <w:p w:rsidR="00822F61" w:rsidRDefault="00000000">
            <w:pPr>
              <w:pStyle w:val="0Maintext"/>
              <w:spacing w:after="0" w:afterAutospacing="0"/>
              <w:ind w:firstLine="0"/>
            </w:pPr>
            <w:r>
              <w:rPr>
                <w:sz w:val="22"/>
                <w:szCs w:val="22"/>
              </w:rPr>
              <w:t>Agree with LGE.</w:t>
            </w: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 xml:space="preserve">Same comment as for </w:t>
            </w:r>
            <w:r>
              <w:rPr>
                <w:rFonts w:ascii="Calibri" w:hAnsi="Calibri" w:cs="Calibri"/>
                <w:b/>
                <w:bCs/>
                <w:sz w:val="22"/>
                <w:highlight w:val="yellow"/>
              </w:rPr>
              <w:t>Proposal 4-1 (I)</w:t>
            </w:r>
            <w:r>
              <w:rPr>
                <w:rFonts w:ascii="Calibri" w:hAnsi="Calibri" w:cs="Calibri"/>
                <w:b/>
                <w:bCs/>
                <w:sz w:val="22"/>
              </w:rPr>
              <w:t xml:space="preserve"> </w:t>
            </w:r>
            <w:r>
              <w:rPr>
                <w:rFonts w:ascii="Calibri" w:hAnsi="Calibri" w:cs="Calibri"/>
                <w:sz w:val="22"/>
              </w:rPr>
              <w:t>above</w:t>
            </w:r>
          </w:p>
        </w:tc>
      </w:tr>
      <w:tr w:rsidR="00822F61">
        <w:tc>
          <w:tcPr>
            <w:tcW w:w="1555" w:type="dxa"/>
          </w:tcPr>
          <w:p w:rsidR="00822F61" w:rsidRDefault="00000000">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rPr>
                <w:rFonts w:eastAsia="MS Mincho"/>
                <w:lang w:eastAsia="ja-JP"/>
              </w:rPr>
              <w:t>2</w:t>
            </w:r>
            <w:r>
              <w:rPr>
                <w:rFonts w:eastAsia="MS Mincho"/>
                <w:vertAlign w:val="superscript"/>
                <w:lang w:eastAsia="ja-JP"/>
              </w:rPr>
              <w:t>nd</w:t>
            </w:r>
            <w:r>
              <w:rPr>
                <w:rFonts w:eastAsia="MS Mincho"/>
                <w:lang w:eastAsia="ja-JP"/>
              </w:rPr>
              <w:t xml:space="preserve"> sub-bullet is not needed.</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000000">
            <w:pPr>
              <w:pStyle w:val="0Maintext"/>
              <w:spacing w:after="0" w:afterAutospacing="0"/>
              <w:ind w:firstLine="0"/>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still do not think GC option 1 can be workable in SL-U if the DTX/ACK ambiguous issue is always there. The following way forward are acceptable:</w:t>
            </w:r>
          </w:p>
          <w:p w:rsidR="00822F61" w:rsidRDefault="00000000">
            <w:pPr>
              <w:pStyle w:val="0Maintext"/>
              <w:spacing w:after="0" w:afterAutospacing="0"/>
              <w:ind w:firstLine="0"/>
              <w:rPr>
                <w:rFonts w:eastAsiaTheme="minorEastAsia"/>
                <w:lang w:eastAsia="zh-CN"/>
              </w:rPr>
            </w:pPr>
            <w:r>
              <w:rPr>
                <w:rFonts w:eastAsiaTheme="minorEastAsia"/>
                <w:lang w:eastAsia="zh-CN"/>
              </w:rPr>
              <w:t>Alt.1: The DTX/ACK ambiguous issue is to be resolved.</w:t>
            </w:r>
          </w:p>
          <w:p w:rsidR="00822F61" w:rsidRDefault="00000000">
            <w:pPr>
              <w:pStyle w:val="0Maintext"/>
              <w:spacing w:after="0" w:afterAutospacing="0"/>
              <w:ind w:firstLine="0"/>
              <w:rPr>
                <w:rFonts w:eastAsiaTheme="minorEastAsia"/>
                <w:lang w:eastAsia="zh-CN"/>
              </w:rPr>
            </w:pPr>
            <w:r>
              <w:rPr>
                <w:rFonts w:eastAsiaTheme="minorEastAsia"/>
                <w:lang w:eastAsia="zh-CN"/>
              </w:rPr>
              <w:t>Alt.2: GC option 1 is not supported in SL-U (at least in Rel-18)</w:t>
            </w:r>
            <w:r>
              <w:rPr>
                <w:rFonts w:eastAsiaTheme="minorEastAsia" w:hint="eastAsia"/>
                <w:lang w:eastAsia="zh-CN"/>
              </w:rPr>
              <w:t>.</w:t>
            </w:r>
          </w:p>
          <w:p w:rsidR="00822F61" w:rsidRDefault="00822F61">
            <w:pPr>
              <w:pStyle w:val="0Maintext"/>
              <w:spacing w:after="0" w:afterAutospacing="0"/>
              <w:ind w:firstLine="0"/>
              <w:rPr>
                <w:rFonts w:eastAsiaTheme="minorEastAsia"/>
                <w:lang w:eastAsia="zh-CN"/>
              </w:rPr>
            </w:pPr>
          </w:p>
          <w:p w:rsidR="00822F61" w:rsidRPr="005D7A02" w:rsidRDefault="00000000">
            <w:pPr>
              <w:pStyle w:val="0Maintext"/>
              <w:spacing w:after="0" w:afterAutospacing="0"/>
              <w:ind w:firstLine="0"/>
              <w:rPr>
                <w:rFonts w:eastAsiaTheme="minorEastAsia"/>
                <w:lang w:eastAsia="zh-CN"/>
              </w:rPr>
            </w:pPr>
            <w:r>
              <w:rPr>
                <w:rFonts w:eastAsiaTheme="minorEastAsia"/>
                <w:lang w:eastAsia="zh-CN"/>
              </w:rPr>
              <w:t>Our preference is Alt.2, but also open for Alt.1.</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Fraunhofer</w:t>
            </w:r>
          </w:p>
        </w:tc>
        <w:tc>
          <w:tcPr>
            <w:tcW w:w="1417" w:type="dxa"/>
          </w:tcPr>
          <w:p w:rsidR="00822F61" w:rsidRDefault="00822F61">
            <w:pPr>
              <w:pStyle w:val="0Maintext"/>
              <w:spacing w:after="0" w:afterAutospacing="0"/>
              <w:ind w:firstLine="0"/>
              <w:rPr>
                <w:rFonts w:eastAsiaTheme="minorEastAsia"/>
                <w:lang w:eastAsia="zh-CN"/>
              </w:rPr>
            </w:pPr>
          </w:p>
        </w:tc>
        <w:tc>
          <w:tcPr>
            <w:tcW w:w="6662" w:type="dxa"/>
          </w:tcPr>
          <w:p w:rsidR="00822F61" w:rsidRDefault="00000000">
            <w:pPr>
              <w:pStyle w:val="0Maintext"/>
              <w:spacing w:after="0" w:afterAutospacing="0"/>
              <w:ind w:firstLine="0"/>
              <w:rPr>
                <w:rFonts w:eastAsiaTheme="minorEastAsia"/>
                <w:lang w:eastAsia="zh-CN"/>
              </w:rPr>
            </w:pPr>
            <w:r>
              <w:rPr>
                <w:rFonts w:eastAsia="MS Mincho"/>
                <w:lang w:eastAsia="ja-JP"/>
              </w:rPr>
              <w:t>Same question as for Proposal 4-1 (I)</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lastRenderedPageBreak/>
              <w:t>NEC</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CBR/CR based CW adjustment is preferred.</w:t>
            </w: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Similar comments on proposal 4-2, the second sub-bullet does not make sense.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ETRI</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We</w:t>
            </w:r>
            <w:r>
              <w:rPr>
                <w:rFonts w:eastAsiaTheme="minorEastAsia"/>
                <w:lang w:eastAsia="zh-CN"/>
              </w:rPr>
              <w:t xml:space="preserve"> </w:t>
            </w:r>
            <w:r>
              <w:rPr>
                <w:rFonts w:eastAsiaTheme="minorEastAsia" w:hint="eastAsia"/>
                <w:lang w:eastAsia="zh-CN"/>
              </w:rPr>
              <w:t>agree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LGE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822F61">
            <w:pPr>
              <w:pStyle w:val="0Maintext"/>
              <w:spacing w:after="0" w:afterAutospacing="0"/>
              <w:ind w:firstLine="0"/>
              <w:rPr>
                <w:rFonts w:eastAsiaTheme="minorEastAsia"/>
                <w:lang w:eastAsia="zh-CN"/>
              </w:rPr>
            </w:pPr>
          </w:p>
        </w:tc>
        <w:tc>
          <w:tcPr>
            <w:tcW w:w="6662" w:type="dxa"/>
          </w:tcPr>
          <w:p w:rsidR="00822F61" w:rsidRDefault="00000000">
            <w:pPr>
              <w:pStyle w:val="0Maintext"/>
              <w:spacing w:after="0" w:afterAutospacing="0"/>
              <w:ind w:firstLine="0"/>
              <w:rPr>
                <w:rFonts w:eastAsia="MS Mincho"/>
                <w:lang w:eastAsia="ja-JP"/>
              </w:rPr>
            </w:pPr>
            <w:r>
              <w:rPr>
                <w:rFonts w:eastAsia="MS Mincho"/>
                <w:lang w:eastAsia="ja-JP"/>
              </w:rPr>
              <w:t>We also think that the 2nd bullet is not needed.</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also agree with LGE. The situation of groupcast option 1 is different since UE is able to receive NACK feedback. We don’t believe it is the best way to simply reuse the principle in no explicit HARQ-ACK case here.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822F61" w:rsidRDefault="00000000">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662" w:type="dxa"/>
          </w:tcPr>
          <w:p w:rsidR="00822F61" w:rsidRDefault="00000000">
            <w:pPr>
              <w:pStyle w:val="0Maintext"/>
              <w:spacing w:after="0" w:afterAutospacing="0"/>
              <w:ind w:firstLine="0"/>
              <w:rPr>
                <w:rFonts w:eastAsiaTheme="minorEastAsia"/>
                <w:lang w:eastAsia="zh-CN"/>
              </w:rPr>
            </w:pPr>
            <w:r>
              <w:rPr>
                <w:lang w:eastAsia="ko-KR"/>
              </w:rPr>
              <w:t>At least for NACK reception, CWS should be increased to the higher allowed value for every priority class as similar with unicast case.</w:t>
            </w:r>
          </w:p>
        </w:tc>
      </w:tr>
      <w:tr w:rsidR="00822F61">
        <w:tc>
          <w:tcPr>
            <w:tcW w:w="1555" w:type="dxa"/>
          </w:tcPr>
          <w:p w:rsidR="00822F61" w:rsidRDefault="00000000">
            <w:pPr>
              <w:pStyle w:val="0Maintext"/>
              <w:spacing w:after="0" w:afterAutospacing="0"/>
              <w:ind w:firstLine="0"/>
              <w:rPr>
                <w:rFonts w:eastAsia="SimSun"/>
                <w:lang w:val="en-US" w:eastAsia="zh-CN"/>
              </w:rPr>
            </w:pPr>
            <w:proofErr w:type="spellStart"/>
            <w:r>
              <w:rPr>
                <w:rFonts w:eastAsia="SimSun" w:hint="eastAsia"/>
                <w:lang w:val="en-US" w:eastAsia="zh-CN"/>
              </w:rPr>
              <w:t>Transsion</w:t>
            </w:r>
            <w:proofErr w:type="spellEnd"/>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No</w:t>
            </w:r>
          </w:p>
        </w:tc>
        <w:tc>
          <w:tcPr>
            <w:tcW w:w="6662"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 xml:space="preserve">We share the same view as LGE and Samsung. Since NACK feedback can be received for groupcast option 1, and this is different from HARQ-ACK disabled case. </w:t>
            </w: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proofErr w:type="gramStart"/>
            <w:r>
              <w:t>Similarly</w:t>
            </w:r>
            <w:proofErr w:type="gramEnd"/>
            <w:r>
              <w:t xml:space="preserve"> as above, there is no need for the 2</w:t>
            </w:r>
            <w:r>
              <w:rPr>
                <w:vertAlign w:val="superscript"/>
              </w:rPr>
              <w:t>nd</w:t>
            </w:r>
            <w:r>
              <w:t xml:space="preserve"> sub-bullet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eastAsia="MS Mincho"/>
                <w:lang w:eastAsia="ja-JP"/>
              </w:rPr>
              <w:t>2</w:t>
            </w:r>
            <w:r>
              <w:rPr>
                <w:rFonts w:eastAsia="MS Mincho"/>
                <w:vertAlign w:val="superscript"/>
                <w:lang w:eastAsia="ja-JP"/>
              </w:rPr>
              <w:t>nd</w:t>
            </w:r>
            <w:r>
              <w:rPr>
                <w:rFonts w:eastAsia="MS Mincho"/>
                <w:lang w:eastAsia="ja-JP"/>
              </w:rPr>
              <w:t xml:space="preserve"> sub-bullet is not needed.</w:t>
            </w:r>
          </w:p>
        </w:tc>
      </w:tr>
    </w:tbl>
    <w:p w:rsidR="00822F61" w:rsidRDefault="00822F61">
      <w:pPr>
        <w:autoSpaceDE w:val="0"/>
        <w:autoSpaceDN w:val="0"/>
        <w:jc w:val="both"/>
        <w:rPr>
          <w:rFonts w:ascii="Calibri" w:hAnsi="Calibri" w:cs="Calibri"/>
          <w:sz w:val="22"/>
          <w:lang w:val="en-US"/>
        </w:rPr>
      </w:pPr>
    </w:p>
    <w:p w:rsidR="00822F61" w:rsidRDefault="00000000">
      <w:pPr>
        <w:autoSpaceDE w:val="0"/>
        <w:autoSpaceDN w:val="0"/>
        <w:spacing w:before="120"/>
        <w:jc w:val="both"/>
        <w:rPr>
          <w:rFonts w:ascii="Calibri" w:hAnsi="Calibri" w:cs="Calibri"/>
          <w:sz w:val="22"/>
        </w:rPr>
      </w:pPr>
      <w:r w:rsidRPr="00F86C61">
        <w:rPr>
          <w:rFonts w:ascii="Calibri" w:hAnsi="Calibri" w:cs="Calibri"/>
          <w:b/>
          <w:bCs/>
          <w:sz w:val="22"/>
        </w:rPr>
        <w:t>Proposal 4-3 (I):</w:t>
      </w:r>
      <w:r>
        <w:rPr>
          <w:rFonts w:ascii="Calibri" w:hAnsi="Calibri" w:cs="Calibri"/>
          <w:b/>
          <w:bCs/>
          <w:sz w:val="22"/>
        </w:rPr>
        <w:t xml:space="preserve"> </w:t>
      </w:r>
    </w:p>
    <w:p w:rsidR="00822F61" w:rsidRDefault="00000000">
      <w:pPr>
        <w:pStyle w:val="ListParagraph"/>
        <w:numPr>
          <w:ilvl w:val="0"/>
          <w:numId w:val="15"/>
        </w:numPr>
        <w:autoSpaceDE w:val="0"/>
        <w:autoSpaceDN w:val="0"/>
        <w:spacing w:line="252"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For the </w:t>
      </w:r>
      <w:r>
        <w:rPr>
          <w:rFonts w:asciiTheme="minorHAnsi" w:hAnsiTheme="minorHAnsi" w:cstheme="minorHAnsi"/>
          <w:color w:val="000000"/>
          <w:sz w:val="22"/>
          <w:szCs w:val="22"/>
          <w:lang w:val="en-AU" w:eastAsia="ko-KR"/>
        </w:rPr>
        <w:t xml:space="preserve">(pre-)configurable ratio of received SL HARQ-ACK feedbacks in determining the </w:t>
      </w:r>
      <m:oMath>
        <m:r>
          <w:rPr>
            <w:rFonts w:ascii="Cambria Math" w:hAnsi="Cambria Math" w:cstheme="minorHAnsi"/>
            <w:color w:val="000000"/>
            <w:sz w:val="22"/>
            <w:szCs w:val="22"/>
            <w:lang w:eastAsia="ko-KR"/>
          </w:rPr>
          <m:t>C</m:t>
        </m:r>
        <m:sSub>
          <m:sSubPr>
            <m:ctrlPr>
              <w:rPr>
                <w:rFonts w:ascii="Cambria Math"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value for the case of </w:t>
      </w:r>
      <w:r>
        <w:rPr>
          <w:rFonts w:asciiTheme="minorHAnsi" w:hAnsiTheme="minorHAnsi" w:cstheme="minorHAnsi"/>
          <w:color w:val="000000"/>
          <w:sz w:val="22"/>
          <w:szCs w:val="22"/>
          <w:lang w:eastAsia="ko-KR"/>
        </w:rPr>
        <w:t xml:space="preserve">ACK/NACK HARQ-ACK feedback corresponding to the PSSCH for SL groupcast option 2 in the reference duration for the latest SL channel occupancy for which ACK/NACK HARQ-ACK feedback is available, </w:t>
      </w:r>
      <w:r>
        <w:rPr>
          <w:rFonts w:asciiTheme="minorHAnsi" w:hAnsiTheme="minorHAnsi" w:cstheme="minorHAnsi"/>
          <w:color w:val="000000"/>
          <w:sz w:val="22"/>
          <w:szCs w:val="22"/>
          <w:u w:val="single"/>
          <w:lang w:eastAsia="ko-KR"/>
        </w:rPr>
        <w:t>the ratio is calculated by M/N, where M is the number of received ‘ACK’ feedbacks and N is the number of expected HARQ-ACK feedback to be received</w:t>
      </w:r>
      <w:r>
        <w:rPr>
          <w:rFonts w:asciiTheme="minorHAnsi" w:hAnsiTheme="minorHAnsi" w:cstheme="minorHAnsi"/>
          <w:color w:val="000000"/>
          <w:sz w:val="22"/>
          <w:szCs w:val="22"/>
          <w:lang w:eastAsia="ko-KR"/>
        </w:rPr>
        <w:t>.</w:t>
      </w:r>
    </w:p>
    <w:p w:rsidR="00822F61" w:rsidRDefault="00000000">
      <w:pPr>
        <w:pStyle w:val="ListParagraph"/>
        <w:numPr>
          <w:ilvl w:val="1"/>
          <w:numId w:val="15"/>
        </w:numPr>
        <w:autoSpaceDE w:val="0"/>
        <w:autoSpaceDN w:val="0"/>
        <w:spacing w:line="252"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When the calculated ratio is equal to or above the (pre-)configured ratio,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val="en-AU" w:eastAsia="ko-KR"/>
              </w:rPr>
              <m:t>min,</m:t>
            </m:r>
            <m:r>
              <w:rPr>
                <w:rFonts w:ascii="Cambria Math" w:hAnsi="Cambria Math" w:cstheme="minorHAnsi"/>
                <w:color w:val="000000"/>
                <w:szCs w:val="20"/>
                <w:lang w:eastAsia="ko-KR"/>
              </w:rPr>
              <m:t>p</m:t>
            </m:r>
          </m:sub>
        </m:sSub>
      </m:oMath>
      <w:r>
        <w:rPr>
          <w:rFonts w:asciiTheme="minorHAnsi" w:hAnsiTheme="minorHAnsi" w:cstheme="minorHAnsi"/>
          <w:i/>
          <w:iCs/>
          <w:color w:val="000000"/>
          <w:sz w:val="22"/>
          <w:szCs w:val="22"/>
          <w:lang w:eastAsia="ko-KR"/>
        </w:rPr>
        <w:t xml:space="preserve">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rPr>
                <w:rFonts w:ascii="Cambria Math" w:hAnsi="Cambria Math" w:cstheme="minorHAnsi"/>
                <w:i/>
                <w:iCs/>
                <w:color w:val="000000"/>
                <w:szCs w:val="20"/>
              </w:rPr>
            </m:ctrlPr>
          </m:dPr>
          <m:e>
            <m:r>
              <w:rPr>
                <w:rFonts w:ascii="Cambria Math" w:hAnsi="Cambria Math" w:cstheme="minorHAnsi"/>
                <w:color w:val="000000"/>
                <w:szCs w:val="20"/>
                <w:lang w:eastAsia="ko-KR"/>
              </w:rPr>
              <m:t>1,2,3,4</m:t>
            </m:r>
          </m:e>
        </m:d>
      </m:oMath>
      <w:r>
        <w:rPr>
          <w:rFonts w:asciiTheme="minorHAnsi" w:hAnsiTheme="minorHAnsi" w:cstheme="minorHAnsi"/>
          <w:color w:val="000000"/>
          <w:sz w:val="22"/>
          <w:szCs w:val="22"/>
          <w:lang w:val="en-AU" w:eastAsia="ko-KR"/>
        </w:rPr>
        <w:t xml:space="preserve">, otherwise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rPr>
                <w:rFonts w:ascii="Cambria Math" w:hAnsi="Cambria Math" w:cstheme="minorHAnsi"/>
                <w:i/>
                <w:iCs/>
                <w:color w:val="000000"/>
                <w:szCs w:val="20"/>
              </w:rPr>
            </m:ctrlPr>
          </m:dPr>
          <m:e>
            <m:r>
              <w:rPr>
                <w:rFonts w:ascii="Cambria Math" w:hAnsi="Cambria Math" w:cstheme="minorHAnsi"/>
                <w:color w:val="000000"/>
                <w:szCs w:val="20"/>
                <w:lang w:eastAsia="ko-KR"/>
              </w:rPr>
              <m:t>1,2,3,4</m:t>
            </m:r>
          </m:e>
        </m:d>
      </m:oMath>
      <w:r>
        <w:rPr>
          <w:rFonts w:asciiTheme="minorHAnsi" w:hAnsiTheme="minorHAnsi" w:cstheme="minorHAnsi"/>
          <w:color w:val="000000"/>
          <w:sz w:val="22"/>
          <w:szCs w:val="22"/>
          <w:lang w:eastAsia="ko-KR"/>
        </w:rPr>
        <w:t xml:space="preserve"> to the next higher allowed value.</w:t>
      </w:r>
    </w:p>
    <w:p w:rsidR="00822F61" w:rsidRDefault="00822F61">
      <w:pPr>
        <w:rPr>
          <w:rFonts w:asciiTheme="minorHAnsi" w:hAnsiTheme="minorHAnsi" w:cstheme="minorHAnsi"/>
          <w:sz w:val="22"/>
          <w:szCs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000000">
            <w:pPr>
              <w:pStyle w:val="0Maintext"/>
              <w:spacing w:after="0" w:afterAutospacing="0"/>
              <w:ind w:firstLine="0"/>
            </w:pPr>
            <w:r>
              <w:t>Support</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6662" w:type="dxa"/>
          </w:tcPr>
          <w:p w:rsidR="00822F61" w:rsidRDefault="00822F61">
            <w:pPr>
              <w:pStyle w:val="ListParagraph"/>
              <w:numPr>
                <w:ilvl w:val="2"/>
                <w:numId w:val="22"/>
              </w:numPr>
              <w:ind w:leftChars="0"/>
              <w:jc w:val="both"/>
              <w:rPr>
                <w:rFonts w:asciiTheme="minorHAnsi" w:hAnsiTheme="minorHAnsi" w:cstheme="minorHAnsi"/>
                <w:sz w:val="22"/>
                <w:szCs w:val="22"/>
              </w:rPr>
            </w:pP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1417" w:type="dxa"/>
          </w:tcPr>
          <w:p w:rsidR="00822F61" w:rsidRDefault="00000000">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1417" w:type="dxa"/>
          </w:tcPr>
          <w:p w:rsidR="00822F61" w:rsidRDefault="00000000">
            <w:pPr>
              <w:pStyle w:val="0Maintext"/>
              <w:spacing w:after="0" w:afterAutospacing="0"/>
              <w:ind w:firstLine="0"/>
            </w:pPr>
            <w:r>
              <w:rPr>
                <w:sz w:val="22"/>
                <w:szCs w:val="22"/>
              </w:rPr>
              <w:t>No</w:t>
            </w:r>
          </w:p>
        </w:tc>
        <w:tc>
          <w:tcPr>
            <w:tcW w:w="6662" w:type="dxa"/>
          </w:tcPr>
          <w:p w:rsidR="00822F61" w:rsidRDefault="00000000">
            <w:pPr>
              <w:pStyle w:val="0Maintext"/>
              <w:spacing w:after="0" w:afterAutospacing="0"/>
              <w:ind w:firstLine="0"/>
            </w:pPr>
            <w:r>
              <w:rPr>
                <w:sz w:val="22"/>
                <w:szCs w:val="22"/>
              </w:rPr>
              <w:t>We prefer compliance with 37.213 #4.1.4.1</w:t>
            </w: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Fine</w:t>
            </w:r>
          </w:p>
        </w:tc>
        <w:tc>
          <w:tcPr>
            <w:tcW w:w="6662" w:type="dxa"/>
          </w:tcPr>
          <w:p w:rsidR="00822F61" w:rsidRDefault="00000000">
            <w:pPr>
              <w:pStyle w:val="0Maintext"/>
              <w:spacing w:after="0" w:afterAutospacing="0"/>
              <w:ind w:firstLine="0"/>
            </w:pPr>
            <w:r>
              <w:t>We think that dividing by the number of received feedbacks is preferable, but we are ok also with the current version.</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417" w:type="dxa"/>
          </w:tcPr>
          <w:p w:rsidR="00822F61" w:rsidRDefault="00000000">
            <w:pPr>
              <w:pStyle w:val="0Maintext"/>
              <w:spacing w:after="0" w:afterAutospacing="0"/>
              <w:ind w:firstLine="0"/>
              <w:rPr>
                <w:rFonts w:eastAsia="MS Mincho"/>
                <w:lang w:eastAsia="ja-JP"/>
              </w:rPr>
            </w:pPr>
            <w:r>
              <w:rPr>
                <w:rFonts w:eastAsia="MS Mincho" w:hint="eastAsia"/>
                <w:lang w:eastAsia="ja-JP"/>
              </w:rPr>
              <w:t>Y</w:t>
            </w:r>
            <w:r>
              <w:rPr>
                <w:rFonts w:eastAsia="MS Mincho"/>
                <w:lang w:eastAsia="ja-JP"/>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Fraunhofer</w:t>
            </w:r>
          </w:p>
        </w:tc>
        <w:tc>
          <w:tcPr>
            <w:tcW w:w="1417" w:type="dxa"/>
          </w:tcPr>
          <w:p w:rsidR="00822F61" w:rsidRDefault="00000000">
            <w:pPr>
              <w:pStyle w:val="0Maintext"/>
              <w:spacing w:after="0" w:afterAutospacing="0"/>
              <w:ind w:firstLine="0"/>
              <w:rPr>
                <w:rFonts w:eastAsiaTheme="minorEastAsia"/>
                <w:lang w:eastAsia="zh-CN"/>
              </w:rPr>
            </w:pPr>
            <w:r>
              <w:rPr>
                <w:rFonts w:eastAsia="MS Mincho"/>
                <w:lang w:eastAsia="ja-JP"/>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ETRI</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harp</w:t>
            </w:r>
          </w:p>
        </w:tc>
        <w:tc>
          <w:tcPr>
            <w:tcW w:w="1417" w:type="dxa"/>
          </w:tcPr>
          <w:p w:rsidR="00822F61" w:rsidRDefault="00000000">
            <w:pPr>
              <w:pStyle w:val="0Maintext"/>
              <w:spacing w:after="0" w:afterAutospacing="0"/>
              <w:ind w:firstLine="0"/>
              <w:rPr>
                <w:rFonts w:eastAsiaTheme="minorEastAsia"/>
                <w:lang w:eastAsia="zh-CN"/>
              </w:rPr>
            </w:pPr>
            <w:r>
              <w:rPr>
                <w:rFonts w:eastAsia="MS Mincho"/>
                <w:lang w:eastAsia="ja-JP"/>
              </w:rPr>
              <w:t>Support</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822F61" w:rsidRDefault="00000000">
            <w:pPr>
              <w:pStyle w:val="0Maintext"/>
              <w:spacing w:after="0" w:afterAutospacing="0"/>
              <w:ind w:firstLine="0"/>
              <w:rPr>
                <w:rFonts w:eastAsiaTheme="minorEastAsia"/>
                <w:lang w:eastAsia="zh-CN"/>
              </w:rPr>
            </w:pPr>
            <w:proofErr w:type="gramStart"/>
            <w:r>
              <w:rPr>
                <w:rFonts w:eastAsiaTheme="minorEastAsia"/>
                <w:lang w:eastAsia="zh-CN"/>
              </w:rPr>
              <w:t>Yes</w:t>
            </w:r>
            <w:proofErr w:type="gramEnd"/>
            <w:r>
              <w:rPr>
                <w:rFonts w:eastAsiaTheme="minorEastAsia"/>
                <w:lang w:eastAsia="zh-CN"/>
              </w:rPr>
              <w:t xml:space="preserve"> with comments</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ne case was discussed in Rel-16 that how to handle the case when ‘ACK’ from a given receiver in one (re-)transmission but no ‘ACK’ being received in another subsequent retransmissions. It needs to be clarified either same rule is reused for SL-U CW adjustment or not.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822F61" w:rsidRDefault="00000000">
            <w:pPr>
              <w:pStyle w:val="0Maintext"/>
              <w:spacing w:after="0" w:afterAutospacing="0"/>
              <w:ind w:firstLine="0"/>
              <w:rPr>
                <w:rFonts w:eastAsiaTheme="minorEastAsia"/>
                <w:lang w:eastAsia="zh-CN"/>
              </w:rPr>
            </w:pPr>
            <w:r>
              <w:rPr>
                <w:lang w:eastAsia="ko-KR"/>
              </w:rPr>
              <w:t>Yes</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SimSun"/>
                <w:lang w:val="en-US" w:eastAsia="zh-CN"/>
              </w:rPr>
            </w:pPr>
            <w:proofErr w:type="spellStart"/>
            <w:r>
              <w:rPr>
                <w:rFonts w:eastAsia="SimSun" w:hint="eastAsia"/>
                <w:lang w:val="en-US" w:eastAsia="zh-CN"/>
              </w:rPr>
              <w:lastRenderedPageBreak/>
              <w:t>Transsion</w:t>
            </w:r>
            <w:proofErr w:type="spellEnd"/>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Support</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rsidR="00822F61" w:rsidRDefault="00000000">
            <w:pPr>
              <w:pStyle w:val="0Maintext"/>
              <w:spacing w:after="0" w:afterAutospacing="0"/>
              <w:ind w:firstLine="0"/>
              <w:rPr>
                <w:rFonts w:eastAsiaTheme="minorEastAsia"/>
                <w:lang w:eastAsia="zh-CN"/>
              </w:rPr>
            </w:pPr>
            <w:proofErr w:type="gramStart"/>
            <w:r>
              <w:rPr>
                <w:rFonts w:eastAsiaTheme="minorEastAsia" w:hint="eastAsia"/>
                <w:lang w:eastAsia="zh-CN"/>
              </w:rPr>
              <w:t>Y</w:t>
            </w:r>
            <w:r>
              <w:rPr>
                <w:rFonts w:eastAsiaTheme="minorEastAsia"/>
                <w:lang w:eastAsia="zh-CN"/>
              </w:rPr>
              <w:t>es</w:t>
            </w:r>
            <w:proofErr w:type="gramEnd"/>
            <w:r>
              <w:rPr>
                <w:rFonts w:eastAsiaTheme="minorEastAsia"/>
                <w:lang w:eastAsia="zh-CN"/>
              </w:rPr>
              <w:t xml:space="preserve"> with comment</w:t>
            </w:r>
          </w:p>
        </w:tc>
        <w:tc>
          <w:tcPr>
            <w:tcW w:w="6662" w:type="dxa"/>
          </w:tcPr>
          <w:p w:rsidR="00822F61" w:rsidRDefault="00000000">
            <w:pPr>
              <w:pStyle w:val="0Maintext"/>
              <w:spacing w:after="0" w:afterAutospacing="0"/>
              <w:ind w:firstLine="0"/>
              <w:rPr>
                <w:rFonts w:eastAsia="SimSun"/>
                <w:lang w:val="en-US" w:eastAsia="ko-KR"/>
              </w:rPr>
            </w:pPr>
            <w:r>
              <w:rPr>
                <w:rFonts w:eastAsiaTheme="minorEastAsia" w:hint="eastAsia"/>
                <w:lang w:eastAsia="zh-CN"/>
              </w:rPr>
              <w:t>T</w:t>
            </w:r>
            <w:r>
              <w:rPr>
                <w:rFonts w:eastAsiaTheme="minorEastAsia"/>
                <w:lang w:eastAsia="zh-CN"/>
              </w:rPr>
              <w:t xml:space="preserve">o make clearer, </w:t>
            </w:r>
            <w:r>
              <w:rPr>
                <w:rFonts w:eastAsia="SimSun"/>
                <w:lang w:val="en-US" w:eastAsia="zh-CN"/>
              </w:rPr>
              <w:t>the</w:t>
            </w:r>
            <w:r>
              <w:rPr>
                <w:rFonts w:eastAsia="SimSun" w:hint="eastAsia"/>
                <w:lang w:val="en-US" w:eastAsia="zh-CN"/>
              </w:rPr>
              <w:t xml:space="preserve"> proposal </w:t>
            </w:r>
            <w:r>
              <w:rPr>
                <w:rFonts w:eastAsia="SimSun"/>
                <w:lang w:val="en-US" w:eastAsia="zh-CN"/>
              </w:rPr>
              <w:t>can</w:t>
            </w:r>
            <w:r>
              <w:rPr>
                <w:rFonts w:eastAsia="SimSun" w:hint="eastAsia"/>
                <w:lang w:val="en-US" w:eastAsia="zh-CN"/>
              </w:rPr>
              <w:t xml:space="preserve"> be modified as following</w:t>
            </w:r>
            <w:r>
              <w:rPr>
                <w:rFonts w:eastAsia="SimSun"/>
                <w:lang w:val="en-US" w:eastAsia="zh-CN"/>
              </w:rPr>
              <w:t>:</w:t>
            </w:r>
          </w:p>
          <w:p w:rsidR="00822F61" w:rsidRDefault="00000000">
            <w:pPr>
              <w:pStyle w:val="ListParagraph"/>
              <w:numPr>
                <w:ilvl w:val="0"/>
                <w:numId w:val="15"/>
              </w:numPr>
              <w:autoSpaceDE w:val="0"/>
              <w:autoSpaceDN w:val="0"/>
              <w:spacing w:line="252"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For the </w:t>
            </w:r>
            <w:r>
              <w:rPr>
                <w:rFonts w:asciiTheme="minorHAnsi" w:hAnsiTheme="minorHAnsi" w:cstheme="minorHAnsi"/>
                <w:color w:val="000000"/>
                <w:sz w:val="22"/>
                <w:szCs w:val="22"/>
                <w:lang w:val="en-AU" w:eastAsia="ko-KR"/>
              </w:rPr>
              <w:t xml:space="preserve">(pre-)configurable ratio of received SL HARQ-ACK feedbacks in determining the </w:t>
            </w:r>
            <m:oMath>
              <m:r>
                <w:rPr>
                  <w:rFonts w:ascii="Cambria Math" w:hAnsi="Cambria Math" w:cstheme="minorHAnsi"/>
                  <w:color w:val="000000"/>
                  <w:sz w:val="22"/>
                  <w:szCs w:val="22"/>
                  <w:lang w:eastAsia="ko-KR"/>
                </w:rPr>
                <m:t>C</m:t>
              </m:r>
              <m:sSub>
                <m:sSubPr>
                  <m:ctrlPr>
                    <w:ins w:id="103" w:author="Huaning Niu" w:date="2023-05-22T08:26:00Z">
                      <w:rPr>
                        <w:rFonts w:ascii="Cambria Math" w:hAnsi="Cambria Math" w:cstheme="minorHAnsi"/>
                        <w:i/>
                        <w:iCs/>
                        <w:color w:val="000000"/>
                        <w:sz w:val="22"/>
                        <w:szCs w:val="22"/>
                      </w:rPr>
                    </w:ins>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value for the case of </w:t>
            </w:r>
            <w:r>
              <w:rPr>
                <w:rFonts w:asciiTheme="minorHAnsi" w:hAnsiTheme="minorHAnsi" w:cstheme="minorHAnsi"/>
                <w:color w:val="000000"/>
                <w:sz w:val="22"/>
                <w:szCs w:val="22"/>
                <w:lang w:eastAsia="ko-KR"/>
              </w:rPr>
              <w:t xml:space="preserve">ACK/NACK HARQ-ACK feedback corresponding to the PSSCH for SL groupcast option 2 in the reference duration for the latest SL channel occupancy for which ACK/NACK HARQ-ACK feedback is available, </w:t>
            </w:r>
            <w:r>
              <w:rPr>
                <w:rFonts w:asciiTheme="minorHAnsi" w:hAnsiTheme="minorHAnsi" w:cstheme="minorHAnsi"/>
                <w:color w:val="000000"/>
                <w:sz w:val="22"/>
                <w:szCs w:val="22"/>
                <w:u w:val="single"/>
                <w:lang w:eastAsia="ko-KR"/>
              </w:rPr>
              <w:t>the ratio is calculated by M/</w:t>
            </w:r>
            <w:r>
              <w:rPr>
                <w:rFonts w:asciiTheme="minorHAnsi" w:eastAsia="SimSun" w:hAnsiTheme="minorHAnsi" w:cstheme="minorHAnsi" w:hint="eastAsia"/>
                <w:color w:val="FF0000"/>
                <w:sz w:val="22"/>
                <w:szCs w:val="22"/>
                <w:u w:val="single"/>
                <w:lang w:val="en-US"/>
              </w:rPr>
              <w:t xml:space="preserve">(N-1), </w:t>
            </w:r>
            <w:r>
              <w:rPr>
                <w:rFonts w:asciiTheme="minorHAnsi" w:hAnsiTheme="minorHAnsi" w:cstheme="minorHAnsi"/>
                <w:color w:val="000000"/>
                <w:sz w:val="22"/>
                <w:szCs w:val="22"/>
                <w:u w:val="single"/>
                <w:lang w:eastAsia="ko-KR"/>
              </w:rPr>
              <w:t xml:space="preserve">M is the number of received ‘ACK’ feedbacks </w:t>
            </w:r>
            <w:r>
              <w:rPr>
                <w:rFonts w:asciiTheme="minorHAnsi" w:hAnsiTheme="minorHAnsi" w:cstheme="minorHAnsi"/>
                <w:color w:val="FF0000"/>
                <w:sz w:val="22"/>
                <w:szCs w:val="22"/>
                <w:u w:val="single"/>
                <w:lang w:eastAsia="ko-KR"/>
              </w:rPr>
              <w:t xml:space="preserve">for each member </w:t>
            </w:r>
            <w:r>
              <w:rPr>
                <w:rFonts w:asciiTheme="minorHAnsi" w:hAnsiTheme="minorHAnsi" w:cstheme="minorHAnsi"/>
                <w:color w:val="000000"/>
                <w:sz w:val="22"/>
                <w:szCs w:val="22"/>
                <w:u w:val="single"/>
                <w:lang w:eastAsia="ko-KR"/>
              </w:rPr>
              <w:t>and N is the number of</w:t>
            </w:r>
            <w:r>
              <w:rPr>
                <w:rFonts w:asciiTheme="minorHAnsi" w:eastAsia="SimSun" w:hAnsiTheme="minorHAnsi" w:cstheme="minorHAnsi" w:hint="eastAsia"/>
                <w:color w:val="FF0000"/>
                <w:sz w:val="22"/>
                <w:szCs w:val="22"/>
                <w:u w:val="single"/>
                <w:lang w:val="en-US"/>
              </w:rPr>
              <w:t xml:space="preserve"> members in </w:t>
            </w:r>
            <w:r>
              <w:rPr>
                <w:rFonts w:asciiTheme="minorHAnsi" w:eastAsia="SimSun" w:hAnsiTheme="minorHAnsi" w:cstheme="minorHAnsi"/>
                <w:color w:val="FF0000"/>
                <w:sz w:val="22"/>
                <w:szCs w:val="22"/>
                <w:u w:val="single"/>
                <w:lang w:val="en-US"/>
              </w:rPr>
              <w:t>the</w:t>
            </w:r>
            <w:r>
              <w:rPr>
                <w:rFonts w:asciiTheme="minorHAnsi" w:eastAsia="SimSun" w:hAnsiTheme="minorHAnsi" w:cstheme="minorHAnsi" w:hint="eastAsia"/>
                <w:color w:val="FF0000"/>
                <w:sz w:val="22"/>
                <w:szCs w:val="22"/>
                <w:u w:val="single"/>
                <w:lang w:val="en-US"/>
              </w:rPr>
              <w:t xml:space="preserve"> group</w:t>
            </w:r>
            <w:r>
              <w:rPr>
                <w:rFonts w:asciiTheme="minorHAnsi" w:hAnsiTheme="minorHAnsi" w:cstheme="minorHAnsi"/>
                <w:color w:val="FF0000"/>
                <w:sz w:val="22"/>
                <w:szCs w:val="22"/>
                <w:lang w:eastAsia="ko-KR"/>
              </w:rPr>
              <w:t>.</w:t>
            </w:r>
          </w:p>
          <w:p w:rsidR="00822F61" w:rsidRDefault="00000000">
            <w:pPr>
              <w:pStyle w:val="NormalWeb"/>
              <w:shd w:val="clear" w:color="auto" w:fill="FFFFFF"/>
              <w:spacing w:before="0" w:beforeAutospacing="0" w:after="0" w:afterAutospacing="0" w:line="300" w:lineRule="atLeast"/>
              <w:rPr>
                <w:rFonts w:ascii="Times New Roman" w:hAnsi="Times New Roman" w:cs="Times New Roman"/>
                <w:color w:val="000000"/>
                <w:sz w:val="20"/>
                <w:szCs w:val="20"/>
              </w:rPr>
            </w:pPr>
            <w:r>
              <w:rPr>
                <w:rFonts w:ascii="Times New Roman" w:eastAsiaTheme="minorEastAsia" w:hAnsi="Times New Roman" w:cs="Times New Roman"/>
                <w:sz w:val="20"/>
                <w:szCs w:val="20"/>
              </w:rPr>
              <w:t xml:space="preserve">Note, </w:t>
            </w:r>
            <w:r>
              <w:rPr>
                <w:rFonts w:ascii="Times New Roman" w:hAnsi="Times New Roman" w:cs="Times New Roman"/>
                <w:color w:val="000000"/>
                <w:sz w:val="20"/>
                <w:szCs w:val="20"/>
              </w:rPr>
              <w:t>M is the number of UEs whose feedback is determined as 'ACK' for the GC option2 PSSCH;</w:t>
            </w:r>
          </w:p>
          <w:p w:rsidR="00822F61" w:rsidRDefault="00000000">
            <w:pPr>
              <w:shd w:val="clear" w:color="auto" w:fill="FFFFFF"/>
              <w:spacing w:line="300" w:lineRule="atLeast"/>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N is the number of UEs which are expected to receive the GC option2 PSSCH.</w:t>
            </w:r>
          </w:p>
          <w:p w:rsidR="00822F61" w:rsidRDefault="00822F61">
            <w:pPr>
              <w:pStyle w:val="0Maintext"/>
              <w:spacing w:after="0" w:afterAutospacing="0"/>
              <w:ind w:firstLine="0"/>
              <w:rPr>
                <w:rFonts w:eastAsiaTheme="minorEastAsia"/>
                <w:lang w:val="en-US" w:eastAsia="zh-CN"/>
              </w:rPr>
            </w:pPr>
          </w:p>
        </w:tc>
      </w:tr>
    </w:tbl>
    <w:p w:rsidR="00822F61" w:rsidRDefault="00822F61">
      <w:pPr>
        <w:autoSpaceDE w:val="0"/>
        <w:autoSpaceDN w:val="0"/>
        <w:jc w:val="both"/>
        <w:rPr>
          <w:rFonts w:ascii="Calibri" w:hAnsi="Calibri" w:cs="Calibri"/>
          <w:sz w:val="22"/>
        </w:rPr>
      </w:pPr>
    </w:p>
    <w:p w:rsidR="00822F61" w:rsidRDefault="00000000">
      <w:pPr>
        <w:pStyle w:val="Heading3"/>
      </w:pPr>
      <w:r>
        <w:t xml:space="preserve">FL Proposals for </w:t>
      </w:r>
      <w:r w:rsidR="00F86C61">
        <w:t>Wednesday online</w:t>
      </w:r>
      <w:r>
        <w:t xml:space="preserve"> session</w:t>
      </w:r>
    </w:p>
    <w:p w:rsidR="00BE5331" w:rsidRPr="002F1DFF" w:rsidRDefault="00BE5331" w:rsidP="00F86C61">
      <w:pPr>
        <w:autoSpaceDE w:val="0"/>
        <w:autoSpaceDN w:val="0"/>
        <w:spacing w:before="120" w:after="0"/>
        <w:jc w:val="both"/>
        <w:rPr>
          <w:rFonts w:ascii="Calibri" w:hAnsi="Calibri" w:cs="Calibri"/>
          <w:sz w:val="22"/>
        </w:rPr>
      </w:pPr>
      <w:r w:rsidRPr="00BA6E36">
        <w:rPr>
          <w:rFonts w:ascii="Calibri" w:hAnsi="Calibri" w:cs="Calibri"/>
          <w:b/>
          <w:bCs/>
          <w:sz w:val="22"/>
        </w:rPr>
        <w:t>Proposal 4-1 (II):</w:t>
      </w:r>
      <w:r w:rsidRPr="002F1DFF">
        <w:rPr>
          <w:rFonts w:ascii="Calibri" w:hAnsi="Calibri" w:cs="Calibri"/>
          <w:b/>
          <w:bCs/>
          <w:sz w:val="22"/>
        </w:rPr>
        <w:t xml:space="preserve"> </w:t>
      </w:r>
    </w:p>
    <w:p w:rsidR="00BE5331" w:rsidRDefault="00BE5331" w:rsidP="00F86C61">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Cs w:val="22"/>
          </w:rPr>
          <m:t>p</m:t>
        </m:r>
      </m:oMath>
      <w:r>
        <w:rPr>
          <w:rFonts w:ascii="Calibri" w:hAnsi="Calibri" w:cs="Calibri" w:hint="eastAsia"/>
          <w:sz w:val="22"/>
        </w:rPr>
        <w:t xml:space="preserve"> on a channel and the SL transmission is </w:t>
      </w:r>
      <w:r w:rsidRPr="00010350">
        <w:rPr>
          <w:rFonts w:ascii="Calibri" w:hAnsi="Calibri" w:cs="Calibri" w:hint="eastAsia"/>
          <w:sz w:val="22"/>
          <w:u w:val="single"/>
        </w:rPr>
        <w:t>not associated with explicit HARQ-ACK feedback</w:t>
      </w:r>
      <w:r>
        <w:rPr>
          <w:rFonts w:ascii="Calibri" w:hAnsi="Calibri" w:cs="Calibri" w:hint="eastAsia"/>
          <w:sz w:val="22"/>
        </w:rPr>
        <w:t xml:space="preserve"> 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is adopted for the CW adjustment.</w:t>
      </w:r>
    </w:p>
    <w:p w:rsidR="00BE5331" w:rsidRPr="00620936" w:rsidRDefault="00BE5331" w:rsidP="00F86C61">
      <w:pPr>
        <w:pStyle w:val="ListParagraph"/>
        <w:numPr>
          <w:ilvl w:val="1"/>
          <w:numId w:val="15"/>
        </w:numPr>
        <w:autoSpaceDE w:val="0"/>
        <w:autoSpaceDN w:val="0"/>
        <w:spacing w:after="0"/>
        <w:ind w:leftChars="0"/>
        <w:jc w:val="both"/>
        <w:rPr>
          <w:rFonts w:ascii="Calibri" w:hAnsi="Calibri" w:cs="Calibri"/>
          <w:sz w:val="22"/>
          <w:lang w:val="en-US"/>
        </w:rPr>
      </w:pP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rPr>
                <w:rFonts w:ascii="Cambria Math" w:eastAsia="MS PGothic"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BE5331" w:rsidRPr="00BA6E36" w:rsidRDefault="00BE5331" w:rsidP="00F86C61">
      <w:pPr>
        <w:pStyle w:val="ListParagraph"/>
        <w:numPr>
          <w:ilvl w:val="1"/>
          <w:numId w:val="15"/>
        </w:numPr>
        <w:autoSpaceDE w:val="0"/>
        <w:autoSpaceDN w:val="0"/>
        <w:spacing w:after="0"/>
        <w:ind w:leftChars="0"/>
        <w:jc w:val="both"/>
        <w:rPr>
          <w:rFonts w:ascii="Calibri" w:hAnsi="Calibri" w:cs="Calibri"/>
          <w:sz w:val="22"/>
          <w:lang w:val="en-US"/>
        </w:rPr>
      </w:pPr>
      <w:r w:rsidRPr="00BA6E36">
        <w:rPr>
          <w:rFonts w:asciiTheme="minorHAnsi" w:hAnsiTheme="minorHAnsi" w:cstheme="minorHAnsi"/>
          <w:color w:val="000000"/>
          <w:sz w:val="22"/>
          <w:szCs w:val="22"/>
          <w:lang w:eastAsia="ko-KR"/>
        </w:rPr>
        <w:t xml:space="preserve">If </w:t>
      </w:r>
      <w:r w:rsidRPr="00BA6E36">
        <w:rPr>
          <w:rFonts w:asciiTheme="minorHAnsi" w:hAnsiTheme="minorHAnsi" w:cstheme="minorHAnsi"/>
          <w:sz w:val="22"/>
          <w:szCs w:val="22"/>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BA6E36">
        <w:rPr>
          <w:rFonts w:asciiTheme="minorHAnsi" w:hAnsiTheme="minorHAnsi" w:cstheme="minorHAnsi" w:hint="eastAsia"/>
          <w:sz w:val="22"/>
          <w:szCs w:val="22"/>
          <w:lang w:eastAsia="ko-KR"/>
        </w:rPr>
        <w:t xml:space="preserve"> </w:t>
      </w:r>
      <w:r w:rsidRPr="00BA6E36">
        <w:rPr>
          <w:rFonts w:asciiTheme="minorHAnsi" w:hAnsiTheme="minorHAnsi" w:cstheme="minorHAnsi"/>
          <w:sz w:val="22"/>
          <w:szCs w:val="22"/>
          <w:lang w:eastAsia="ko-KR"/>
        </w:rPr>
        <w:t xml:space="preserve">value </w:t>
      </w:r>
      <w:r w:rsidRPr="00BA6E36">
        <w:rPr>
          <w:rFonts w:asciiTheme="minorHAnsi" w:hAnsiTheme="minorHAnsi" w:cstheme="minorHAnsi" w:hint="eastAsia"/>
          <w:sz w:val="22"/>
          <w:szCs w:val="22"/>
          <w:lang w:eastAsia="ko-KR"/>
        </w:rPr>
        <w:t xml:space="preserve">is consecutively used </w:t>
      </w:r>
      <w:r w:rsidRPr="00BA6E36">
        <w:rPr>
          <w:rFonts w:asciiTheme="minorHAnsi" w:hAnsiTheme="minorHAnsi" w:cstheme="minorHAnsi"/>
          <w:sz w:val="22"/>
          <w:szCs w:val="22"/>
          <w:lang w:eastAsia="ko-KR"/>
        </w:rPr>
        <w:t xml:space="preserve">for K = </w:t>
      </w:r>
      <w:r w:rsidR="00F86C61" w:rsidRPr="00BA6E36">
        <w:rPr>
          <w:rFonts w:asciiTheme="minorHAnsi" w:hAnsiTheme="minorHAnsi" w:cstheme="minorHAnsi"/>
          <w:sz w:val="22"/>
          <w:szCs w:val="22"/>
          <w:lang w:eastAsia="ko-KR"/>
        </w:rPr>
        <w:t>8</w:t>
      </w:r>
      <w:r w:rsidRPr="00BA6E36">
        <w:rPr>
          <w:rFonts w:asciiTheme="minorHAnsi" w:hAnsiTheme="minorHAnsi" w:cstheme="minorHAnsi"/>
          <w:sz w:val="22"/>
          <w:szCs w:val="22"/>
          <w:lang w:eastAsia="ko-KR"/>
        </w:rPr>
        <w:t xml:space="preserve"> times</w:t>
      </w:r>
      <w:r w:rsidRPr="00BA6E36">
        <w:rPr>
          <w:rFonts w:asciiTheme="minorHAnsi" w:hAnsiTheme="minorHAnsi" w:cstheme="minorHAnsi" w:hint="eastAsia"/>
          <w:sz w:val="22"/>
          <w:szCs w:val="22"/>
          <w:lang w:eastAsia="ko-KR"/>
        </w:rPr>
        <w:t xml:space="preserve">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BA6E36">
        <w:rPr>
          <w:rFonts w:asciiTheme="minorHAnsi" w:hAnsiTheme="minorHAnsi" w:cstheme="minorHAnsi" w:hint="eastAsia"/>
          <w:sz w:val="22"/>
          <w:szCs w:val="22"/>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BA6E36">
        <w:rPr>
          <w:rFonts w:asciiTheme="minorHAnsi" w:hAnsiTheme="minorHAnsi" w:cstheme="minorHAnsi" w:hint="eastAsia"/>
          <w:sz w:val="22"/>
          <w:szCs w:val="22"/>
          <w:lang w:eastAsia="ko-KR"/>
        </w:rPr>
        <w:t xml:space="preserve"> is updated for </w:t>
      </w:r>
      <w:r w:rsidRPr="00BA6E36">
        <w:rPr>
          <w:rFonts w:asciiTheme="minorHAnsi" w:hAnsiTheme="minorHAnsi" w:cstheme="minorHAnsi"/>
          <w:sz w:val="22"/>
          <w:szCs w:val="22"/>
          <w:lang w:eastAsia="ko-KR"/>
        </w:rPr>
        <w:t>every</w:t>
      </w:r>
      <w:r w:rsidRPr="00BA6E36">
        <w:rPr>
          <w:rFonts w:asciiTheme="minorHAnsi" w:hAnsiTheme="minorHAnsi" w:cstheme="minorHAnsi" w:hint="eastAsia"/>
          <w:sz w:val="22"/>
          <w:szCs w:val="22"/>
          <w:lang w:eastAsia="ko-KR"/>
        </w:rPr>
        <w:t xml:space="preserve">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sidRPr="00BA6E36">
        <w:rPr>
          <w:rFonts w:asciiTheme="minorHAnsi" w:hAnsiTheme="minorHAnsi" w:cstheme="minorHAnsi"/>
          <w:iCs/>
          <w:kern w:val="24"/>
          <w:szCs w:val="20"/>
        </w:rPr>
        <w:t xml:space="preserve"> </w:t>
      </w:r>
      <w:r w:rsidRPr="00BA6E36">
        <w:rPr>
          <w:rFonts w:asciiTheme="minorHAnsi" w:hAnsiTheme="minorHAnsi" w:cstheme="minorHAnsi" w:hint="eastAsia"/>
          <w:sz w:val="22"/>
          <w:szCs w:val="22"/>
          <w:lang w:eastAsia="ko-KR"/>
        </w:rPr>
        <w:t>to the next higher allowed value.</w:t>
      </w:r>
    </w:p>
    <w:p w:rsidR="00F86C61" w:rsidRDefault="00F86C61" w:rsidP="00F86C61">
      <w:pPr>
        <w:autoSpaceDE w:val="0"/>
        <w:autoSpaceDN w:val="0"/>
        <w:spacing w:after="0"/>
        <w:jc w:val="both"/>
        <w:rPr>
          <w:rFonts w:ascii="Calibri" w:hAnsi="Calibri" w:cs="Calibri"/>
          <w:sz w:val="22"/>
          <w:highlight w:val="yellow"/>
          <w:lang w:val="en-US"/>
        </w:rPr>
      </w:pPr>
    </w:p>
    <w:p w:rsidR="00F86C61" w:rsidRDefault="00F86C61" w:rsidP="00F86C61">
      <w:pPr>
        <w:autoSpaceDE w:val="0"/>
        <w:autoSpaceDN w:val="0"/>
        <w:spacing w:before="120" w:after="0"/>
        <w:jc w:val="both"/>
        <w:rPr>
          <w:rFonts w:ascii="Calibri" w:hAnsi="Calibri" w:cs="Calibri"/>
          <w:sz w:val="22"/>
        </w:rPr>
      </w:pPr>
      <w:r w:rsidRPr="00F86C61">
        <w:rPr>
          <w:rFonts w:ascii="Calibri" w:hAnsi="Calibri" w:cs="Calibri"/>
          <w:b/>
          <w:bCs/>
          <w:sz w:val="22"/>
          <w:highlight w:val="red"/>
        </w:rPr>
        <w:t>Proposal 4-2 (I):</w:t>
      </w:r>
      <w:r>
        <w:rPr>
          <w:rFonts w:ascii="Calibri" w:hAnsi="Calibri" w:cs="Calibri"/>
          <w:b/>
          <w:bCs/>
          <w:sz w:val="22"/>
        </w:rPr>
        <w:t xml:space="preserve"> </w:t>
      </w:r>
    </w:p>
    <w:p w:rsidR="00F86C61" w:rsidRDefault="00F86C61" w:rsidP="00F86C61">
      <w:pPr>
        <w:pStyle w:val="ListParagraph"/>
        <w:numPr>
          <w:ilvl w:val="0"/>
          <w:numId w:val="15"/>
        </w:numPr>
        <w:autoSpaceDE w:val="0"/>
        <w:autoSpaceDN w:val="0"/>
        <w:spacing w:after="0"/>
        <w:ind w:leftChars="0"/>
        <w:jc w:val="both"/>
        <w:rPr>
          <w:rFonts w:asciiTheme="minorHAnsi" w:hAnsiTheme="minorHAnsi" w:cstheme="minorHAnsi"/>
          <w:sz w:val="22"/>
          <w:szCs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 w:val="22"/>
          </w:rPr>
          <m:t>p</m:t>
        </m:r>
      </m:oMath>
      <w:r>
        <w:rPr>
          <w:rFonts w:ascii="Calibri" w:hAnsi="Calibri" w:cs="Calibri" w:hint="eastAsia"/>
          <w:sz w:val="22"/>
        </w:rPr>
        <w:t xml:space="preserve"> on a channel and the SL transmi</w:t>
      </w:r>
      <w:proofErr w:type="spellStart"/>
      <w:r>
        <w:rPr>
          <w:rFonts w:ascii="Calibri" w:hAnsi="Calibri" w:cs="Calibri" w:hint="eastAsia"/>
          <w:sz w:val="22"/>
        </w:rPr>
        <w:t>ssion</w:t>
      </w:r>
      <w:proofErr w:type="spellEnd"/>
      <w:r>
        <w:rPr>
          <w:rFonts w:ascii="Calibri" w:hAnsi="Calibri" w:cs="Calibri" w:hint="eastAsia"/>
          <w:sz w:val="22"/>
        </w:rPr>
        <w:t xml:space="preserve"> is associated with </w:t>
      </w:r>
      <w:r>
        <w:rPr>
          <w:rFonts w:ascii="Calibri" w:hAnsi="Calibri" w:cs="Calibri"/>
          <w:sz w:val="22"/>
          <w:u w:val="single"/>
        </w:rPr>
        <w:t>groupcast option 1</w:t>
      </w:r>
      <w:r>
        <w:rPr>
          <w:rFonts w:ascii="Calibri" w:hAnsi="Calibri" w:cs="Calibri"/>
          <w:sz w:val="22"/>
        </w:rPr>
        <w:t xml:space="preserve"> for HARQ-ACK feedback </w:t>
      </w:r>
      <w:r>
        <w:rPr>
          <w:rFonts w:ascii="Calibri" w:hAnsi="Calibri" w:cs="Calibri" w:hint="eastAsia"/>
          <w:sz w:val="22"/>
        </w:rPr>
        <w:t>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is adopted for the CW adjustment.</w:t>
      </w:r>
    </w:p>
    <w:p w:rsidR="00F86C61" w:rsidRDefault="00F86C61" w:rsidP="00F86C61">
      <w:pPr>
        <w:pStyle w:val="ListParagraph"/>
        <w:numPr>
          <w:ilvl w:val="1"/>
          <w:numId w:val="15"/>
        </w:numPr>
        <w:autoSpaceDE w:val="0"/>
        <w:autoSpaceDN w:val="0"/>
        <w:spacing w:after="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ins w:id="104" w:author="Huaning Niu" w:date="2023-05-22T08:26:00Z">
                <w:rPr>
                  <w:rFonts w:ascii="Cambria Math" w:eastAsia="MS PGothic" w:hAnsi="Cambria Math" w:cstheme="minorHAnsi"/>
                  <w:i/>
                  <w:iCs/>
                  <w:color w:val="000000"/>
                  <w:szCs w:val="20"/>
                </w:rPr>
              </w:ins>
            </m:ctrlPr>
          </m:dPr>
          <m:e>
            <m:r>
              <w:rPr>
                <w:rFonts w:ascii="Cambria Math" w:hAnsi="Cambria Math" w:cstheme="minorHAnsi"/>
                <w:color w:val="000000"/>
                <w:szCs w:val="20"/>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ins w:id="105" w:author="Huaning Niu" w:date="2023-05-22T08:26:00Z">
                <w:rPr>
                  <w:rFonts w:ascii="Cambria Math" w:eastAsia="MS PGothic" w:hAnsi="Cambria Math" w:cstheme="minorHAnsi"/>
                  <w:i/>
                  <w:iCs/>
                  <w:color w:val="000000"/>
                  <w:szCs w:val="20"/>
                </w:rPr>
              </w:ins>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F86C61" w:rsidRPr="00BA6E36" w:rsidRDefault="00F86C61" w:rsidP="00F86C61">
      <w:pPr>
        <w:pStyle w:val="ListParagraph"/>
        <w:numPr>
          <w:ilvl w:val="1"/>
          <w:numId w:val="15"/>
        </w:numPr>
        <w:autoSpaceDE w:val="0"/>
        <w:autoSpaceDN w:val="0"/>
        <w:spacing w:after="0"/>
        <w:ind w:leftChars="0"/>
        <w:jc w:val="both"/>
        <w:rPr>
          <w:rFonts w:asciiTheme="minorHAnsi" w:hAnsiTheme="minorHAnsi" w:cstheme="minorHAnsi"/>
          <w:color w:val="000000"/>
          <w:sz w:val="22"/>
          <w:szCs w:val="22"/>
          <w:lang w:eastAsia="ko-KR"/>
        </w:rPr>
      </w:pPr>
      <w:r w:rsidRPr="00BA6E36">
        <w:rPr>
          <w:rFonts w:asciiTheme="minorHAnsi" w:hAnsiTheme="minorHAnsi" w:cstheme="minorHAnsi"/>
          <w:color w:val="000000"/>
          <w:sz w:val="22"/>
          <w:szCs w:val="22"/>
          <w:lang w:eastAsia="ko-KR"/>
        </w:rPr>
        <w:t xml:space="preserve">If </w:t>
      </w:r>
      <w:r w:rsidRPr="00BA6E36">
        <w:rPr>
          <w:rFonts w:asciiTheme="minorHAnsi" w:hAnsiTheme="minorHAnsi" w:cstheme="minorHAnsi"/>
          <w:sz w:val="22"/>
          <w:szCs w:val="22"/>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BA6E36">
        <w:rPr>
          <w:rFonts w:asciiTheme="minorHAnsi" w:hAnsiTheme="minorHAnsi" w:cstheme="minorHAnsi" w:hint="eastAsia"/>
          <w:sz w:val="22"/>
          <w:szCs w:val="22"/>
          <w:lang w:eastAsia="ko-KR"/>
        </w:rPr>
        <w:t xml:space="preserve"> </w:t>
      </w:r>
      <w:r w:rsidRPr="00BA6E36">
        <w:rPr>
          <w:rFonts w:asciiTheme="minorHAnsi" w:hAnsiTheme="minorHAnsi" w:cstheme="minorHAnsi"/>
          <w:sz w:val="22"/>
          <w:szCs w:val="22"/>
          <w:lang w:eastAsia="ko-KR"/>
        </w:rPr>
        <w:t xml:space="preserve">value </w:t>
      </w:r>
      <w:r w:rsidRPr="00BA6E36">
        <w:rPr>
          <w:rFonts w:asciiTheme="minorHAnsi" w:hAnsiTheme="minorHAnsi" w:cstheme="minorHAnsi" w:hint="eastAsia"/>
          <w:sz w:val="22"/>
          <w:szCs w:val="22"/>
          <w:lang w:eastAsia="ko-KR"/>
        </w:rPr>
        <w:t xml:space="preserve">is consecutively used </w:t>
      </w:r>
      <w:r w:rsidRPr="00BA6E36">
        <w:rPr>
          <w:rFonts w:asciiTheme="minorHAnsi" w:hAnsiTheme="minorHAnsi" w:cstheme="minorHAnsi"/>
          <w:sz w:val="22"/>
          <w:szCs w:val="22"/>
          <w:lang w:eastAsia="ko-KR"/>
        </w:rPr>
        <w:t>for K = 8 times</w:t>
      </w:r>
      <w:r w:rsidRPr="00BA6E36">
        <w:rPr>
          <w:rFonts w:asciiTheme="minorHAnsi" w:hAnsiTheme="minorHAnsi" w:cstheme="minorHAnsi" w:hint="eastAsia"/>
          <w:sz w:val="22"/>
          <w:szCs w:val="22"/>
          <w:lang w:eastAsia="ko-KR"/>
        </w:rPr>
        <w:t xml:space="preserve">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BA6E36">
        <w:rPr>
          <w:rFonts w:asciiTheme="minorHAnsi" w:hAnsiTheme="minorHAnsi" w:cstheme="minorHAnsi" w:hint="eastAsia"/>
          <w:sz w:val="22"/>
          <w:szCs w:val="22"/>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BA6E36">
        <w:rPr>
          <w:rFonts w:asciiTheme="minorHAnsi" w:hAnsiTheme="minorHAnsi" w:cstheme="minorHAnsi" w:hint="eastAsia"/>
          <w:sz w:val="22"/>
          <w:szCs w:val="22"/>
          <w:lang w:eastAsia="ko-KR"/>
        </w:rPr>
        <w:t xml:space="preserve"> is updated for </w:t>
      </w:r>
      <w:r w:rsidRPr="00BA6E36">
        <w:rPr>
          <w:rFonts w:asciiTheme="minorHAnsi" w:hAnsiTheme="minorHAnsi" w:cstheme="minorHAnsi"/>
          <w:sz w:val="22"/>
          <w:szCs w:val="22"/>
          <w:lang w:eastAsia="ko-KR"/>
        </w:rPr>
        <w:t>every</w:t>
      </w:r>
      <w:r w:rsidRPr="00BA6E36">
        <w:rPr>
          <w:rFonts w:asciiTheme="minorHAnsi" w:hAnsiTheme="minorHAnsi" w:cstheme="minorHAnsi" w:hint="eastAsia"/>
          <w:sz w:val="22"/>
          <w:szCs w:val="22"/>
          <w:lang w:eastAsia="ko-KR"/>
        </w:rPr>
        <w:t xml:space="preserve">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sidRPr="00BA6E36">
        <w:rPr>
          <w:rFonts w:asciiTheme="minorHAnsi" w:hAnsiTheme="minorHAnsi" w:cstheme="minorHAnsi"/>
          <w:iCs/>
          <w:kern w:val="24"/>
          <w:szCs w:val="20"/>
        </w:rPr>
        <w:t xml:space="preserve"> </w:t>
      </w:r>
      <w:r w:rsidRPr="00BA6E36">
        <w:rPr>
          <w:rFonts w:asciiTheme="minorHAnsi" w:hAnsiTheme="minorHAnsi" w:cstheme="minorHAnsi" w:hint="eastAsia"/>
          <w:sz w:val="22"/>
          <w:szCs w:val="22"/>
          <w:lang w:eastAsia="ko-KR"/>
        </w:rPr>
        <w:t>to the next higher allowed value.</w:t>
      </w:r>
    </w:p>
    <w:p w:rsidR="00F86C61" w:rsidRPr="00F86C61" w:rsidRDefault="00F86C61" w:rsidP="00F86C61">
      <w:pPr>
        <w:autoSpaceDE w:val="0"/>
        <w:autoSpaceDN w:val="0"/>
        <w:spacing w:after="0"/>
        <w:jc w:val="both"/>
        <w:rPr>
          <w:rFonts w:ascii="Calibri" w:hAnsi="Calibri" w:cs="Calibri"/>
          <w:sz w:val="22"/>
          <w:highlight w:val="yellow"/>
        </w:rPr>
      </w:pPr>
    </w:p>
    <w:p w:rsidR="00BE5331" w:rsidRPr="002F1DFF" w:rsidRDefault="00BE5331" w:rsidP="00F86C61">
      <w:pPr>
        <w:autoSpaceDE w:val="0"/>
        <w:autoSpaceDN w:val="0"/>
        <w:spacing w:before="120" w:after="0"/>
        <w:jc w:val="both"/>
        <w:rPr>
          <w:rFonts w:ascii="Calibri" w:hAnsi="Calibri" w:cs="Calibri"/>
          <w:sz w:val="22"/>
        </w:rPr>
      </w:pPr>
      <w:r w:rsidRPr="00BA6E36">
        <w:rPr>
          <w:rFonts w:ascii="Calibri" w:hAnsi="Calibri" w:cs="Calibri"/>
          <w:b/>
          <w:bCs/>
          <w:sz w:val="22"/>
        </w:rPr>
        <w:t>Proposal 4-3 (I):</w:t>
      </w:r>
      <w:r w:rsidRPr="002F1DFF">
        <w:rPr>
          <w:rFonts w:ascii="Calibri" w:hAnsi="Calibri" w:cs="Calibri"/>
          <w:b/>
          <w:bCs/>
          <w:sz w:val="22"/>
        </w:rPr>
        <w:t xml:space="preserve"> </w:t>
      </w:r>
    </w:p>
    <w:p w:rsidR="00BE5331" w:rsidRDefault="00BE5331" w:rsidP="00F86C61">
      <w:pPr>
        <w:pStyle w:val="ListParagraph"/>
        <w:numPr>
          <w:ilvl w:val="0"/>
          <w:numId w:val="15"/>
        </w:numPr>
        <w:autoSpaceDE w:val="0"/>
        <w:autoSpaceDN w:val="0"/>
        <w:spacing w:after="0" w:line="252"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For the </w:t>
      </w:r>
      <w:r w:rsidRPr="00EA6631">
        <w:rPr>
          <w:rFonts w:asciiTheme="minorHAnsi" w:hAnsiTheme="minorHAnsi" w:cstheme="minorHAnsi"/>
          <w:color w:val="000000"/>
          <w:sz w:val="22"/>
          <w:szCs w:val="22"/>
          <w:lang w:val="en-AU" w:eastAsia="ko-KR"/>
        </w:rPr>
        <w:t>(pre-)configurable ratio of received SL HARQ-ACK feedbacks</w:t>
      </w:r>
      <w:r>
        <w:rPr>
          <w:rFonts w:asciiTheme="minorHAnsi" w:hAnsiTheme="minorHAnsi" w:cstheme="minorHAnsi"/>
          <w:color w:val="000000"/>
          <w:sz w:val="22"/>
          <w:szCs w:val="22"/>
          <w:lang w:val="en-AU" w:eastAsia="ko-KR"/>
        </w:rPr>
        <w:t xml:space="preserve"> in determining the </w:t>
      </w:r>
      <m:oMath>
        <m:r>
          <w:rPr>
            <w:rFonts w:ascii="Cambria Math" w:hAnsi="Cambria Math" w:cstheme="minorHAnsi"/>
            <w:color w:val="000000"/>
            <w:sz w:val="22"/>
            <w:szCs w:val="22"/>
            <w:lang w:eastAsia="ko-KR"/>
          </w:rPr>
          <m:t>C</m:t>
        </m:r>
        <m:sSub>
          <m:sSubPr>
            <m:ctrlPr>
              <w:rPr>
                <w:rFonts w:ascii="Cambria Math"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value for the case of </w:t>
      </w:r>
      <w:r w:rsidRPr="00EA6631">
        <w:rPr>
          <w:rFonts w:asciiTheme="minorHAnsi" w:hAnsiTheme="minorHAnsi" w:cstheme="minorHAnsi"/>
          <w:color w:val="000000"/>
          <w:sz w:val="22"/>
          <w:szCs w:val="22"/>
          <w:lang w:eastAsia="ko-KR"/>
        </w:rPr>
        <w:t>ACK/NACK HARQ-ACK feedback corresponding to the PSSCH for SL groupcast option 2 in the reference duration for the latest SL channel occupancy for which ACK/NACK HARQ-ACK feedback is available</w:t>
      </w:r>
      <w:r>
        <w:rPr>
          <w:rFonts w:asciiTheme="minorHAnsi" w:hAnsiTheme="minorHAnsi" w:cstheme="minorHAnsi"/>
          <w:color w:val="000000"/>
          <w:sz w:val="22"/>
          <w:szCs w:val="22"/>
          <w:lang w:eastAsia="ko-KR"/>
        </w:rPr>
        <w:t xml:space="preserve">, </w:t>
      </w:r>
      <w:r w:rsidRPr="00FC724C">
        <w:rPr>
          <w:rFonts w:asciiTheme="minorHAnsi" w:hAnsiTheme="minorHAnsi" w:cstheme="minorHAnsi"/>
          <w:color w:val="000000"/>
          <w:sz w:val="22"/>
          <w:szCs w:val="22"/>
          <w:u w:val="single"/>
          <w:lang w:eastAsia="ko-KR"/>
        </w:rPr>
        <w:t>the ratio is calculated by M/N, where M is the number of received ‘ACK’ feedbacks and N is the number of expected HARQ-ACK feedback to be received</w:t>
      </w:r>
      <w:r>
        <w:rPr>
          <w:rFonts w:asciiTheme="minorHAnsi" w:hAnsiTheme="minorHAnsi" w:cstheme="minorHAnsi"/>
          <w:color w:val="000000"/>
          <w:sz w:val="22"/>
          <w:szCs w:val="22"/>
          <w:lang w:eastAsia="ko-KR"/>
        </w:rPr>
        <w:t>.</w:t>
      </w:r>
    </w:p>
    <w:p w:rsidR="00BE5331" w:rsidRDefault="00BE5331" w:rsidP="00F86C61">
      <w:pPr>
        <w:pStyle w:val="ListParagraph"/>
        <w:numPr>
          <w:ilvl w:val="1"/>
          <w:numId w:val="15"/>
        </w:numPr>
        <w:autoSpaceDE w:val="0"/>
        <w:autoSpaceDN w:val="0"/>
        <w:spacing w:after="0" w:line="252"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When the calculated ratio is equal to or above the (pre-)configured ra</w:t>
      </w:r>
      <w:r w:rsidRPr="00FC724C">
        <w:rPr>
          <w:rFonts w:asciiTheme="minorHAnsi" w:hAnsiTheme="minorHAnsi" w:cstheme="minorHAnsi"/>
          <w:color w:val="000000"/>
          <w:sz w:val="22"/>
          <w:szCs w:val="22"/>
          <w:lang w:eastAsia="ko-KR"/>
        </w:rPr>
        <w:t xml:space="preserve">tio,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sidRPr="00FC724C">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val="en-AU" w:eastAsia="ko-KR"/>
              </w:rPr>
              <m:t>min,</m:t>
            </m:r>
            <m:r>
              <w:rPr>
                <w:rFonts w:ascii="Cambria Math" w:hAnsi="Cambria Math" w:cstheme="minorHAnsi"/>
                <w:color w:val="000000"/>
                <w:szCs w:val="20"/>
                <w:lang w:eastAsia="ko-KR"/>
              </w:rPr>
              <m:t>p</m:t>
            </m:r>
          </m:sub>
        </m:sSub>
      </m:oMath>
      <w:r w:rsidRPr="00FC724C">
        <w:rPr>
          <w:rFonts w:asciiTheme="minorHAnsi" w:hAnsiTheme="minorHAnsi" w:cstheme="minorHAnsi"/>
          <w:i/>
          <w:iCs/>
          <w:color w:val="000000"/>
          <w:sz w:val="22"/>
          <w:szCs w:val="22"/>
          <w:lang w:eastAsia="ko-KR"/>
        </w:rPr>
        <w:t xml:space="preserve"> </w:t>
      </w:r>
      <w:r w:rsidRPr="00FC724C">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rPr>
                <w:rFonts w:ascii="Cambria Math" w:hAnsi="Cambria Math" w:cstheme="minorHAnsi"/>
                <w:i/>
                <w:iCs/>
                <w:color w:val="000000"/>
                <w:szCs w:val="20"/>
              </w:rPr>
            </m:ctrlPr>
          </m:dPr>
          <m:e>
            <m:r>
              <w:rPr>
                <w:rFonts w:ascii="Cambria Math" w:hAnsi="Cambria Math" w:cstheme="minorHAnsi"/>
                <w:color w:val="000000"/>
                <w:szCs w:val="20"/>
                <w:lang w:eastAsia="ko-KR"/>
              </w:rPr>
              <m:t>1,2,3,4</m:t>
            </m:r>
          </m:e>
        </m:d>
      </m:oMath>
      <w:r w:rsidRPr="00FC724C">
        <w:rPr>
          <w:rFonts w:asciiTheme="minorHAnsi" w:hAnsiTheme="minorHAnsi" w:cstheme="minorHAnsi"/>
          <w:color w:val="000000"/>
          <w:sz w:val="22"/>
          <w:szCs w:val="22"/>
          <w:lang w:val="en-AU" w:eastAsia="ko-KR"/>
        </w:rPr>
        <w:t xml:space="preserve">, otherwise </w:t>
      </w:r>
      <w:r w:rsidRPr="00FC724C">
        <w:rPr>
          <w:rFonts w:asciiTheme="minorHAnsi" w:hAnsiTheme="minorHAnsi" w:cstheme="minorHAnsi"/>
          <w:color w:val="000000"/>
          <w:sz w:val="22"/>
          <w:szCs w:val="22"/>
          <w:lang w:eastAsia="ko-KR"/>
        </w:rPr>
        <w:t xml:space="preserve">increase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sidRPr="00FC724C">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rPr>
                <w:rFonts w:ascii="Cambria Math" w:hAnsi="Cambria Math" w:cstheme="minorHAnsi"/>
                <w:i/>
                <w:iCs/>
                <w:color w:val="000000"/>
                <w:szCs w:val="20"/>
              </w:rPr>
            </m:ctrlPr>
          </m:dPr>
          <m:e>
            <m:r>
              <w:rPr>
                <w:rFonts w:ascii="Cambria Math" w:hAnsi="Cambria Math" w:cstheme="minorHAnsi"/>
                <w:color w:val="000000"/>
                <w:szCs w:val="20"/>
                <w:lang w:eastAsia="ko-KR"/>
              </w:rPr>
              <m:t>1,2,3,4</m:t>
            </m:r>
          </m:e>
        </m:d>
      </m:oMath>
      <w:r w:rsidRPr="00FC724C">
        <w:rPr>
          <w:rFonts w:asciiTheme="minorHAnsi" w:hAnsiTheme="minorHAnsi" w:cstheme="minorHAnsi"/>
          <w:color w:val="000000"/>
          <w:sz w:val="22"/>
          <w:szCs w:val="22"/>
          <w:lang w:eastAsia="ko-KR"/>
        </w:rPr>
        <w:t xml:space="preserve"> to the next higher allowed value.</w:t>
      </w:r>
    </w:p>
    <w:p w:rsidR="00822F61" w:rsidRDefault="00822F61">
      <w:pPr>
        <w:rPr>
          <w:lang w:eastAsia="zh-CN"/>
        </w:rPr>
      </w:pPr>
    </w:p>
    <w:p w:rsidR="005314B8" w:rsidRDefault="005314B8" w:rsidP="005314B8">
      <w:pPr>
        <w:pStyle w:val="Heading3"/>
      </w:pPr>
      <w:r>
        <w:lastRenderedPageBreak/>
        <w:t xml:space="preserve">FL Proposals for </w:t>
      </w:r>
      <w:r w:rsidR="00BA6E36">
        <w:t>Thursday</w:t>
      </w:r>
      <w:r>
        <w:t xml:space="preserve"> </w:t>
      </w:r>
      <w:r w:rsidR="005246C1">
        <w:t>online</w:t>
      </w:r>
      <w:r>
        <w:t xml:space="preserve"> </w:t>
      </w:r>
      <w:r w:rsidR="00080951">
        <w:t>discussion</w:t>
      </w:r>
    </w:p>
    <w:p w:rsidR="005314B8" w:rsidRPr="002F1DFF" w:rsidRDefault="005314B8" w:rsidP="005314B8">
      <w:pPr>
        <w:autoSpaceDE w:val="0"/>
        <w:autoSpaceDN w:val="0"/>
        <w:spacing w:before="120" w:after="0"/>
        <w:jc w:val="both"/>
        <w:rPr>
          <w:rFonts w:ascii="Calibri" w:hAnsi="Calibri" w:cs="Calibri"/>
          <w:sz w:val="22"/>
        </w:rPr>
      </w:pPr>
      <w:r w:rsidRPr="00A76960">
        <w:rPr>
          <w:rFonts w:ascii="Calibri" w:hAnsi="Calibri" w:cs="Calibri"/>
          <w:b/>
          <w:bCs/>
          <w:sz w:val="22"/>
        </w:rPr>
        <w:t>Proposal 4-1 (I</w:t>
      </w:r>
      <w:r w:rsidR="00BA6E36" w:rsidRPr="00A76960">
        <w:rPr>
          <w:rFonts w:ascii="Calibri" w:hAnsi="Calibri" w:cs="Calibri"/>
          <w:b/>
          <w:bCs/>
          <w:sz w:val="22"/>
        </w:rPr>
        <w:t>I</w:t>
      </w:r>
      <w:r w:rsidRPr="00A76960">
        <w:rPr>
          <w:rFonts w:ascii="Calibri" w:hAnsi="Calibri" w:cs="Calibri"/>
          <w:b/>
          <w:bCs/>
          <w:sz w:val="22"/>
        </w:rPr>
        <w:t>I):</w:t>
      </w:r>
      <w:r w:rsidRPr="002F1DFF">
        <w:rPr>
          <w:rFonts w:ascii="Calibri" w:hAnsi="Calibri" w:cs="Calibri"/>
          <w:b/>
          <w:bCs/>
          <w:sz w:val="22"/>
        </w:rPr>
        <w:t xml:space="preserve"> </w:t>
      </w:r>
    </w:p>
    <w:p w:rsidR="005314B8" w:rsidRDefault="005314B8" w:rsidP="005314B8">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Cs w:val="22"/>
          </w:rPr>
          <m:t>p</m:t>
        </m:r>
      </m:oMath>
      <w:r>
        <w:rPr>
          <w:rFonts w:ascii="Calibri" w:hAnsi="Calibri" w:cs="Calibri" w:hint="eastAsia"/>
          <w:sz w:val="22"/>
        </w:rPr>
        <w:t xml:space="preserve"> on a channel and the SL transmission is </w:t>
      </w:r>
      <w:r w:rsidRPr="00010350">
        <w:rPr>
          <w:rFonts w:ascii="Calibri" w:hAnsi="Calibri" w:cs="Calibri" w:hint="eastAsia"/>
          <w:sz w:val="22"/>
          <w:u w:val="single"/>
        </w:rPr>
        <w:t>not associated with explicit HARQ-ACK feedback</w:t>
      </w:r>
      <w:r>
        <w:rPr>
          <w:rFonts w:ascii="Calibri" w:hAnsi="Calibri" w:cs="Calibri" w:hint="eastAsia"/>
          <w:sz w:val="22"/>
        </w:rPr>
        <w:t xml:space="preserve"> 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is adopted for the CW adjustment.</w:t>
      </w:r>
    </w:p>
    <w:p w:rsidR="005314B8" w:rsidRPr="00620936" w:rsidRDefault="005314B8" w:rsidP="005314B8">
      <w:pPr>
        <w:pStyle w:val="ListParagraph"/>
        <w:numPr>
          <w:ilvl w:val="1"/>
          <w:numId w:val="15"/>
        </w:numPr>
        <w:autoSpaceDE w:val="0"/>
        <w:autoSpaceDN w:val="0"/>
        <w:spacing w:after="0"/>
        <w:ind w:leftChars="0"/>
        <w:jc w:val="both"/>
        <w:rPr>
          <w:rFonts w:ascii="Calibri" w:hAnsi="Calibri" w:cs="Calibri"/>
          <w:sz w:val="22"/>
          <w:lang w:val="en-US"/>
        </w:rPr>
      </w:pP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rPr>
                <w:rFonts w:ascii="Cambria Math" w:eastAsia="MS PGothic"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5314B8" w:rsidRPr="00DE6AB2" w:rsidRDefault="005314B8" w:rsidP="005314B8">
      <w:pPr>
        <w:pStyle w:val="ListParagraph"/>
        <w:numPr>
          <w:ilvl w:val="1"/>
          <w:numId w:val="15"/>
        </w:numPr>
        <w:autoSpaceDE w:val="0"/>
        <w:autoSpaceDN w:val="0"/>
        <w:spacing w:after="0"/>
        <w:ind w:leftChars="0"/>
        <w:jc w:val="both"/>
        <w:rPr>
          <w:rFonts w:ascii="Calibri" w:hAnsi="Calibri" w:cs="Calibri"/>
          <w:sz w:val="22"/>
          <w:highlight w:val="yellow"/>
          <w:lang w:val="en-US"/>
        </w:rPr>
      </w:pPr>
      <w:r w:rsidRPr="00E3797E">
        <w:rPr>
          <w:rFonts w:asciiTheme="minorHAnsi" w:hAnsiTheme="minorHAnsi" w:cstheme="minorHAnsi"/>
          <w:color w:val="000000"/>
          <w:sz w:val="22"/>
          <w:szCs w:val="22"/>
          <w:highlight w:val="yellow"/>
          <w:lang w:eastAsia="ko-KR"/>
        </w:rPr>
        <w:t xml:space="preserve">If </w:t>
      </w:r>
      <w:r w:rsidRPr="00E3797E">
        <w:rPr>
          <w:rFonts w:asciiTheme="minorHAnsi" w:hAnsiTheme="minorHAnsi" w:cstheme="minorHAnsi"/>
          <w:sz w:val="22"/>
          <w:szCs w:val="22"/>
          <w:highlight w:val="yellow"/>
          <w:lang w:eastAsia="ko-KR"/>
        </w:rPr>
        <w:t xml:space="preserve">the same </w:t>
      </w:r>
      <m:oMath>
        <m:r>
          <w:rPr>
            <w:rFonts w:ascii="Cambria Math" w:eastAsia="+mn-ea" w:hAnsi="Cambria Math"/>
            <w:kern w:val="24"/>
            <w:szCs w:val="20"/>
            <w:highlight w:val="yellow"/>
          </w:rPr>
          <m:t>C</m:t>
        </m:r>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W</m:t>
            </m:r>
          </m:e>
          <m:sub>
            <m:r>
              <w:rPr>
                <w:rFonts w:ascii="Cambria Math" w:eastAsia="+mn-ea" w:hAnsi="Cambria Math"/>
                <w:kern w:val="24"/>
                <w:szCs w:val="20"/>
                <w:highlight w:val="yellow"/>
              </w:rPr>
              <m:t>p</m:t>
            </m:r>
          </m:sub>
        </m:sSub>
        <m:r>
          <w:rPr>
            <w:rFonts w:ascii="Cambria Math" w:eastAsia="+mn-ea" w:hAnsi="Cambria Math"/>
            <w:kern w:val="24"/>
            <w:szCs w:val="20"/>
            <w:highlight w:val="yellow"/>
          </w:rPr>
          <m:t>≠C</m:t>
        </m:r>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W</m:t>
            </m:r>
          </m:e>
          <m:sub>
            <m:r>
              <w:rPr>
                <w:rFonts w:ascii="Cambria Math" w:eastAsia="+mn-ea" w:hAnsi="Cambria Math"/>
                <w:kern w:val="24"/>
                <w:szCs w:val="20"/>
                <w:highlight w:val="yellow"/>
              </w:rPr>
              <m:t>max,p</m:t>
            </m:r>
          </m:sub>
        </m:sSub>
      </m:oMath>
      <w:r w:rsidRPr="00E3797E">
        <w:rPr>
          <w:rFonts w:asciiTheme="minorHAnsi" w:hAnsiTheme="minorHAnsi" w:cstheme="minorHAnsi" w:hint="eastAsia"/>
          <w:sz w:val="22"/>
          <w:szCs w:val="22"/>
          <w:highlight w:val="yellow"/>
          <w:lang w:eastAsia="ko-KR"/>
        </w:rPr>
        <w:t xml:space="preserve"> </w:t>
      </w:r>
      <w:r w:rsidRPr="00E3797E">
        <w:rPr>
          <w:rFonts w:asciiTheme="minorHAnsi" w:hAnsiTheme="minorHAnsi" w:cstheme="minorHAnsi"/>
          <w:sz w:val="22"/>
          <w:szCs w:val="22"/>
          <w:highlight w:val="yellow"/>
          <w:lang w:eastAsia="ko-KR"/>
        </w:rPr>
        <w:t xml:space="preserve">value </w:t>
      </w:r>
      <w:r w:rsidRPr="00E3797E">
        <w:rPr>
          <w:rFonts w:asciiTheme="minorHAnsi" w:hAnsiTheme="minorHAnsi" w:cstheme="minorHAnsi" w:hint="eastAsia"/>
          <w:sz w:val="22"/>
          <w:szCs w:val="22"/>
          <w:highlight w:val="yellow"/>
          <w:lang w:eastAsia="ko-KR"/>
        </w:rPr>
        <w:t xml:space="preserve">is consecutively used </w:t>
      </w:r>
      <w:r w:rsidRPr="00E3797E">
        <w:rPr>
          <w:rFonts w:asciiTheme="minorHAnsi" w:hAnsiTheme="minorHAnsi" w:cstheme="minorHAnsi"/>
          <w:sz w:val="22"/>
          <w:szCs w:val="22"/>
          <w:highlight w:val="yellow"/>
          <w:lang w:eastAsia="ko-KR"/>
        </w:rPr>
        <w:t xml:space="preserve">for </w:t>
      </w:r>
      <w:r>
        <w:rPr>
          <w:rFonts w:asciiTheme="minorHAnsi" w:hAnsiTheme="minorHAnsi" w:cstheme="minorHAnsi"/>
          <w:sz w:val="22"/>
          <w:szCs w:val="22"/>
          <w:highlight w:val="yellow"/>
          <w:lang w:eastAsia="ko-KR"/>
        </w:rPr>
        <w:t>8</w:t>
      </w:r>
      <w:r w:rsidRPr="00E3797E">
        <w:rPr>
          <w:rFonts w:asciiTheme="minorHAnsi" w:hAnsiTheme="minorHAnsi" w:cstheme="minorHAnsi"/>
          <w:sz w:val="22"/>
          <w:szCs w:val="22"/>
          <w:highlight w:val="yellow"/>
          <w:lang w:eastAsia="ko-KR"/>
        </w:rPr>
        <w:t xml:space="preserve"> times</w:t>
      </w:r>
      <w:r w:rsidRPr="00E3797E">
        <w:rPr>
          <w:rFonts w:asciiTheme="minorHAnsi" w:hAnsiTheme="minorHAnsi" w:cstheme="minorHAnsi" w:hint="eastAsia"/>
          <w:sz w:val="22"/>
          <w:szCs w:val="22"/>
          <w:highlight w:val="yellow"/>
          <w:lang w:eastAsia="ko-KR"/>
        </w:rPr>
        <w:t xml:space="preserve"> for generation of </w:t>
      </w:r>
      <m:oMath>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N</m:t>
            </m:r>
          </m:e>
          <m:sub>
            <m:r>
              <w:rPr>
                <w:rFonts w:ascii="Cambria Math" w:eastAsia="+mn-ea" w:hAnsi="Cambria Math"/>
                <w:kern w:val="24"/>
                <w:szCs w:val="20"/>
                <w:highlight w:val="yellow"/>
              </w:rPr>
              <m:t>init</m:t>
            </m:r>
          </m:sub>
        </m:sSub>
      </m:oMath>
      <w:r w:rsidRPr="00E3797E">
        <w:rPr>
          <w:rFonts w:asciiTheme="minorHAnsi" w:hAnsiTheme="minorHAnsi" w:cstheme="minorHAnsi" w:hint="eastAsia"/>
          <w:sz w:val="22"/>
          <w:szCs w:val="22"/>
          <w:highlight w:val="yellow"/>
          <w:lang w:eastAsia="ko-KR"/>
        </w:rPr>
        <w:t xml:space="preserve">, </w:t>
      </w:r>
      <m:oMath>
        <m:r>
          <w:rPr>
            <w:rFonts w:ascii="Cambria Math" w:eastAsia="+mn-ea" w:hAnsi="Cambria Math"/>
            <w:kern w:val="24"/>
            <w:szCs w:val="20"/>
            <w:highlight w:val="yellow"/>
          </w:rPr>
          <m:t>C</m:t>
        </m:r>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W</m:t>
            </m:r>
          </m:e>
          <m:sub>
            <m:r>
              <w:rPr>
                <w:rFonts w:ascii="Cambria Math" w:eastAsia="+mn-ea" w:hAnsi="Cambria Math"/>
                <w:kern w:val="24"/>
                <w:szCs w:val="20"/>
                <w:highlight w:val="yellow"/>
              </w:rPr>
              <m:t>p</m:t>
            </m:r>
          </m:sub>
        </m:sSub>
      </m:oMath>
      <w:r w:rsidRPr="00E3797E">
        <w:rPr>
          <w:rFonts w:asciiTheme="minorHAnsi" w:hAnsiTheme="minorHAnsi" w:cstheme="minorHAnsi" w:hint="eastAsia"/>
          <w:sz w:val="22"/>
          <w:szCs w:val="22"/>
          <w:highlight w:val="yellow"/>
          <w:lang w:eastAsia="ko-KR"/>
        </w:rPr>
        <w:t xml:space="preserve"> is updated for </w:t>
      </w:r>
      <w:r w:rsidRPr="00E3797E">
        <w:rPr>
          <w:rFonts w:asciiTheme="minorHAnsi" w:hAnsiTheme="minorHAnsi" w:cstheme="minorHAnsi"/>
          <w:sz w:val="22"/>
          <w:szCs w:val="22"/>
          <w:highlight w:val="yellow"/>
          <w:lang w:eastAsia="ko-KR"/>
        </w:rPr>
        <w:t>every</w:t>
      </w:r>
      <w:r w:rsidRPr="00E3797E">
        <w:rPr>
          <w:rFonts w:asciiTheme="minorHAnsi" w:hAnsiTheme="minorHAnsi" w:cstheme="minorHAnsi" w:hint="eastAsia"/>
          <w:sz w:val="22"/>
          <w:szCs w:val="22"/>
          <w:highlight w:val="yellow"/>
          <w:lang w:eastAsia="ko-KR"/>
        </w:rPr>
        <w:t xml:space="preserve"> priority class </w:t>
      </w:r>
      <m:oMath>
        <m:r>
          <w:rPr>
            <w:rFonts w:ascii="Cambria Math" w:eastAsia="+mn-ea" w:hAnsi="Cambria Math"/>
            <w:kern w:val="24"/>
            <w:szCs w:val="20"/>
            <w:highlight w:val="yellow"/>
          </w:rPr>
          <m:t>p∈</m:t>
        </m:r>
        <m:d>
          <m:dPr>
            <m:begChr m:val="{"/>
            <m:endChr m:val="}"/>
            <m:ctrlPr>
              <w:rPr>
                <w:rFonts w:ascii="Cambria Math" w:eastAsia="+mn-ea" w:hAnsi="Cambria Math"/>
                <w:i/>
                <w:iCs/>
                <w:kern w:val="24"/>
                <w:szCs w:val="20"/>
                <w:highlight w:val="yellow"/>
              </w:rPr>
            </m:ctrlPr>
          </m:dPr>
          <m:e>
            <m:r>
              <w:rPr>
                <w:rFonts w:ascii="Cambria Math" w:eastAsia="+mn-ea" w:hAnsi="Cambria Math"/>
                <w:kern w:val="24"/>
                <w:szCs w:val="20"/>
                <w:highlight w:val="yellow"/>
              </w:rPr>
              <m:t>1,2,3,4</m:t>
            </m:r>
          </m:e>
        </m:d>
      </m:oMath>
      <w:r w:rsidRPr="00E3797E">
        <w:rPr>
          <w:rFonts w:asciiTheme="minorHAnsi" w:hAnsiTheme="minorHAnsi" w:cstheme="minorHAnsi"/>
          <w:iCs/>
          <w:kern w:val="24"/>
          <w:szCs w:val="20"/>
          <w:highlight w:val="yellow"/>
        </w:rPr>
        <w:t xml:space="preserve"> </w:t>
      </w:r>
      <w:r w:rsidRPr="00E3797E">
        <w:rPr>
          <w:rFonts w:asciiTheme="minorHAnsi" w:hAnsiTheme="minorHAnsi" w:cstheme="minorHAnsi" w:hint="eastAsia"/>
          <w:sz w:val="22"/>
          <w:szCs w:val="22"/>
          <w:highlight w:val="yellow"/>
          <w:lang w:eastAsia="ko-KR"/>
        </w:rPr>
        <w:t>to the next higher allowed value.</w:t>
      </w:r>
    </w:p>
    <w:p w:rsidR="00DE6AB2" w:rsidRPr="00F86C61" w:rsidRDefault="00DE6AB2" w:rsidP="00DE6AB2">
      <w:pPr>
        <w:pStyle w:val="ListParagraph"/>
        <w:numPr>
          <w:ilvl w:val="2"/>
          <w:numId w:val="15"/>
        </w:numPr>
        <w:autoSpaceDE w:val="0"/>
        <w:autoSpaceDN w:val="0"/>
        <w:spacing w:after="0"/>
        <w:ind w:leftChars="0"/>
        <w:jc w:val="both"/>
        <w:rPr>
          <w:rFonts w:ascii="Calibri" w:hAnsi="Calibri" w:cs="Calibri"/>
          <w:sz w:val="22"/>
          <w:highlight w:val="yellow"/>
          <w:lang w:val="en-US"/>
        </w:rPr>
      </w:pPr>
      <w:r>
        <w:rPr>
          <w:rFonts w:asciiTheme="minorHAnsi" w:hAnsiTheme="minorHAnsi" w:cstheme="minorHAnsi"/>
          <w:sz w:val="22"/>
          <w:szCs w:val="22"/>
          <w:highlight w:val="yellow"/>
          <w:lang w:eastAsia="ko-KR"/>
        </w:rPr>
        <w:t xml:space="preserve">FFS: This update rule applies only up to </w:t>
      </w:r>
      <w:proofErr w:type="spellStart"/>
      <w:r>
        <w:rPr>
          <w:rFonts w:asciiTheme="minorHAnsi" w:hAnsiTheme="minorHAnsi" w:cstheme="minorHAnsi"/>
          <w:sz w:val="22"/>
          <w:szCs w:val="22"/>
          <w:highlight w:val="yellow"/>
          <w:lang w:eastAsia="ko-KR"/>
        </w:rPr>
        <w:t>CWp</w:t>
      </w:r>
      <w:proofErr w:type="spellEnd"/>
      <w:proofErr w:type="gramStart"/>
      <w:r>
        <w:rPr>
          <w:rFonts w:asciiTheme="minorHAnsi" w:hAnsiTheme="minorHAnsi" w:cstheme="minorHAnsi"/>
          <w:sz w:val="22"/>
          <w:szCs w:val="22"/>
          <w:highlight w:val="yellow"/>
          <w:lang w:eastAsia="ko-KR"/>
        </w:rPr>
        <w:t>=[</w:t>
      </w:r>
      <w:proofErr w:type="gramEnd"/>
      <w:r>
        <w:rPr>
          <w:rFonts w:asciiTheme="minorHAnsi" w:hAnsiTheme="minorHAnsi" w:cstheme="minorHAnsi"/>
          <w:sz w:val="22"/>
          <w:szCs w:val="22"/>
          <w:highlight w:val="yellow"/>
          <w:lang w:eastAsia="ko-KR"/>
        </w:rPr>
        <w:t>63]</w:t>
      </w:r>
    </w:p>
    <w:p w:rsidR="00A313A4" w:rsidRPr="00A313A4" w:rsidRDefault="00A313A4">
      <w:pPr>
        <w:rPr>
          <w:lang w:eastAsia="zh-CN"/>
        </w:rPr>
      </w:pPr>
    </w:p>
    <w:p w:rsidR="005314B8" w:rsidRPr="002F1DFF" w:rsidRDefault="005314B8" w:rsidP="005314B8">
      <w:pPr>
        <w:autoSpaceDE w:val="0"/>
        <w:autoSpaceDN w:val="0"/>
        <w:spacing w:before="120" w:after="0"/>
        <w:jc w:val="both"/>
        <w:rPr>
          <w:rFonts w:ascii="Calibri" w:hAnsi="Calibri" w:cs="Calibri"/>
          <w:sz w:val="22"/>
        </w:rPr>
      </w:pPr>
      <w:r w:rsidRPr="00A76960">
        <w:rPr>
          <w:rFonts w:ascii="Calibri" w:hAnsi="Calibri" w:cs="Calibri"/>
          <w:b/>
          <w:bCs/>
          <w:sz w:val="22"/>
        </w:rPr>
        <w:t>Proposal 4-3 (I):</w:t>
      </w:r>
      <w:r w:rsidRPr="002F1DFF">
        <w:rPr>
          <w:rFonts w:ascii="Calibri" w:hAnsi="Calibri" w:cs="Calibri"/>
          <w:b/>
          <w:bCs/>
          <w:sz w:val="22"/>
        </w:rPr>
        <w:t xml:space="preserve"> </w:t>
      </w:r>
    </w:p>
    <w:p w:rsidR="005314B8" w:rsidRDefault="005314B8" w:rsidP="005314B8">
      <w:pPr>
        <w:pStyle w:val="ListParagraph"/>
        <w:numPr>
          <w:ilvl w:val="0"/>
          <w:numId w:val="15"/>
        </w:numPr>
        <w:autoSpaceDE w:val="0"/>
        <w:autoSpaceDN w:val="0"/>
        <w:spacing w:after="0" w:line="252"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For the </w:t>
      </w:r>
      <w:r w:rsidRPr="00EA6631">
        <w:rPr>
          <w:rFonts w:asciiTheme="minorHAnsi" w:hAnsiTheme="minorHAnsi" w:cstheme="minorHAnsi"/>
          <w:color w:val="000000"/>
          <w:sz w:val="22"/>
          <w:szCs w:val="22"/>
          <w:lang w:val="en-AU" w:eastAsia="ko-KR"/>
        </w:rPr>
        <w:t>(pre-)configurable ratio of received SL HARQ-ACK feedbacks</w:t>
      </w:r>
      <w:r>
        <w:rPr>
          <w:rFonts w:asciiTheme="minorHAnsi" w:hAnsiTheme="minorHAnsi" w:cstheme="minorHAnsi"/>
          <w:color w:val="000000"/>
          <w:sz w:val="22"/>
          <w:szCs w:val="22"/>
          <w:lang w:val="en-AU" w:eastAsia="ko-KR"/>
        </w:rPr>
        <w:t xml:space="preserve"> in determining the </w:t>
      </w:r>
      <m:oMath>
        <m:r>
          <w:rPr>
            <w:rFonts w:ascii="Cambria Math" w:hAnsi="Cambria Math" w:cstheme="minorHAnsi"/>
            <w:color w:val="000000"/>
            <w:sz w:val="22"/>
            <w:szCs w:val="22"/>
            <w:lang w:eastAsia="ko-KR"/>
          </w:rPr>
          <m:t>C</m:t>
        </m:r>
        <m:sSub>
          <m:sSubPr>
            <m:ctrlPr>
              <w:rPr>
                <w:rFonts w:ascii="Cambria Math"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value for the case of </w:t>
      </w:r>
      <w:r w:rsidRPr="00EA6631">
        <w:rPr>
          <w:rFonts w:asciiTheme="minorHAnsi" w:hAnsiTheme="minorHAnsi" w:cstheme="minorHAnsi"/>
          <w:color w:val="000000"/>
          <w:sz w:val="22"/>
          <w:szCs w:val="22"/>
          <w:lang w:eastAsia="ko-KR"/>
        </w:rPr>
        <w:t>ACK/NACK HARQ-ACK feedback corresponding to the PSSCH for SL groupcast option 2 in the reference duration for the latest SL channel occupancy for which ACK/NACK HARQ-ACK feedback is available</w:t>
      </w:r>
      <w:r>
        <w:rPr>
          <w:rFonts w:asciiTheme="minorHAnsi" w:hAnsiTheme="minorHAnsi" w:cstheme="minorHAnsi"/>
          <w:color w:val="000000"/>
          <w:sz w:val="22"/>
          <w:szCs w:val="22"/>
          <w:lang w:eastAsia="ko-KR"/>
        </w:rPr>
        <w:t xml:space="preserve">, </w:t>
      </w:r>
      <w:r w:rsidRPr="00FC724C">
        <w:rPr>
          <w:rFonts w:asciiTheme="minorHAnsi" w:hAnsiTheme="minorHAnsi" w:cstheme="minorHAnsi"/>
          <w:color w:val="000000"/>
          <w:sz w:val="22"/>
          <w:szCs w:val="22"/>
          <w:u w:val="single"/>
          <w:lang w:eastAsia="ko-KR"/>
        </w:rPr>
        <w:t>the ratio is calculated by M/N, where M is the number of received ‘ACK’ feedbacks and N is the number of expected HARQ-ACK feedback to be received</w:t>
      </w:r>
      <w:r>
        <w:rPr>
          <w:rFonts w:asciiTheme="minorHAnsi" w:hAnsiTheme="minorHAnsi" w:cstheme="minorHAnsi"/>
          <w:color w:val="000000"/>
          <w:sz w:val="22"/>
          <w:szCs w:val="22"/>
          <w:lang w:eastAsia="ko-KR"/>
        </w:rPr>
        <w:t>.</w:t>
      </w:r>
    </w:p>
    <w:p w:rsidR="005314B8" w:rsidRDefault="005314B8" w:rsidP="005314B8">
      <w:pPr>
        <w:pStyle w:val="ListParagraph"/>
        <w:numPr>
          <w:ilvl w:val="1"/>
          <w:numId w:val="15"/>
        </w:numPr>
        <w:autoSpaceDE w:val="0"/>
        <w:autoSpaceDN w:val="0"/>
        <w:spacing w:after="0" w:line="252"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When the calculated ratio is equal to or above the (pre-)configured ra</w:t>
      </w:r>
      <w:r w:rsidRPr="00FC724C">
        <w:rPr>
          <w:rFonts w:asciiTheme="minorHAnsi" w:hAnsiTheme="minorHAnsi" w:cstheme="minorHAnsi"/>
          <w:color w:val="000000"/>
          <w:sz w:val="22"/>
          <w:szCs w:val="22"/>
          <w:lang w:eastAsia="ko-KR"/>
        </w:rPr>
        <w:t xml:space="preserve">tio,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sidRPr="00FC724C">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val="en-AU" w:eastAsia="ko-KR"/>
              </w:rPr>
              <m:t>min,</m:t>
            </m:r>
            <m:r>
              <w:rPr>
                <w:rFonts w:ascii="Cambria Math" w:hAnsi="Cambria Math" w:cstheme="minorHAnsi"/>
                <w:color w:val="000000"/>
                <w:szCs w:val="20"/>
                <w:lang w:eastAsia="ko-KR"/>
              </w:rPr>
              <m:t>p</m:t>
            </m:r>
          </m:sub>
        </m:sSub>
      </m:oMath>
      <w:r w:rsidRPr="00FC724C">
        <w:rPr>
          <w:rFonts w:asciiTheme="minorHAnsi" w:hAnsiTheme="minorHAnsi" w:cstheme="minorHAnsi"/>
          <w:i/>
          <w:iCs/>
          <w:color w:val="000000"/>
          <w:sz w:val="22"/>
          <w:szCs w:val="22"/>
          <w:lang w:eastAsia="ko-KR"/>
        </w:rPr>
        <w:t xml:space="preserve"> </w:t>
      </w:r>
      <w:r w:rsidRPr="00FC724C">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rPr>
                <w:rFonts w:ascii="Cambria Math" w:hAnsi="Cambria Math" w:cstheme="minorHAnsi"/>
                <w:i/>
                <w:iCs/>
                <w:color w:val="000000"/>
                <w:szCs w:val="20"/>
              </w:rPr>
            </m:ctrlPr>
          </m:dPr>
          <m:e>
            <m:r>
              <w:rPr>
                <w:rFonts w:ascii="Cambria Math" w:hAnsi="Cambria Math" w:cstheme="minorHAnsi"/>
                <w:color w:val="000000"/>
                <w:szCs w:val="20"/>
                <w:lang w:eastAsia="ko-KR"/>
              </w:rPr>
              <m:t>1,2,3,4</m:t>
            </m:r>
          </m:e>
        </m:d>
      </m:oMath>
      <w:r w:rsidRPr="00FC724C">
        <w:rPr>
          <w:rFonts w:asciiTheme="minorHAnsi" w:hAnsiTheme="minorHAnsi" w:cstheme="minorHAnsi"/>
          <w:color w:val="000000"/>
          <w:sz w:val="22"/>
          <w:szCs w:val="22"/>
          <w:lang w:val="en-AU" w:eastAsia="ko-KR"/>
        </w:rPr>
        <w:t xml:space="preserve">, otherwise </w:t>
      </w:r>
      <w:r w:rsidRPr="00FC724C">
        <w:rPr>
          <w:rFonts w:asciiTheme="minorHAnsi" w:hAnsiTheme="minorHAnsi" w:cstheme="minorHAnsi"/>
          <w:color w:val="000000"/>
          <w:sz w:val="22"/>
          <w:szCs w:val="22"/>
          <w:lang w:eastAsia="ko-KR"/>
        </w:rPr>
        <w:t xml:space="preserve">increase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sidRPr="00FC724C">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rPr>
                <w:rFonts w:ascii="Cambria Math" w:hAnsi="Cambria Math" w:cstheme="minorHAnsi"/>
                <w:i/>
                <w:iCs/>
                <w:color w:val="000000"/>
                <w:szCs w:val="20"/>
              </w:rPr>
            </m:ctrlPr>
          </m:dPr>
          <m:e>
            <m:r>
              <w:rPr>
                <w:rFonts w:ascii="Cambria Math" w:hAnsi="Cambria Math" w:cstheme="minorHAnsi"/>
                <w:color w:val="000000"/>
                <w:szCs w:val="20"/>
                <w:lang w:eastAsia="ko-KR"/>
              </w:rPr>
              <m:t>1,2,3,4</m:t>
            </m:r>
          </m:e>
        </m:d>
      </m:oMath>
      <w:r w:rsidRPr="00FC724C">
        <w:rPr>
          <w:rFonts w:asciiTheme="minorHAnsi" w:hAnsiTheme="minorHAnsi" w:cstheme="minorHAnsi"/>
          <w:color w:val="000000"/>
          <w:sz w:val="22"/>
          <w:szCs w:val="22"/>
          <w:lang w:eastAsia="ko-KR"/>
        </w:rPr>
        <w:t xml:space="preserve"> to the next higher allowed value.</w:t>
      </w:r>
    </w:p>
    <w:p w:rsidR="005314B8" w:rsidRPr="005314B8" w:rsidRDefault="005314B8">
      <w:pPr>
        <w:rPr>
          <w:lang w:eastAsia="zh-CN"/>
        </w:rPr>
      </w:pPr>
    </w:p>
    <w:p w:rsidR="00822F61" w:rsidRDefault="00000000">
      <w:pPr>
        <w:pStyle w:val="Heading2"/>
        <w:rPr>
          <w:rFonts w:cs="Arial"/>
          <w:color w:val="000000" w:themeColor="text1"/>
          <w:szCs w:val="24"/>
        </w:rPr>
      </w:pPr>
      <w:r>
        <w:rPr>
          <w:color w:val="000000" w:themeColor="text1"/>
        </w:rPr>
        <w:t xml:space="preserve">[HIGH] </w:t>
      </w:r>
      <w:r>
        <w:rPr>
          <w:rFonts w:cs="Arial"/>
          <w:color w:val="000000" w:themeColor="text1"/>
          <w:szCs w:val="24"/>
        </w:rPr>
        <w:t>Topic #5: UE-to-UE COT sharing</w:t>
      </w:r>
    </w:p>
    <w:p w:rsidR="00822F61" w:rsidRDefault="00000000">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tbl>
      <w:tblPr>
        <w:tblStyle w:val="TableGrid"/>
        <w:tblW w:w="9631" w:type="dxa"/>
        <w:tblLayout w:type="fixed"/>
        <w:tblLook w:val="04A0" w:firstRow="1" w:lastRow="0" w:firstColumn="1" w:lastColumn="0" w:noHBand="0" w:noVBand="1"/>
      </w:tblPr>
      <w:tblGrid>
        <w:gridCol w:w="9631"/>
      </w:tblGrid>
      <w:tr w:rsidR="00822F61">
        <w:tc>
          <w:tcPr>
            <w:tcW w:w="9631" w:type="dxa"/>
          </w:tcPr>
          <w:p w:rsidR="00822F61" w:rsidRDefault="00000000" w:rsidP="007425C0">
            <w:pPr>
              <w:autoSpaceDE w:val="0"/>
              <w:autoSpaceDN w:val="0"/>
              <w:spacing w:after="0"/>
              <w:jc w:val="both"/>
              <w:rPr>
                <w:rFonts w:cs="Times"/>
                <w:b/>
                <w:bCs/>
              </w:rPr>
            </w:pPr>
            <w:r>
              <w:rPr>
                <w:rFonts w:cs="Times"/>
                <w:b/>
                <w:bCs/>
                <w:highlight w:val="green"/>
              </w:rPr>
              <w:t>Agreement</w:t>
            </w:r>
          </w:p>
          <w:p w:rsidR="00822F61" w:rsidRDefault="00000000" w:rsidP="007425C0">
            <w:pPr>
              <w:pStyle w:val="ListParagraph"/>
              <w:numPr>
                <w:ilvl w:val="0"/>
                <w:numId w:val="15"/>
              </w:numPr>
              <w:autoSpaceDE w:val="0"/>
              <w:autoSpaceDN w:val="0"/>
              <w:spacing w:after="0"/>
              <w:ind w:leftChars="0"/>
              <w:jc w:val="both"/>
              <w:rPr>
                <w:rFonts w:cs="Times"/>
              </w:rPr>
            </w:pPr>
            <w:r>
              <w:rPr>
                <w:rFonts w:cs="Times"/>
              </w:rPr>
              <w:t>UE-to-UE COT sharing is supported in NR sidelink operation in a shared channel (SL-U).</w:t>
            </w:r>
          </w:p>
          <w:p w:rsidR="00822F61" w:rsidRDefault="00000000" w:rsidP="007425C0">
            <w:pPr>
              <w:pStyle w:val="ListParagraph"/>
              <w:numPr>
                <w:ilvl w:val="1"/>
                <w:numId w:val="15"/>
              </w:numPr>
              <w:autoSpaceDE w:val="0"/>
              <w:autoSpaceDN w:val="0"/>
              <w:spacing w:after="0"/>
              <w:ind w:leftChars="0"/>
              <w:jc w:val="both"/>
              <w:rPr>
                <w:rFonts w:cs="Times"/>
              </w:rPr>
            </w:pPr>
            <w:r>
              <w:rPr>
                <w:rFonts w:cs="Times"/>
              </w:rPr>
              <w:t>FFS applicable SL channels and signals (e.g., PSCCH/PSSCH, PSFCH, S-SSB) for shared COT access and any restrictions (</w:t>
            </w:r>
            <w:proofErr w:type="gramStart"/>
            <w:r>
              <w:rPr>
                <w:rFonts w:cs="Times"/>
              </w:rPr>
              <w:t>e.g.</w:t>
            </w:r>
            <w:proofErr w:type="gramEnd"/>
            <w:r>
              <w:rPr>
                <w:rFonts w:cs="Times"/>
              </w:rPr>
              <w:t xml:space="preserve"> whether the COT can be shared with a single UE or multiple UEs)</w:t>
            </w:r>
          </w:p>
          <w:p w:rsidR="00822F61" w:rsidRDefault="00000000" w:rsidP="007425C0">
            <w:pPr>
              <w:pStyle w:val="ListParagraph"/>
              <w:numPr>
                <w:ilvl w:val="1"/>
                <w:numId w:val="15"/>
              </w:numPr>
              <w:autoSpaceDE w:val="0"/>
              <w:autoSpaceDN w:val="0"/>
              <w:spacing w:after="0"/>
              <w:ind w:leftChars="0"/>
              <w:jc w:val="both"/>
              <w:rPr>
                <w:rFonts w:cs="Times"/>
              </w:rPr>
            </w:pPr>
            <w:r>
              <w:rPr>
                <w:rFonts w:cs="Times"/>
              </w:rPr>
              <w:t>FFS all other details in compliance with the regulatory requirement</w:t>
            </w:r>
            <w:r>
              <w:rPr>
                <w:rFonts w:cs="Times"/>
                <w:color w:val="7030A0"/>
              </w:rPr>
              <w:t>s</w:t>
            </w:r>
          </w:p>
          <w:p w:rsidR="00822F61" w:rsidRDefault="00822F61" w:rsidP="007425C0">
            <w:pPr>
              <w:autoSpaceDE w:val="0"/>
              <w:autoSpaceDN w:val="0"/>
              <w:spacing w:after="0"/>
              <w:jc w:val="both"/>
              <w:rPr>
                <w:rFonts w:ascii="Times New Roman" w:hAnsi="Times New Roman"/>
              </w:rPr>
            </w:pPr>
          </w:p>
          <w:p w:rsidR="00822F61" w:rsidRDefault="00000000" w:rsidP="007425C0">
            <w:pPr>
              <w:autoSpaceDE w:val="0"/>
              <w:autoSpaceDN w:val="0"/>
              <w:spacing w:after="0"/>
              <w:jc w:val="both"/>
              <w:rPr>
                <w:rFonts w:ascii="Times New Roman" w:hAnsi="Times New Roman"/>
                <w:szCs w:val="20"/>
              </w:rPr>
            </w:pPr>
            <w:r>
              <w:rPr>
                <w:rFonts w:ascii="Times New Roman" w:hAnsi="Times New Roman"/>
                <w:b/>
                <w:bCs/>
                <w:szCs w:val="20"/>
                <w:highlight w:val="green"/>
              </w:rPr>
              <w:t>Agreement</w:t>
            </w:r>
          </w:p>
          <w:p w:rsidR="00822F61" w:rsidRDefault="00000000" w:rsidP="007425C0">
            <w:pPr>
              <w:pStyle w:val="ListParagraph"/>
              <w:numPr>
                <w:ilvl w:val="0"/>
                <w:numId w:val="15"/>
              </w:numPr>
              <w:autoSpaceDE w:val="0"/>
              <w:autoSpaceDN w:val="0"/>
              <w:spacing w:after="0"/>
              <w:ind w:leftChars="0"/>
              <w:jc w:val="both"/>
              <w:rPr>
                <w:rFonts w:ascii="Times New Roman" w:hAnsi="Times New Roman"/>
                <w:szCs w:val="20"/>
              </w:rPr>
            </w:pPr>
            <w:r>
              <w:rPr>
                <w:rFonts w:ascii="Times New Roman" w:hAnsi="Times New Roman"/>
                <w:szCs w:val="20"/>
              </w:rPr>
              <w:t>For UE-to-UE COT sharing, continue considering the following alternatives:</w:t>
            </w:r>
          </w:p>
          <w:p w:rsidR="00822F61" w:rsidRDefault="00000000" w:rsidP="007425C0">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rsidR="00822F61" w:rsidRDefault="00000000" w:rsidP="007425C0">
            <w:pPr>
              <w:pStyle w:val="ListParagraph"/>
              <w:numPr>
                <w:ilvl w:val="2"/>
                <w:numId w:val="15"/>
              </w:numPr>
              <w:autoSpaceDE w:val="0"/>
              <w:autoSpaceDN w:val="0"/>
              <w:spacing w:after="0"/>
              <w:ind w:leftChars="0"/>
              <w:jc w:val="both"/>
              <w:rPr>
                <w:rFonts w:ascii="Times New Roman" w:hAnsi="Times New Roman"/>
                <w:szCs w:val="20"/>
              </w:rPr>
            </w:pPr>
            <w:bookmarkStart w:id="106" w:name="_Hlk128588531"/>
            <w:r>
              <w:rPr>
                <w:rFonts w:ascii="Times New Roman" w:hAnsi="Times New Roman"/>
                <w:szCs w:val="20"/>
              </w:rPr>
              <w:t>When the responding UE uses the shared COT for its transmission has an equal or smaller CAPC value than the CAPC value indicated in a shared COT information</w:t>
            </w:r>
            <w:bookmarkEnd w:id="106"/>
          </w:p>
          <w:p w:rsidR="00822F61" w:rsidRDefault="00000000" w:rsidP="007425C0">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any additional conditions</w:t>
            </w:r>
          </w:p>
          <w:p w:rsidR="00822F61" w:rsidRDefault="00000000" w:rsidP="007425C0">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rsidR="00822F61" w:rsidRDefault="00000000" w:rsidP="007425C0">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rsidR="00822F61" w:rsidRDefault="00000000" w:rsidP="007425C0">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how to determine a SL UE is a target receiver</w:t>
            </w:r>
          </w:p>
          <w:p w:rsidR="00822F61" w:rsidRDefault="00000000" w:rsidP="007425C0">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details of the channel type of the COT initiating UE’s transmission</w:t>
            </w:r>
          </w:p>
          <w:p w:rsidR="00822F61" w:rsidRDefault="00000000" w:rsidP="007425C0">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any additional conditions</w:t>
            </w:r>
          </w:p>
          <w:p w:rsidR="00822F61" w:rsidRDefault="00000000" w:rsidP="007425C0">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rsidR="00822F61" w:rsidRDefault="00000000" w:rsidP="007425C0">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details of the channel type of the responding UE’s transmission(s)</w:t>
            </w:r>
          </w:p>
          <w:p w:rsidR="00822F61" w:rsidRDefault="00000000" w:rsidP="007425C0">
            <w:pPr>
              <w:pStyle w:val="ListParagraph"/>
              <w:numPr>
                <w:ilvl w:val="0"/>
                <w:numId w:val="15"/>
              </w:numPr>
              <w:autoSpaceDE w:val="0"/>
              <w:autoSpaceDN w:val="0"/>
              <w:spacing w:after="0"/>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rsidR="00822F61" w:rsidRDefault="00000000" w:rsidP="007425C0">
            <w:pPr>
              <w:pStyle w:val="ListParagraph"/>
              <w:numPr>
                <w:ilvl w:val="0"/>
                <w:numId w:val="15"/>
              </w:numPr>
              <w:autoSpaceDE w:val="0"/>
              <w:autoSpaceDN w:val="0"/>
              <w:spacing w:after="0"/>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rsidR="00822F61" w:rsidRDefault="00822F61" w:rsidP="007425C0">
            <w:pPr>
              <w:autoSpaceDE w:val="0"/>
              <w:autoSpaceDN w:val="0"/>
              <w:spacing w:after="0"/>
              <w:jc w:val="both"/>
              <w:rPr>
                <w:rFonts w:ascii="Times New Roman" w:hAnsi="Times New Roman"/>
              </w:rPr>
            </w:pPr>
          </w:p>
          <w:p w:rsidR="00822F61" w:rsidRDefault="00000000" w:rsidP="007425C0">
            <w:pPr>
              <w:autoSpaceDE w:val="0"/>
              <w:autoSpaceDN w:val="0"/>
              <w:spacing w:after="0"/>
              <w:jc w:val="both"/>
              <w:rPr>
                <w:rFonts w:ascii="Times New Roman" w:hAnsi="Times New Roman"/>
                <w:szCs w:val="22"/>
              </w:rPr>
            </w:pPr>
            <w:r>
              <w:rPr>
                <w:rFonts w:ascii="Times New Roman" w:hAnsi="Times New Roman"/>
                <w:b/>
                <w:bCs/>
                <w:szCs w:val="22"/>
                <w:highlight w:val="green"/>
              </w:rPr>
              <w:t>Agreement</w:t>
            </w:r>
          </w:p>
          <w:p w:rsidR="00822F61" w:rsidRDefault="00000000" w:rsidP="007425C0">
            <w:pPr>
              <w:pStyle w:val="0Maintext"/>
              <w:tabs>
                <w:tab w:val="left" w:pos="720"/>
              </w:tabs>
              <w:spacing w:after="0" w:afterAutospacing="0" w:line="240" w:lineRule="auto"/>
              <w:rPr>
                <w:lang w:val="en-US" w:eastAsia="zh-CN"/>
              </w:rPr>
            </w:pPr>
            <w:r>
              <w:rPr>
                <w:lang w:val="en-AU" w:eastAsia="zh-CN"/>
              </w:rPr>
              <w:lastRenderedPageBreak/>
              <w:t>For UE-to-UE COT sharing,</w:t>
            </w:r>
          </w:p>
          <w:p w:rsidR="00822F61" w:rsidRDefault="00000000" w:rsidP="007425C0">
            <w:pPr>
              <w:pStyle w:val="0Maintext"/>
              <w:numPr>
                <w:ilvl w:val="0"/>
                <w:numId w:val="23"/>
              </w:numPr>
              <w:spacing w:after="0" w:afterAutospacing="0" w:line="240" w:lineRule="auto"/>
              <w:rPr>
                <w:color w:val="000000"/>
                <w:lang w:val="en-US" w:eastAsia="zh-CN"/>
              </w:rPr>
            </w:pPr>
            <w:r>
              <w:rPr>
                <w:color w:val="000000"/>
                <w:lang w:eastAsia="zh-CN"/>
              </w:rPr>
              <w:t xml:space="preserve">When performing S-SSB transmission(s), a responding UE can utilize a COT shared by a COT initiating UE (using type 1 channel access) when the responding UE is intended to transmit S-SSB within RB set(s) corresponding to the shared COT. </w:t>
            </w:r>
          </w:p>
          <w:p w:rsidR="00822F61" w:rsidRDefault="00000000" w:rsidP="007425C0">
            <w:pPr>
              <w:pStyle w:val="0Maintext"/>
              <w:numPr>
                <w:ilvl w:val="0"/>
                <w:numId w:val="23"/>
              </w:numPr>
              <w:spacing w:after="0" w:afterAutospacing="0" w:line="240" w:lineRule="auto"/>
              <w:rPr>
                <w:color w:val="000000"/>
                <w:lang w:val="en-US" w:eastAsia="zh-CN"/>
              </w:rPr>
            </w:pPr>
            <w:r>
              <w:rPr>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rsidR="00822F61" w:rsidRDefault="00000000" w:rsidP="007425C0">
            <w:pPr>
              <w:pStyle w:val="0Maintext"/>
              <w:numPr>
                <w:ilvl w:val="1"/>
                <w:numId w:val="23"/>
              </w:numPr>
              <w:tabs>
                <w:tab w:val="left" w:pos="2160"/>
              </w:tabs>
              <w:spacing w:after="0" w:afterAutospacing="0" w:line="240" w:lineRule="auto"/>
              <w:rPr>
                <w:color w:val="000000"/>
                <w:lang w:val="en-US" w:eastAsia="zh-CN"/>
              </w:rPr>
            </w:pPr>
            <w:r>
              <w:rPr>
                <w:color w:val="000000"/>
                <w:lang w:eastAsia="zh-CN"/>
              </w:rPr>
              <w:t>FFS: whether a responding UE can transmit PSFCH(s) to UE(s) other than the initiator</w:t>
            </w:r>
          </w:p>
          <w:p w:rsidR="00822F61" w:rsidRDefault="00000000" w:rsidP="007425C0">
            <w:pPr>
              <w:pStyle w:val="0Maintext"/>
              <w:numPr>
                <w:ilvl w:val="0"/>
                <w:numId w:val="23"/>
              </w:numPr>
              <w:spacing w:after="0" w:afterAutospacing="0" w:line="240" w:lineRule="auto"/>
              <w:rPr>
                <w:color w:val="000000"/>
                <w:lang w:val="en-US" w:eastAsia="zh-CN"/>
              </w:rPr>
            </w:pPr>
            <w:r>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rsidR="00822F61" w:rsidRDefault="00000000" w:rsidP="007425C0">
            <w:pPr>
              <w:pStyle w:val="0Maintext"/>
              <w:numPr>
                <w:ilvl w:val="1"/>
                <w:numId w:val="23"/>
              </w:numPr>
              <w:tabs>
                <w:tab w:val="left" w:pos="2160"/>
              </w:tabs>
              <w:spacing w:after="0" w:afterAutospacing="0" w:line="240" w:lineRule="auto"/>
              <w:rPr>
                <w:color w:val="000000"/>
                <w:lang w:val="en-US" w:eastAsia="zh-CN"/>
              </w:rPr>
            </w:pPr>
            <w:r>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rsidR="00822F61" w:rsidRDefault="00000000" w:rsidP="007425C0">
            <w:pPr>
              <w:pStyle w:val="0Maintext"/>
              <w:numPr>
                <w:ilvl w:val="2"/>
                <w:numId w:val="23"/>
              </w:numPr>
              <w:tabs>
                <w:tab w:val="left" w:pos="2880"/>
              </w:tabs>
              <w:spacing w:after="0" w:afterAutospacing="0" w:line="240" w:lineRule="auto"/>
              <w:rPr>
                <w:color w:val="000000"/>
                <w:lang w:val="en-US" w:eastAsia="zh-CN"/>
              </w:rPr>
            </w:pPr>
            <w:r>
              <w:rPr>
                <w:color w:val="000000"/>
                <w:lang w:eastAsia="zh-CN"/>
              </w:rPr>
              <w:t>FFS: how to determine / what are the restrictions to the destination ID of the responding UE’s PSSCH/PSCCH transmission(s) to utilize the COT shared by the initiating UE.</w:t>
            </w:r>
          </w:p>
          <w:p w:rsidR="00822F61" w:rsidRDefault="00000000" w:rsidP="007425C0">
            <w:pPr>
              <w:pStyle w:val="0Maintext"/>
              <w:numPr>
                <w:ilvl w:val="2"/>
                <w:numId w:val="23"/>
              </w:numPr>
              <w:tabs>
                <w:tab w:val="left" w:pos="2880"/>
              </w:tabs>
              <w:spacing w:after="0" w:afterAutospacing="0" w:line="240" w:lineRule="auto"/>
              <w:rPr>
                <w:color w:val="000000"/>
                <w:lang w:val="en-US" w:eastAsia="zh-CN"/>
              </w:rPr>
            </w:pPr>
            <w:r>
              <w:rPr>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rsidR="00822F61" w:rsidRDefault="00000000" w:rsidP="007425C0">
            <w:pPr>
              <w:pStyle w:val="0Maintext"/>
              <w:numPr>
                <w:ilvl w:val="0"/>
                <w:numId w:val="23"/>
              </w:numPr>
              <w:spacing w:after="0" w:afterAutospacing="0" w:line="240" w:lineRule="auto"/>
              <w:rPr>
                <w:color w:val="000000"/>
                <w:lang w:val="en-US" w:eastAsia="zh-CN"/>
              </w:rPr>
            </w:pPr>
            <w:r>
              <w:rPr>
                <w:color w:val="000000"/>
                <w:lang w:eastAsia="zh-CN"/>
              </w:rPr>
              <w:t>FFS: UE forwarding/relaying information about a COT initiated by another UE.</w:t>
            </w:r>
          </w:p>
          <w:p w:rsidR="00822F61" w:rsidRDefault="00822F61" w:rsidP="007425C0">
            <w:pPr>
              <w:autoSpaceDE w:val="0"/>
              <w:autoSpaceDN w:val="0"/>
              <w:spacing w:after="0"/>
              <w:jc w:val="both"/>
              <w:rPr>
                <w:rFonts w:ascii="Times New Roman" w:hAnsi="Times New Roman"/>
                <w:lang w:val="en-US"/>
              </w:rPr>
            </w:pPr>
          </w:p>
          <w:p w:rsidR="00822F61" w:rsidRDefault="00000000" w:rsidP="007425C0">
            <w:pPr>
              <w:autoSpaceDE w:val="0"/>
              <w:autoSpaceDN w:val="0"/>
              <w:spacing w:after="0"/>
              <w:jc w:val="both"/>
              <w:rPr>
                <w:rFonts w:ascii="Times New Roman" w:hAnsi="Times New Roman"/>
                <w:szCs w:val="20"/>
                <w:lang w:val="en-US"/>
              </w:rPr>
            </w:pPr>
            <w:r>
              <w:rPr>
                <w:rFonts w:ascii="Times New Roman" w:hAnsi="Times New Roman"/>
                <w:b/>
                <w:bCs/>
                <w:szCs w:val="20"/>
                <w:highlight w:val="green"/>
                <w:lang w:val="en-US"/>
              </w:rPr>
              <w:t>Agreement</w:t>
            </w:r>
          </w:p>
          <w:p w:rsidR="00822F61" w:rsidRDefault="00000000" w:rsidP="007425C0">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A responding UE over a shared COT can be:</w:t>
            </w:r>
          </w:p>
          <w:p w:rsidR="00822F61" w:rsidRDefault="00000000" w:rsidP="007425C0">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a receiving UE, which is the target of a PSCCH/PSSCH transmission of a COT initiator</w:t>
            </w:r>
          </w:p>
          <w:p w:rsidR="00822F61" w:rsidRDefault="00000000" w:rsidP="007425C0">
            <w:pPr>
              <w:numPr>
                <w:ilvl w:val="2"/>
                <w:numId w:val="24"/>
              </w:numPr>
              <w:tabs>
                <w:tab w:val="left" w:pos="720"/>
              </w:tabs>
              <w:autoSpaceDE w:val="0"/>
              <w:autoSpaceDN w:val="0"/>
              <w:spacing w:after="0"/>
              <w:jc w:val="both"/>
              <w:rPr>
                <w:rFonts w:ascii="Times New Roman" w:hAnsi="Times New Roman"/>
                <w:szCs w:val="20"/>
                <w:lang w:val="en-US" w:eastAsia="zh-CN"/>
              </w:rPr>
            </w:pPr>
            <w:r>
              <w:rPr>
                <w:rFonts w:ascii="Times New Roman" w:hAnsi="Times New Roman"/>
                <w:szCs w:val="20"/>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rsidR="00822F61" w:rsidRDefault="00000000" w:rsidP="007425C0">
            <w:pPr>
              <w:numPr>
                <w:ilvl w:val="2"/>
                <w:numId w:val="24"/>
              </w:numPr>
              <w:tabs>
                <w:tab w:val="left" w:pos="720"/>
              </w:tabs>
              <w:autoSpaceDE w:val="0"/>
              <w:autoSpaceDN w:val="0"/>
              <w:spacing w:after="0"/>
              <w:jc w:val="both"/>
              <w:rPr>
                <w:rFonts w:ascii="Times New Roman" w:hAnsi="Times New Roman"/>
                <w:szCs w:val="20"/>
                <w:lang w:val="en-US" w:eastAsia="zh-CN"/>
              </w:rPr>
            </w:pPr>
            <w:r>
              <w:rPr>
                <w:rFonts w:ascii="Times New Roman" w:hAnsi="Times New Roman"/>
                <w:szCs w:val="20"/>
                <w:lang w:val="en-US" w:eastAsia="zh-CN"/>
              </w:rPr>
              <w:t>In the case of groupcast and broadcast, when the destination ID contained in the COT initiator’s SCI match to a destination ID known at the receiving UE</w:t>
            </w:r>
          </w:p>
          <w:p w:rsidR="00822F61" w:rsidRDefault="00000000" w:rsidP="007425C0">
            <w:pPr>
              <w:numPr>
                <w:ilvl w:val="1"/>
                <w:numId w:val="24"/>
              </w:numPr>
              <w:tabs>
                <w:tab w:val="left" w:pos="720"/>
              </w:tabs>
              <w:autoSpaceDE w:val="0"/>
              <w:autoSpaceDN w:val="0"/>
              <w:spacing w:after="0"/>
              <w:jc w:val="both"/>
              <w:rPr>
                <w:rFonts w:ascii="Times New Roman" w:hAnsi="Times New Roman"/>
                <w:szCs w:val="20"/>
                <w:lang w:val="en-US" w:eastAsia="zh-CN"/>
              </w:rPr>
            </w:pPr>
            <w:r>
              <w:rPr>
                <w:rFonts w:ascii="Times New Roman" w:hAnsi="Times New Roman"/>
                <w:szCs w:val="20"/>
                <w:lang w:val="en-US" w:eastAsia="zh-CN"/>
              </w:rPr>
              <w:t xml:space="preserve">a UE identified by ID(s), if additional IDs are supported in the COT sharing information (in addition to the source and destination IDs of the </w:t>
            </w:r>
            <w:r>
              <w:rPr>
                <w:rFonts w:ascii="Times New Roman" w:hAnsi="Times New Roman"/>
                <w:szCs w:val="20"/>
                <w:lang w:val="en-US"/>
              </w:rPr>
              <w:t>PSCCH/PSSCH</w:t>
            </w:r>
            <w:r>
              <w:rPr>
                <w:rFonts w:ascii="Times New Roman" w:hAnsi="Times New Roman"/>
                <w:szCs w:val="20"/>
                <w:lang w:val="en-US" w:eastAsia="zh-CN"/>
              </w:rPr>
              <w:t xml:space="preserve"> transmission), when additional IDs are included in the COT sharing information from the COT initiator</w:t>
            </w:r>
          </w:p>
          <w:p w:rsidR="00822F61" w:rsidRDefault="00000000" w:rsidP="007425C0">
            <w:pPr>
              <w:numPr>
                <w:ilvl w:val="2"/>
                <w:numId w:val="24"/>
              </w:numPr>
              <w:tabs>
                <w:tab w:val="left" w:pos="720"/>
              </w:tabs>
              <w:autoSpaceDE w:val="0"/>
              <w:autoSpaceDN w:val="0"/>
              <w:spacing w:after="0"/>
              <w:jc w:val="both"/>
              <w:rPr>
                <w:rFonts w:ascii="Times New Roman" w:hAnsi="Times New Roman"/>
                <w:szCs w:val="20"/>
                <w:lang w:val="en-US" w:eastAsia="zh-CN"/>
              </w:rPr>
            </w:pPr>
            <w:r>
              <w:rPr>
                <w:rFonts w:ascii="Times New Roman" w:hAnsi="Times New Roman"/>
                <w:szCs w:val="20"/>
                <w:lang w:val="en-US" w:eastAsia="zh-CN"/>
              </w:rPr>
              <w:t>FFS Limitations on what additional IDs may be included and how they may be indicated</w:t>
            </w:r>
          </w:p>
          <w:p w:rsidR="00822F61" w:rsidRDefault="00822F61" w:rsidP="007425C0">
            <w:pPr>
              <w:autoSpaceDE w:val="0"/>
              <w:autoSpaceDN w:val="0"/>
              <w:spacing w:after="0"/>
              <w:jc w:val="both"/>
              <w:rPr>
                <w:rFonts w:ascii="Times New Roman" w:hAnsi="Times New Roman"/>
                <w:b/>
                <w:bCs/>
                <w:szCs w:val="20"/>
                <w:highlight w:val="green"/>
                <w:lang w:val="en-US"/>
              </w:rPr>
            </w:pPr>
          </w:p>
          <w:p w:rsidR="00822F61" w:rsidRDefault="00000000" w:rsidP="007425C0">
            <w:pPr>
              <w:autoSpaceDE w:val="0"/>
              <w:autoSpaceDN w:val="0"/>
              <w:spacing w:after="0"/>
              <w:jc w:val="both"/>
              <w:rPr>
                <w:rFonts w:ascii="Times New Roman" w:hAnsi="Times New Roman"/>
                <w:szCs w:val="20"/>
                <w:lang w:val="en-US"/>
              </w:rPr>
            </w:pPr>
            <w:r>
              <w:rPr>
                <w:rFonts w:ascii="Times New Roman" w:hAnsi="Times New Roman"/>
                <w:b/>
                <w:bCs/>
                <w:szCs w:val="20"/>
                <w:highlight w:val="green"/>
                <w:lang w:val="en-US"/>
              </w:rPr>
              <w:t>Agreement</w:t>
            </w:r>
          </w:p>
          <w:p w:rsidR="00822F61" w:rsidRDefault="00000000" w:rsidP="007425C0">
            <w:pPr>
              <w:spacing w:after="0"/>
              <w:rPr>
                <w:szCs w:val="20"/>
                <w:lang w:eastAsia="zh-CN"/>
              </w:rPr>
            </w:pPr>
            <w:r>
              <w:rPr>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rsidR="00822F61" w:rsidRDefault="00822F61" w:rsidP="007425C0">
            <w:pPr>
              <w:spacing w:after="0"/>
              <w:rPr>
                <w:lang w:val="en-US" w:eastAsia="zh-CN"/>
              </w:rPr>
            </w:pPr>
          </w:p>
          <w:p w:rsidR="00822F61" w:rsidRDefault="00000000" w:rsidP="007425C0">
            <w:pPr>
              <w:autoSpaceDE w:val="0"/>
              <w:autoSpaceDN w:val="0"/>
              <w:spacing w:after="0"/>
              <w:jc w:val="both"/>
              <w:rPr>
                <w:rFonts w:ascii="Times New Roman" w:hAnsi="Times New Roman"/>
                <w:szCs w:val="20"/>
                <w:lang w:val="en-US"/>
              </w:rPr>
            </w:pPr>
            <w:r>
              <w:rPr>
                <w:rFonts w:ascii="Times New Roman" w:hAnsi="Times New Roman"/>
                <w:b/>
                <w:bCs/>
                <w:szCs w:val="20"/>
                <w:highlight w:val="green"/>
                <w:lang w:val="en-US"/>
              </w:rPr>
              <w:t>Agreement</w:t>
            </w:r>
          </w:p>
          <w:p w:rsidR="00822F61" w:rsidRDefault="00000000" w:rsidP="007425C0">
            <w:pPr>
              <w:pStyle w:val="ListParagraph"/>
              <w:autoSpaceDE w:val="0"/>
              <w:autoSpaceDN w:val="0"/>
              <w:spacing w:after="0"/>
              <w:ind w:leftChars="0" w:left="0"/>
              <w:jc w:val="both"/>
              <w:rPr>
                <w:rFonts w:ascii="Times New Roman" w:hAnsi="Times New Roman"/>
                <w:lang w:val="en-US"/>
              </w:rPr>
            </w:pPr>
            <w:r>
              <w:rPr>
                <w:rFonts w:ascii="Times New Roman" w:hAnsi="Times New Roman"/>
                <w:lang w:val="en-US"/>
              </w:rPr>
              <w:t>A responding UE’s PSSCH/PSCCH transmission(s) within RB set(s) corresponding to a shared COT is intended for the COT initiating UE when,</w:t>
            </w:r>
          </w:p>
          <w:p w:rsidR="00822F61" w:rsidRDefault="00000000" w:rsidP="007425C0">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rsidR="00822F61" w:rsidRDefault="00000000" w:rsidP="007425C0">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rsidR="00822F61" w:rsidRDefault="00000000" w:rsidP="007425C0">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FFS: all other details and additional restrictions</w:t>
            </w:r>
          </w:p>
        </w:tc>
      </w:tr>
    </w:tbl>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lastRenderedPageBreak/>
        <w:t>UE forwarding / relaying a COT shared by another UE</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There is still an overwhelming majority in this meeting that has the opinion that a UE (even a responding UE) cannot forward / relay COT sharing information from the COT initiating UE. This may even violet regional regulations relating to COT sharing. FL proposes to close this FFS issue in this meeting with the following Proposal 5-1.</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lastRenderedPageBreak/>
        <w:t>PSFCH (Proposal 8-3)</w:t>
      </w:r>
    </w:p>
    <w:p w:rsidR="00822F61" w:rsidRDefault="00000000">
      <w:pPr>
        <w:autoSpaceDE w:val="0"/>
        <w:autoSpaceDN w:val="0"/>
        <w:jc w:val="both"/>
        <w:rPr>
          <w:rFonts w:ascii="Calibri" w:hAnsi="Calibri" w:cs="Calibri"/>
          <w:color w:val="000000" w:themeColor="text1"/>
          <w:sz w:val="22"/>
        </w:rPr>
      </w:pPr>
      <w:r>
        <w:rPr>
          <w:rFonts w:ascii="Calibri" w:hAnsi="Calibri" w:cs="Calibri"/>
          <w:color w:val="000000" w:themeColor="text1"/>
          <w:sz w:val="22"/>
        </w:rPr>
        <w:t>In the last two RAN1 meetings, a proposal 8-3 was made by FL to support the case where “</w:t>
      </w:r>
      <w:r>
        <w:rPr>
          <w:rFonts w:ascii="Calibri" w:hAnsi="Calibri" w:cs="Calibri"/>
          <w:b/>
          <w:bCs/>
          <w:color w:val="000000" w:themeColor="text1"/>
          <w:sz w:val="22"/>
        </w:rPr>
        <w:t>a responding UE’s PSFCH transmission(s) within RB set(s) corresponding to a shared COT can be transmitted to UEs other than the COT initiator without requiring that at least one of PSFCH transmissions is intended for the COT initiator</w:t>
      </w:r>
      <w:r>
        <w:rPr>
          <w:rFonts w:ascii="Calibri" w:hAnsi="Calibri" w:cs="Calibri"/>
          <w:color w:val="000000" w:themeColor="text1"/>
          <w:sz w:val="22"/>
        </w:rPr>
        <w:t>”. The main motivations were [7, 20, 22]:</w:t>
      </w:r>
    </w:p>
    <w:p w:rsidR="00822F61" w:rsidRDefault="00000000">
      <w:pPr>
        <w:pStyle w:val="ListParagraph"/>
        <w:numPr>
          <w:ilvl w:val="0"/>
          <w:numId w:val="25"/>
        </w:numPr>
        <w:spacing w:before="60"/>
        <w:ind w:leftChars="0"/>
        <w:jc w:val="both"/>
        <w:rPr>
          <w:rFonts w:asciiTheme="minorHAnsi" w:hAnsiTheme="minorHAnsi" w:cstheme="minorHAnsi"/>
          <w:sz w:val="22"/>
          <w:szCs w:val="28"/>
        </w:rPr>
      </w:pPr>
      <w:r>
        <w:rPr>
          <w:rFonts w:asciiTheme="minorHAnsi" w:hAnsiTheme="minorHAnsi" w:cstheme="minorHAnsi"/>
          <w:sz w:val="22"/>
          <w:szCs w:val="28"/>
        </w:rPr>
        <w:t>More transmissions ensuring continuity of transmissions over the COT (e.g., the initiator may lose the COT due to large gap if there is a slot in the COT with PSFCH symbols and the initiator neither expects to receive PSFCH nor has a PSFCH to transmit).</w:t>
      </w:r>
    </w:p>
    <w:p w:rsidR="00822F61" w:rsidRDefault="00000000">
      <w:pPr>
        <w:pStyle w:val="ListParagraph"/>
        <w:numPr>
          <w:ilvl w:val="0"/>
          <w:numId w:val="25"/>
        </w:numPr>
        <w:spacing w:before="60"/>
        <w:ind w:leftChars="0"/>
        <w:jc w:val="both"/>
        <w:rPr>
          <w:rFonts w:asciiTheme="minorHAnsi" w:hAnsiTheme="minorHAnsi" w:cstheme="minorHAnsi"/>
          <w:sz w:val="22"/>
          <w:szCs w:val="28"/>
        </w:rPr>
      </w:pPr>
      <w:r>
        <w:rPr>
          <w:rFonts w:asciiTheme="minorHAnsi" w:hAnsiTheme="minorHAnsi" w:cstheme="minorHAnsi"/>
          <w:sz w:val="22"/>
          <w:szCs w:val="28"/>
        </w:rPr>
        <w:t xml:space="preserve">More chances to deliver HARQ feedback for all UEs (a UE that wants to transmit a PSFCH to another UE (not </w:t>
      </w:r>
      <w:proofErr w:type="gramStart"/>
      <w:r>
        <w:rPr>
          <w:rFonts w:asciiTheme="minorHAnsi" w:hAnsiTheme="minorHAnsi" w:cstheme="minorHAnsi"/>
          <w:sz w:val="22"/>
          <w:szCs w:val="28"/>
        </w:rPr>
        <w:t>an</w:t>
      </w:r>
      <w:proofErr w:type="gramEnd"/>
      <w:r>
        <w:rPr>
          <w:rFonts w:asciiTheme="minorHAnsi" w:hAnsiTheme="minorHAnsi" w:cstheme="minorHAnsi"/>
          <w:sz w:val="22"/>
          <w:szCs w:val="28"/>
        </w:rPr>
        <w:t xml:space="preserve"> COT initiator UE) may not be able to complete Type 1 channel access procedure within the gap in symbol #10 but it is in proximity of a COT initiator UE). Even it is able to complete the Type 1 LBT, the additional LBT sensing length would be different to other UEs who are sharing the COT. In this case, they would have different CPE starting position and cause blocking to Type 1 LBT UEs. Subsequently, more SL retransmissions are needed and increase system load, channel occupancy and traffic congestion.</w:t>
      </w:r>
    </w:p>
    <w:p w:rsidR="00822F61" w:rsidRDefault="00000000">
      <w:pPr>
        <w:pStyle w:val="ListParagraph"/>
        <w:numPr>
          <w:ilvl w:val="0"/>
          <w:numId w:val="25"/>
        </w:numPr>
        <w:spacing w:before="60"/>
        <w:ind w:leftChars="0"/>
        <w:jc w:val="both"/>
        <w:rPr>
          <w:rFonts w:asciiTheme="minorHAnsi" w:hAnsiTheme="minorHAnsi" w:cstheme="minorHAnsi"/>
          <w:sz w:val="22"/>
          <w:szCs w:val="28"/>
        </w:rPr>
      </w:pPr>
      <w:r>
        <w:rPr>
          <w:rFonts w:asciiTheme="minorHAnsi" w:hAnsiTheme="minorHAnsi" w:cstheme="minorHAnsi"/>
          <w:sz w:val="22"/>
          <w:szCs w:val="28"/>
        </w:rPr>
        <w:t>There won’t be any damage in terms of collision if we allow more UEs to send PSFCH.</w:t>
      </w:r>
    </w:p>
    <w:p w:rsidR="00822F61" w:rsidRDefault="00000000">
      <w:pPr>
        <w:pStyle w:val="ListParagraph"/>
        <w:numPr>
          <w:ilvl w:val="0"/>
          <w:numId w:val="25"/>
        </w:numPr>
        <w:spacing w:before="60"/>
        <w:ind w:leftChars="0"/>
        <w:jc w:val="both"/>
        <w:rPr>
          <w:rFonts w:asciiTheme="minorHAnsi" w:hAnsiTheme="minorHAnsi" w:cstheme="minorHAnsi"/>
          <w:sz w:val="22"/>
          <w:szCs w:val="28"/>
        </w:rPr>
      </w:pPr>
      <w:r>
        <w:rPr>
          <w:rFonts w:asciiTheme="minorHAnsi" w:hAnsiTheme="minorHAnsi" w:cstheme="minorHAnsi"/>
          <w:sz w:val="22"/>
          <w:szCs w:val="28"/>
        </w:rPr>
        <w:t>As per regulation, only the responding UE receiving the grant from the COT initiating UE can use a shared resource for its transmission, thus for the case PSFCH transmitted within shared COT, only the resource indicated by COT initiating UE, the shared UE can use the resource for PSFCH transmission. However, there should be no limitation that at least one responding UE’s PSFCH transmissions should be intended for the COT initiating UE. Based on the regulation, any UE can share the COT once a grant is received from COT initiating UE.</w:t>
      </w:r>
    </w:p>
    <w:p w:rsidR="00822F61" w:rsidRDefault="00000000">
      <w:pPr>
        <w:spacing w:before="60"/>
        <w:jc w:val="both"/>
        <w:rPr>
          <w:rFonts w:asciiTheme="minorHAnsi" w:hAnsiTheme="minorHAnsi" w:cstheme="minorHAnsi"/>
          <w:sz w:val="22"/>
          <w:szCs w:val="28"/>
        </w:rPr>
      </w:pPr>
      <w:r>
        <w:rPr>
          <w:rFonts w:asciiTheme="minorHAnsi" w:hAnsiTheme="minorHAnsi" w:cstheme="minorHAnsi"/>
          <w:sz w:val="22"/>
          <w:szCs w:val="28"/>
        </w:rPr>
        <w:t>Based on reviewing the contributions submitted to this meeting, there is a very clear majority who want to support this feature (except for 2 companies). Therefore, FL is proposing accordingly in Proposal 5-2 below.</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Additional ID(s)</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The usage and benefits of supporting additional ID(s) are extensive discussed in the last two RAN1 meetings and in the submitted contributions this time. The main benefits at least to FL’s understanding include 1) allowing more SL UEs to access the channel and utilize the resources within the COT duration which will anywhere be used for SL transmissions; 2) to improve resource usage efficiency and reduced system load/congestions due to less UEs performing Type 1 channel access; 3) the additional ID(s) are intended for the COT initiating UE as such it does not violet the regulations.</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Tdoc review summary provided in Section 4.6, there is a very clear majority who wants to / can accept to introduce the additional ID(s) as part of the COT sharing information from the COT initiator UE. There was one concern on the payload for this additional ID(s) field, especially when it is carried in SCI (which is the majority preference for the COT sharing container). So, FL proposes to support the inclusion of the additional ID(s) as part of the COT sharing information from the COT initiator UE and FFS on the number of additional ID(s) / payload size and the container.</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Contents of COT sharing information</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the submitted contributions in this meeting (the same has been observed over the last few meeting), many companies have a view to include the remaining COT duration and COT starting offset as the time-domain COT information. Although the COT starting offset could be seen like a SL scheduling behaviour (from one UE to another UE), but it also indicates the expected timing of COT initiating UE finishes its transmission and thus a responding UE can determine the transmission gap and decides on the channel access type and CPE starting position within a shared COT. Therefore, FL proposes accordingly.</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lastRenderedPageBreak/>
        <w:t>Container for COT sharing information in SCI-1 or SCI-2 (for each field)</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In order to decide whether the existing SCI-1 and SCI-2 formats can be reused or new SCI formats is needed for SL-U (no backward compatibility issue), RAN1 should start to decide where each field of COT-SI should be carried in SCI-1 or SCI-2 in this meeting. Then combine with new agreements from the PHY structure agenda, RAN1 would then be able to finalize the SCI designs for SL-U in the August meeting. Therefore, FL proposes to assign SCI-1 and SCI-2 for the agreed COT-SI contents according to expressed views in the submitted contributions.</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Required UE processing time for decoding COT-SI</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RAN1 also needs to decide on an expected/required UE processing time to decode COT-SI, as it is needed for the COT initiating UE to determine the timing to transmit COT-SI for COT sharing and possibly for determining the COT starting offset as well. Although only one contribution [7] has brought up this issue in this meeting, but the suggested processing time is quite in line with the existing UE processing time for decoding SL sensing information (</w:t>
      </w:r>
      <m:oMath>
        <m:sSubSup>
          <m:sSubSupPr>
            <m:ctrlPr>
              <w:ins w:id="107" w:author="Huaning Niu" w:date="2023-05-22T08:26:00Z">
                <w:rPr>
                  <w:rFonts w:ascii="Cambria Math" w:hAnsi="Cambria Math"/>
                  <w:i/>
                  <w:lang w:eastAsia="en-GB"/>
                </w:rPr>
              </w:ins>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Pr>
          <w:rFonts w:ascii="Calibri" w:hAnsi="Calibri" w:cs="Calibri"/>
          <w:color w:val="000000" w:themeColor="text1"/>
          <w:sz w:val="22"/>
        </w:rPr>
        <w:t>). Therefore, FL proposes accordingly.</w:t>
      </w:r>
    </w:p>
    <w:p w:rsidR="00822F61" w:rsidRDefault="00822F61">
      <w:pPr>
        <w:autoSpaceDE w:val="0"/>
        <w:autoSpaceDN w:val="0"/>
        <w:spacing w:before="120" w:after="120"/>
        <w:jc w:val="both"/>
        <w:rPr>
          <w:rFonts w:ascii="Calibri" w:hAnsi="Calibri" w:cs="Calibri"/>
          <w:color w:val="000000" w:themeColor="text1"/>
          <w:sz w:val="22"/>
        </w:rPr>
      </w:pPr>
    </w:p>
    <w:p w:rsidR="00822F61" w:rsidRDefault="00822F61">
      <w:pPr>
        <w:autoSpaceDE w:val="0"/>
        <w:autoSpaceDN w:val="0"/>
        <w:spacing w:before="120" w:after="120"/>
        <w:jc w:val="both"/>
        <w:rPr>
          <w:rFonts w:ascii="Calibri" w:hAnsi="Calibri" w:cs="Calibri"/>
          <w:color w:val="000000" w:themeColor="text1"/>
          <w:sz w:val="22"/>
        </w:rPr>
      </w:pPr>
    </w:p>
    <w:p w:rsidR="00822F61" w:rsidRDefault="00000000">
      <w:pPr>
        <w:pStyle w:val="Heading3"/>
      </w:pPr>
      <w:r>
        <w:t>FL Proposal for round 1 discussion</w:t>
      </w:r>
    </w:p>
    <w:p w:rsidR="00822F61" w:rsidRPr="007E5D6E" w:rsidRDefault="00000000" w:rsidP="007E5D6E">
      <w:pPr>
        <w:autoSpaceDE w:val="0"/>
        <w:autoSpaceDN w:val="0"/>
        <w:spacing w:before="120" w:after="0"/>
        <w:jc w:val="both"/>
        <w:rPr>
          <w:rFonts w:ascii="Calibri" w:hAnsi="Calibri" w:cs="Calibri"/>
          <w:sz w:val="22"/>
        </w:rPr>
      </w:pPr>
      <w:r w:rsidRPr="007E5D6E">
        <w:rPr>
          <w:rFonts w:ascii="Calibri" w:hAnsi="Calibri" w:cs="Calibri"/>
          <w:b/>
          <w:bCs/>
          <w:sz w:val="22"/>
        </w:rPr>
        <w:t xml:space="preserve">Proposal 5-1 (I): </w:t>
      </w:r>
    </w:p>
    <w:p w:rsidR="00822F61" w:rsidRPr="007E5D6E" w:rsidRDefault="00000000" w:rsidP="007E5D6E">
      <w:pPr>
        <w:pStyle w:val="ListParagraph"/>
        <w:numPr>
          <w:ilvl w:val="0"/>
          <w:numId w:val="15"/>
        </w:numPr>
        <w:autoSpaceDE w:val="0"/>
        <w:autoSpaceDN w:val="0"/>
        <w:spacing w:after="0"/>
        <w:ind w:leftChars="0"/>
        <w:jc w:val="both"/>
        <w:rPr>
          <w:rFonts w:ascii="Calibri" w:hAnsi="Calibri" w:cs="Calibri"/>
          <w:sz w:val="22"/>
          <w:lang w:val="en-US"/>
        </w:rPr>
      </w:pPr>
      <w:r w:rsidRPr="007E5D6E">
        <w:rPr>
          <w:rFonts w:ascii="Calibri" w:hAnsi="Calibri" w:cs="Calibri"/>
          <w:sz w:val="22"/>
          <w:lang w:val="en-US"/>
        </w:rPr>
        <w:t>UE forwarding/relaying information relating to a COT initiated by another UE is not supported in Rel-18.</w:t>
      </w:r>
    </w:p>
    <w:p w:rsidR="00822F61" w:rsidRDefault="00822F61" w:rsidP="007E5D6E">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000000">
            <w:pPr>
              <w:pStyle w:val="0Maintext"/>
              <w:spacing w:after="0" w:afterAutospacing="0"/>
              <w:ind w:firstLine="0"/>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6662"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Relaying COT sharing </w:t>
            </w:r>
            <w:r>
              <w:rPr>
                <w:rFonts w:asciiTheme="minorHAnsi" w:hAnsiTheme="minorHAnsi" w:cstheme="minorHAnsi"/>
                <w:sz w:val="22"/>
                <w:szCs w:val="22"/>
                <w:lang w:eastAsia="ko-KR"/>
              </w:rPr>
              <w:t>information</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will unnecessarily extend the coverage for utilizing COT. </w:t>
            </w:r>
          </w:p>
        </w:tc>
      </w:tr>
      <w:tr w:rsidR="00822F61">
        <w:tc>
          <w:tcPr>
            <w:tcW w:w="1555" w:type="dxa"/>
          </w:tcPr>
          <w:p w:rsidR="00822F61" w:rsidRDefault="00000000">
            <w:pPr>
              <w:pStyle w:val="0Maintext"/>
              <w:spacing w:after="0" w:afterAutospacing="0"/>
              <w:ind w:firstLine="0"/>
              <w:rPr>
                <w:rFonts w:eastAsia="PMingLiU"/>
                <w:lang w:eastAsia="zh-TW"/>
              </w:rPr>
            </w:pPr>
            <w:r>
              <w:rPr>
                <w:rFonts w:eastAsia="PMingLiU" w:hint="eastAsia"/>
                <w:lang w:eastAsia="zh-TW"/>
              </w:rPr>
              <w:t>M</w:t>
            </w:r>
            <w:r>
              <w:rPr>
                <w:rFonts w:eastAsia="PMingLiU"/>
                <w:lang w:eastAsia="zh-TW"/>
              </w:rPr>
              <w:t>edia</w:t>
            </w:r>
            <w:r>
              <w:rPr>
                <w:rFonts w:eastAsia="PMingLiU" w:hint="eastAsia"/>
                <w:lang w:eastAsia="zh-TW"/>
              </w:rPr>
              <w:t>Te</w:t>
            </w:r>
            <w:r>
              <w:rPr>
                <w:rFonts w:eastAsia="PMingLiU"/>
                <w:lang w:eastAsia="zh-TW"/>
              </w:rPr>
              <w:t>k</w:t>
            </w:r>
          </w:p>
        </w:tc>
        <w:tc>
          <w:tcPr>
            <w:tcW w:w="1417" w:type="dxa"/>
          </w:tcPr>
          <w:p w:rsidR="00822F61" w:rsidRDefault="00000000">
            <w:pPr>
              <w:pStyle w:val="0Maintext"/>
              <w:spacing w:after="0" w:afterAutospacing="0"/>
              <w:ind w:firstLine="0"/>
            </w:pPr>
            <w:r>
              <w:rPr>
                <w:rFonts w:eastAsia="PMingLiU" w:hint="eastAsia"/>
                <w:lang w:eastAsia="zh-TW"/>
              </w:rPr>
              <w:t>Y</w:t>
            </w:r>
            <w:r>
              <w:rPr>
                <w:rFonts w:eastAsia="PMingLiU"/>
                <w:lang w:eastAsia="zh-TW"/>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PMingLiU"/>
                <w:lang w:eastAsia="zh-TW"/>
              </w:rPr>
            </w:pPr>
            <w:proofErr w:type="spellStart"/>
            <w:r>
              <w:rPr>
                <w:sz w:val="22"/>
                <w:szCs w:val="22"/>
              </w:rPr>
              <w:t>CableLabs</w:t>
            </w:r>
            <w:proofErr w:type="spellEnd"/>
          </w:p>
        </w:tc>
        <w:tc>
          <w:tcPr>
            <w:tcW w:w="1417" w:type="dxa"/>
          </w:tcPr>
          <w:p w:rsidR="00822F61" w:rsidRDefault="00000000">
            <w:pPr>
              <w:pStyle w:val="0Maintext"/>
              <w:spacing w:after="0" w:afterAutospacing="0"/>
              <w:ind w:firstLine="0"/>
              <w:rPr>
                <w:rFonts w:eastAsia="PMingLiU"/>
                <w:lang w:eastAsia="zh-TW"/>
              </w:rPr>
            </w:pPr>
            <w:r>
              <w:rPr>
                <w:sz w:val="22"/>
                <w:szCs w:val="22"/>
              </w:rPr>
              <w:t>Yes</w:t>
            </w:r>
          </w:p>
        </w:tc>
        <w:tc>
          <w:tcPr>
            <w:tcW w:w="6662" w:type="dxa"/>
          </w:tcPr>
          <w:p w:rsidR="00822F61" w:rsidRDefault="00000000">
            <w:pPr>
              <w:pStyle w:val="0Maintext"/>
              <w:spacing w:after="0" w:afterAutospacing="0"/>
              <w:ind w:firstLine="0"/>
            </w:pPr>
            <w:proofErr w:type="spellStart"/>
            <w:r>
              <w:rPr>
                <w:sz w:val="22"/>
                <w:szCs w:val="22"/>
              </w:rPr>
              <w:t>CableLabs</w:t>
            </w:r>
            <w:proofErr w:type="spellEnd"/>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Yes</w:t>
            </w:r>
          </w:p>
        </w:tc>
        <w:tc>
          <w:tcPr>
            <w:tcW w:w="6662" w:type="dxa"/>
          </w:tcPr>
          <w:p w:rsidR="00822F61" w:rsidRDefault="00000000">
            <w:pPr>
              <w:pStyle w:val="0Maintext"/>
              <w:spacing w:after="0" w:afterAutospacing="0"/>
              <w:ind w:firstLine="0"/>
            </w:pPr>
            <w:r>
              <w:t>QC</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lang w:eastAsia="ja-JP"/>
              </w:rPr>
              <w:t>Panasonic</w:t>
            </w:r>
          </w:p>
        </w:tc>
        <w:tc>
          <w:tcPr>
            <w:tcW w:w="1417" w:type="dxa"/>
          </w:tcPr>
          <w:p w:rsidR="00822F61" w:rsidRDefault="00000000">
            <w:pPr>
              <w:pStyle w:val="0Maintext"/>
              <w:spacing w:after="0" w:afterAutospacing="0"/>
              <w:ind w:firstLine="0"/>
              <w:rPr>
                <w:rFonts w:eastAsia="MS Mincho"/>
                <w:lang w:eastAsia="ja-JP"/>
              </w:rPr>
            </w:pPr>
            <w:r>
              <w:rPr>
                <w:rFonts w:eastAsia="MS Mincho" w:hint="eastAsia"/>
                <w:lang w:eastAsia="ja-JP"/>
              </w:rPr>
              <w:t>Y</w:t>
            </w:r>
            <w:r>
              <w:rPr>
                <w:rFonts w:eastAsia="MS Mincho"/>
                <w:lang w:eastAsia="ja-JP"/>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822F61" w:rsidRDefault="00000000">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lang w:eastAsia="ko-KR"/>
              </w:rPr>
              <w:t>Charter</w:t>
            </w:r>
          </w:p>
        </w:tc>
        <w:tc>
          <w:tcPr>
            <w:tcW w:w="1417" w:type="dxa"/>
          </w:tcPr>
          <w:p w:rsidR="00822F61" w:rsidRDefault="00000000">
            <w:pPr>
              <w:pStyle w:val="0Maintext"/>
              <w:spacing w:after="0" w:afterAutospacing="0"/>
              <w:ind w:firstLine="0"/>
              <w:rPr>
                <w:lang w:eastAsia="ko-KR"/>
              </w:rPr>
            </w:pPr>
            <w:r>
              <w:rPr>
                <w:lang w:eastAsia="ko-KR"/>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eastAsia="MS Mincho"/>
                <w:lang w:eastAsia="ja-JP"/>
              </w:rPr>
              <w:t>Fraunhofer</w:t>
            </w:r>
          </w:p>
        </w:tc>
        <w:tc>
          <w:tcPr>
            <w:tcW w:w="1417" w:type="dxa"/>
          </w:tcPr>
          <w:p w:rsidR="00822F61" w:rsidRDefault="00000000">
            <w:pPr>
              <w:pStyle w:val="0Maintext"/>
              <w:spacing w:after="0" w:afterAutospacing="0"/>
              <w:ind w:firstLine="0"/>
              <w:rPr>
                <w:lang w:eastAsia="ko-KR"/>
              </w:rPr>
            </w:pPr>
            <w:r>
              <w:rPr>
                <w:rFonts w:eastAsia="MS Mincho"/>
                <w:lang w:eastAsia="ja-JP"/>
              </w:rPr>
              <w:t>No</w:t>
            </w:r>
          </w:p>
        </w:tc>
        <w:tc>
          <w:tcPr>
            <w:tcW w:w="6662" w:type="dxa"/>
          </w:tcPr>
          <w:p w:rsidR="00822F61" w:rsidRDefault="00000000">
            <w:pPr>
              <w:pStyle w:val="0Maintext"/>
              <w:spacing w:after="0" w:afterAutospacing="0"/>
              <w:ind w:firstLine="0"/>
            </w:pPr>
            <w:r>
              <w:t>The coverage extension can be limited by the COT initiating UE sharing the COT with more than one further UEs sequentially.</w:t>
            </w:r>
          </w:p>
        </w:tc>
      </w:tr>
      <w:tr w:rsidR="00822F61">
        <w:tc>
          <w:tcPr>
            <w:tcW w:w="1555" w:type="dxa"/>
          </w:tcPr>
          <w:p w:rsidR="00822F61" w:rsidRDefault="00000000">
            <w:pPr>
              <w:pStyle w:val="0Maintext"/>
              <w:spacing w:after="0" w:afterAutospacing="0"/>
              <w:ind w:firstLine="0"/>
            </w:pPr>
            <w:proofErr w:type="spellStart"/>
            <w:r>
              <w:t>xiaomi</w:t>
            </w:r>
            <w:proofErr w:type="spellEnd"/>
          </w:p>
        </w:tc>
        <w:tc>
          <w:tcPr>
            <w:tcW w:w="1417" w:type="dxa"/>
          </w:tcPr>
          <w:p w:rsidR="00822F61" w:rsidRDefault="00000000">
            <w:pPr>
              <w:pStyle w:val="0Maintext"/>
              <w:spacing w:after="0" w:afterAutospacing="0"/>
              <w:ind w:firstLine="0"/>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Theme="minorEastAsia" w:hint="eastAsia"/>
                <w:lang w:eastAsia="zh-CN"/>
              </w:rPr>
              <w:t>L</w:t>
            </w:r>
            <w:r>
              <w:rPr>
                <w:rFonts w:eastAsiaTheme="minorEastAsia"/>
                <w:lang w:eastAsia="zh-CN"/>
              </w:rPr>
              <w:t>enovo</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rPr>
                <w:rFonts w:eastAsiaTheme="minorEastAsia"/>
                <w:lang w:eastAsia="zh-CN"/>
              </w:rPr>
              <w:t>It is not clear to us, what the meaning of ‘forwarding/relaying’. We think the procedure of a COT initiating UE reporting the COT state information and network indicating another UE to perform LBT type 2 for COT sharing should be supported in mode 1.</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No </w:t>
            </w:r>
          </w:p>
        </w:tc>
        <w:tc>
          <w:tcPr>
            <w:tcW w:w="6662" w:type="dxa"/>
          </w:tcPr>
          <w:p w:rsidR="00822F61" w:rsidRDefault="00000000">
            <w:pPr>
              <w:pStyle w:val="0Maintext"/>
              <w:spacing w:after="0" w:afterAutospacing="0"/>
              <w:ind w:firstLine="0"/>
            </w:pPr>
            <w:r>
              <w:rPr>
                <w:rFonts w:eastAsia="SimSun" w:cs="Times New Roman"/>
              </w:rPr>
              <w:t>As the COT sharing SCI from the initial UE at the beginning of the SL CO may be not detected by some UEs, it should be supported to forward the COT sharing information by responding UEs.</w:t>
            </w: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Agree not to support</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hint="eastAsia"/>
              </w:rPr>
              <w:t>ETRI</w:t>
            </w:r>
          </w:p>
        </w:tc>
        <w:tc>
          <w:tcPr>
            <w:tcW w:w="1417" w:type="dxa"/>
          </w:tcPr>
          <w:p w:rsidR="00822F61" w:rsidRDefault="00000000">
            <w:pPr>
              <w:pStyle w:val="0Maintext"/>
              <w:spacing w:after="0" w:afterAutospacing="0"/>
              <w:ind w:firstLine="0"/>
            </w:pPr>
            <w:r>
              <w:rPr>
                <w:rFonts w:hint="eastAsia"/>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SimSun" w:hint="eastAsia"/>
                <w:lang w:val="en-US" w:eastAsia="zh-CN"/>
              </w:rPr>
              <w:t>Sharp</w:t>
            </w:r>
          </w:p>
        </w:tc>
        <w:tc>
          <w:tcPr>
            <w:tcW w:w="1417" w:type="dxa"/>
          </w:tcPr>
          <w:p w:rsidR="00822F61" w:rsidRDefault="00000000">
            <w:pPr>
              <w:pStyle w:val="0Maintext"/>
              <w:spacing w:after="0" w:afterAutospacing="0"/>
              <w:ind w:firstLine="0"/>
            </w:pPr>
            <w:r>
              <w:rPr>
                <w:rFonts w:eastAsia="SimSun" w:hint="eastAsia"/>
                <w:lang w:val="en-US"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lastRenderedPageBreak/>
              <w:t>S</w:t>
            </w:r>
            <w:r>
              <w:rPr>
                <w:rFonts w:eastAsia="SimSun"/>
                <w:lang w:val="en-US" w:eastAsia="zh-CN"/>
              </w:rPr>
              <w:t>amsung</w:t>
            </w:r>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w:t>
            </w:r>
            <w:r>
              <w:rPr>
                <w:rFonts w:eastAsia="SimSun"/>
                <w:lang w:val="en-US"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proofErr w:type="spellStart"/>
            <w:r>
              <w:rPr>
                <w:rFonts w:eastAsia="SimSun" w:hint="eastAsia"/>
                <w:lang w:val="en-US" w:eastAsia="zh-CN"/>
              </w:rPr>
              <w:t>Transsion</w:t>
            </w:r>
            <w:proofErr w:type="spellEnd"/>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PMingLiU"/>
                <w:lang w:eastAsia="zh-TW"/>
              </w:rPr>
            </w:pPr>
            <w:r>
              <w:t>Nokia, NSB</w:t>
            </w:r>
          </w:p>
        </w:tc>
        <w:tc>
          <w:tcPr>
            <w:tcW w:w="1417" w:type="dxa"/>
          </w:tcPr>
          <w:p w:rsidR="00822F61" w:rsidRDefault="00000000">
            <w:pPr>
              <w:pStyle w:val="0Maintext"/>
              <w:spacing w:after="0" w:afterAutospacing="0"/>
              <w:ind w:firstLine="0"/>
              <w:rPr>
                <w:rFonts w:eastAsia="PMingLiU"/>
                <w:lang w:eastAsia="zh-TW"/>
              </w:rPr>
            </w:pPr>
            <w:r>
              <w:rPr>
                <w:rFonts w:eastAsia="PMingLiU"/>
                <w:lang w:eastAsia="zh-TW"/>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val="en-US" w:eastAsia="zh-CN"/>
              </w:rPr>
              <w:t>ZTE</w:t>
            </w:r>
          </w:p>
        </w:tc>
        <w:tc>
          <w:tcPr>
            <w:tcW w:w="1417"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Yes</w:t>
            </w:r>
          </w:p>
        </w:tc>
        <w:tc>
          <w:tcPr>
            <w:tcW w:w="6662"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sz w:val="22"/>
        </w:rPr>
      </w:pPr>
    </w:p>
    <w:p w:rsidR="00822F61" w:rsidRDefault="00822F61">
      <w:pPr>
        <w:autoSpaceDE w:val="0"/>
        <w:autoSpaceDN w:val="0"/>
        <w:jc w:val="both"/>
        <w:rPr>
          <w:rFonts w:ascii="Calibri" w:hAnsi="Calibri" w:cs="Calibri"/>
          <w:sz w:val="22"/>
        </w:rPr>
      </w:pPr>
    </w:p>
    <w:p w:rsidR="00822F61" w:rsidRPr="007E5D6E" w:rsidRDefault="00000000" w:rsidP="007E5D6E">
      <w:pPr>
        <w:autoSpaceDE w:val="0"/>
        <w:autoSpaceDN w:val="0"/>
        <w:spacing w:before="120" w:after="0"/>
        <w:jc w:val="both"/>
        <w:rPr>
          <w:rFonts w:ascii="Calibri" w:hAnsi="Calibri" w:cs="Calibri"/>
          <w:sz w:val="22"/>
        </w:rPr>
      </w:pPr>
      <w:r w:rsidRPr="007E5D6E">
        <w:rPr>
          <w:rFonts w:ascii="Calibri" w:hAnsi="Calibri" w:cs="Calibri"/>
          <w:b/>
          <w:bCs/>
          <w:sz w:val="22"/>
        </w:rPr>
        <w:t xml:space="preserve">Proposal 5-2 (I): </w:t>
      </w:r>
    </w:p>
    <w:p w:rsidR="00822F61" w:rsidRPr="007E5D6E" w:rsidRDefault="00000000" w:rsidP="007E5D6E">
      <w:pPr>
        <w:pStyle w:val="ListParagraph"/>
        <w:numPr>
          <w:ilvl w:val="0"/>
          <w:numId w:val="15"/>
        </w:numPr>
        <w:autoSpaceDE w:val="0"/>
        <w:autoSpaceDN w:val="0"/>
        <w:spacing w:after="0"/>
        <w:ind w:leftChars="0"/>
        <w:jc w:val="both"/>
        <w:rPr>
          <w:rFonts w:ascii="Calibri" w:hAnsi="Calibri" w:cs="Calibri"/>
          <w:sz w:val="22"/>
          <w:lang w:val="en-US"/>
        </w:rPr>
      </w:pPr>
      <w:r w:rsidRPr="007E5D6E">
        <w:rPr>
          <w:rFonts w:ascii="Calibri" w:hAnsi="Calibri" w:cs="Calibri"/>
          <w:sz w:val="22"/>
          <w:lang w:val="en-US"/>
        </w:rPr>
        <w:t>A responding UE’s PSFCH transmission(s) within RB set(s) corresponding to a shared COT can be transmitted to UEs other than the COT initiator without requiring that at least one of PSFCH transmissions is intended for the COT initiator.</w:t>
      </w:r>
    </w:p>
    <w:p w:rsidR="00822F61" w:rsidRDefault="00822F61" w:rsidP="007E5D6E">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000000">
            <w:pPr>
              <w:pStyle w:val="0Maintext"/>
              <w:spacing w:after="0" w:afterAutospacing="0"/>
              <w:ind w:firstLine="0"/>
            </w:pPr>
            <w:r>
              <w:t>No</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6662"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We think that the UE can utilize the shared COT only if it has t</w:t>
            </w:r>
            <w:r>
              <w:rPr>
                <w:rFonts w:asciiTheme="minorHAnsi" w:hAnsiTheme="minorHAnsi" w:cstheme="minorHAnsi"/>
                <w:sz w:val="22"/>
                <w:szCs w:val="22"/>
                <w:lang w:eastAsia="ko-KR"/>
              </w:rPr>
              <w:t xml:space="preserve">ransmission to the COT initiator UE is quite aligned with NR-U. Moreover, it also more aligned with WID as follows: </w:t>
            </w:r>
          </w:p>
          <w:tbl>
            <w:tblPr>
              <w:tblStyle w:val="TableGrid"/>
              <w:tblW w:w="6436" w:type="dxa"/>
              <w:tblLayout w:type="fixed"/>
              <w:tblLook w:val="04A0" w:firstRow="1" w:lastRow="0" w:firstColumn="1" w:lastColumn="0" w:noHBand="0" w:noVBand="1"/>
            </w:tblPr>
            <w:tblGrid>
              <w:gridCol w:w="6436"/>
            </w:tblGrid>
            <w:tr w:rsidR="00822F61">
              <w:tc>
                <w:tcPr>
                  <w:tcW w:w="6436" w:type="dxa"/>
                </w:tcPr>
                <w:p w:rsidR="00822F61" w:rsidRDefault="00000000">
                  <w:pPr>
                    <w:jc w:val="both"/>
                    <w:rPr>
                      <w:rFonts w:asciiTheme="minorHAnsi" w:hAnsiTheme="minorHAnsi" w:cstheme="minorHAnsi"/>
                      <w:sz w:val="22"/>
                      <w:szCs w:val="22"/>
                      <w:lang w:eastAsia="ko-KR"/>
                    </w:rPr>
                  </w:pPr>
                  <w:r>
                    <w:rPr>
                      <w:rFonts w:cs="Times"/>
                      <w:lang w:eastAsia="ko-KR"/>
                    </w:rPr>
                    <w:t>Channel access mechanisms from NR-U shall be reused for sidelink unlicensed operation</w:t>
                  </w:r>
                </w:p>
              </w:tc>
            </w:tr>
          </w:tbl>
          <w:p w:rsidR="00822F61" w:rsidRDefault="00822F61">
            <w:pPr>
              <w:jc w:val="both"/>
              <w:rPr>
                <w:rFonts w:asciiTheme="minorHAnsi" w:hAnsiTheme="minorHAnsi" w:cstheme="minorHAnsi"/>
                <w:sz w:val="22"/>
                <w:szCs w:val="22"/>
                <w:lang w:eastAsia="ko-KR"/>
              </w:rPr>
            </w:pPr>
          </w:p>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We do not see any problem or difficulty just to follow this NR-U principle. </w:t>
            </w:r>
          </w:p>
          <w:p w:rsidR="00822F61" w:rsidRDefault="00822F61">
            <w:pPr>
              <w:jc w:val="both"/>
              <w:rPr>
                <w:rFonts w:asciiTheme="minorHAnsi" w:hAnsiTheme="minorHAnsi" w:cstheme="minorHAnsi"/>
                <w:sz w:val="22"/>
                <w:szCs w:val="22"/>
                <w:lang w:eastAsia="ko-KR"/>
              </w:rPr>
            </w:pPr>
          </w:p>
        </w:tc>
      </w:tr>
      <w:tr w:rsidR="00822F61">
        <w:tc>
          <w:tcPr>
            <w:tcW w:w="1555" w:type="dxa"/>
          </w:tcPr>
          <w:p w:rsidR="00822F61" w:rsidRDefault="00000000">
            <w:pPr>
              <w:pStyle w:val="0Maintext"/>
              <w:spacing w:after="0" w:afterAutospacing="0"/>
              <w:ind w:firstLine="0"/>
              <w:rPr>
                <w:rFonts w:eastAsia="PMingLiU"/>
                <w:lang w:eastAsia="zh-TW"/>
              </w:rPr>
            </w:pPr>
            <w:r>
              <w:rPr>
                <w:rFonts w:eastAsia="PMingLiU" w:hint="eastAsia"/>
                <w:lang w:eastAsia="zh-TW"/>
              </w:rPr>
              <w:t>M</w:t>
            </w:r>
            <w:r>
              <w:rPr>
                <w:rFonts w:eastAsia="PMingLiU"/>
                <w:lang w:eastAsia="zh-TW"/>
              </w:rPr>
              <w:t>ediaTek</w:t>
            </w:r>
          </w:p>
        </w:tc>
        <w:tc>
          <w:tcPr>
            <w:tcW w:w="1417" w:type="dxa"/>
          </w:tcPr>
          <w:p w:rsidR="00822F61" w:rsidRDefault="00822F61">
            <w:pPr>
              <w:pStyle w:val="0Maintext"/>
              <w:spacing w:after="0" w:afterAutospacing="0"/>
              <w:ind w:firstLine="0"/>
            </w:pPr>
          </w:p>
        </w:tc>
        <w:tc>
          <w:tcPr>
            <w:tcW w:w="6662" w:type="dxa"/>
          </w:tcPr>
          <w:p w:rsidR="00822F61" w:rsidRDefault="00000000">
            <w:pPr>
              <w:autoSpaceDE w:val="0"/>
              <w:autoSpaceDN w:val="0"/>
              <w:jc w:val="both"/>
              <w:rPr>
                <w:rFonts w:ascii="Calibri" w:eastAsia="PMingLiU" w:hAnsi="Calibri" w:cs="Calibri"/>
                <w:sz w:val="22"/>
                <w:lang w:val="en-US" w:eastAsia="zh-TW"/>
              </w:rPr>
            </w:pPr>
            <w:r>
              <w:rPr>
                <w:rFonts w:ascii="Calibri" w:eastAsia="PMingLiU" w:hAnsi="Calibri" w:cs="Calibri" w:hint="eastAsia"/>
                <w:sz w:val="22"/>
                <w:lang w:val="en-US" w:eastAsia="zh-TW"/>
              </w:rPr>
              <w:t>W</w:t>
            </w:r>
            <w:r>
              <w:rPr>
                <w:rFonts w:ascii="Calibri" w:eastAsia="PMingLiU" w:hAnsi="Calibri" w:cs="Calibri"/>
                <w:sz w:val="22"/>
                <w:lang w:val="en-US" w:eastAsia="zh-TW"/>
              </w:rPr>
              <w:t xml:space="preserve">e are fine if this proposal is clarified for a (pre-)configured PSFCH occasion transmission. </w:t>
            </w:r>
            <w:proofErr w:type="gramStart"/>
            <w:r>
              <w:rPr>
                <w:rFonts w:ascii="Calibri" w:eastAsia="PMingLiU" w:hAnsi="Calibri" w:cs="Calibri"/>
                <w:sz w:val="22"/>
                <w:lang w:val="en-US" w:eastAsia="zh-TW"/>
              </w:rPr>
              <w:t>Otherwise</w:t>
            </w:r>
            <w:proofErr w:type="gramEnd"/>
            <w:r>
              <w:rPr>
                <w:rFonts w:ascii="Calibri" w:eastAsia="PMingLiU" w:hAnsi="Calibri" w:cs="Calibri"/>
                <w:sz w:val="22"/>
                <w:lang w:val="en-US" w:eastAsia="zh-TW"/>
              </w:rPr>
              <w:t xml:space="preserve"> it will increase the complexity for the HARQ feedback monitoring UE.</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t xml:space="preserve">A responding UE’s PSFCH transmission(s) </w:t>
            </w:r>
            <w:r>
              <w:rPr>
                <w:rFonts w:ascii="Calibri" w:hAnsi="Calibri" w:cs="Calibri"/>
                <w:color w:val="FF0000"/>
                <w:sz w:val="22"/>
                <w:lang w:val="en-US"/>
              </w:rPr>
              <w:t>on (pre-)configured PFSCH occasion(s)</w:t>
            </w:r>
            <w:r>
              <w:rPr>
                <w:rFonts w:ascii="Calibri" w:hAnsi="Calibri" w:cs="Calibri"/>
                <w:sz w:val="22"/>
                <w:lang w:val="en-US"/>
              </w:rPr>
              <w:t xml:space="preserve"> within RB set(s) corresponding to a shared COT can be transmitted to UEs other than the COT initiator without requiring that at least one of PSFCH transmissions is intended for the COT initiator.</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1417" w:type="dxa"/>
          </w:tcPr>
          <w:p w:rsidR="00822F61" w:rsidRDefault="00000000">
            <w:pPr>
              <w:pStyle w:val="0Maintext"/>
              <w:spacing w:after="0" w:afterAutospacing="0"/>
              <w:ind w:firstLine="0"/>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ascii="Calibri" w:eastAsiaTheme="minorEastAsia" w:hAnsi="Calibri" w:cs="Calibri"/>
                <w:sz w:val="22"/>
                <w:lang w:val="en-US" w:eastAsia="zh-CN"/>
              </w:rPr>
            </w:pPr>
            <w:r>
              <w:rPr>
                <w:rFonts w:ascii="Calibri" w:eastAsiaTheme="minorEastAsia" w:hAnsi="Calibri" w:cs="Calibri"/>
                <w:sz w:val="22"/>
                <w:lang w:val="en-US" w:eastAsia="zh-CN"/>
              </w:rPr>
              <w:t>It is sufficient to agree on the first half of the proposal, combined with the prior agreement (a least one of PSFCH is towards the COT initiator), we can finish the topic.</w:t>
            </w:r>
          </w:p>
          <w:p w:rsidR="00822F61" w:rsidRDefault="00822F61">
            <w:pPr>
              <w:pStyle w:val="0Maintext"/>
              <w:spacing w:after="0" w:afterAutospacing="0"/>
              <w:ind w:firstLine="0"/>
              <w:rPr>
                <w:rFonts w:ascii="Calibri" w:eastAsiaTheme="minorEastAsia" w:hAnsi="Calibri" w:cs="Calibri"/>
                <w:sz w:val="22"/>
                <w:lang w:val="en-US" w:eastAsia="zh-CN"/>
              </w:rPr>
            </w:pPr>
          </w:p>
          <w:p w:rsidR="00822F61" w:rsidRDefault="00000000">
            <w:pPr>
              <w:pStyle w:val="0Maintext"/>
              <w:spacing w:after="0" w:afterAutospacing="0"/>
              <w:ind w:firstLine="0"/>
            </w:pPr>
            <w:r>
              <w:rPr>
                <w:rFonts w:ascii="Calibri" w:hAnsi="Calibri" w:cs="Calibri"/>
                <w:sz w:val="22"/>
                <w:lang w:val="en-US"/>
              </w:rPr>
              <w:t xml:space="preserve">A responding UE’s PSFCH transmission(s) within RB set(s) corresponding to a shared COT can be transmitted to UEs other than the COT initiator </w:t>
            </w:r>
            <w:r>
              <w:rPr>
                <w:rFonts w:ascii="Calibri" w:hAnsi="Calibri" w:cs="Calibri"/>
                <w:strike/>
                <w:color w:val="FF0000"/>
                <w:sz w:val="22"/>
                <w:lang w:val="en-US"/>
              </w:rPr>
              <w:t>without requiring that at least one of PSFCH transmissions is intended for the COT initiator.</w:t>
            </w: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1417" w:type="dxa"/>
          </w:tcPr>
          <w:p w:rsidR="00822F61" w:rsidRDefault="00000000">
            <w:pPr>
              <w:pStyle w:val="0Maintext"/>
              <w:spacing w:after="0" w:afterAutospacing="0"/>
              <w:ind w:firstLine="0"/>
            </w:pPr>
            <w:r>
              <w:rPr>
                <w:sz w:val="22"/>
                <w:szCs w:val="22"/>
              </w:rPr>
              <w:t>No</w:t>
            </w:r>
          </w:p>
        </w:tc>
        <w:tc>
          <w:tcPr>
            <w:tcW w:w="6662" w:type="dxa"/>
          </w:tcPr>
          <w:p w:rsidR="00822F61" w:rsidRDefault="00000000">
            <w:pPr>
              <w:pStyle w:val="0Maintext"/>
              <w:spacing w:after="0" w:afterAutospacing="0"/>
              <w:ind w:firstLine="0"/>
            </w:pPr>
            <w:r>
              <w:rPr>
                <w:sz w:val="22"/>
                <w:szCs w:val="22"/>
              </w:rPr>
              <w:t xml:space="preserve">Outside NR-U </w:t>
            </w:r>
            <w:proofErr w:type="spellStart"/>
            <w:r>
              <w:rPr>
                <w:sz w:val="22"/>
                <w:szCs w:val="22"/>
              </w:rPr>
              <w:t>workframe</w:t>
            </w:r>
            <w:proofErr w:type="spellEnd"/>
          </w:p>
        </w:tc>
      </w:tr>
      <w:tr w:rsidR="00822F61">
        <w:tc>
          <w:tcPr>
            <w:tcW w:w="1555" w:type="dxa"/>
          </w:tcPr>
          <w:p w:rsidR="00822F61" w:rsidRDefault="00000000">
            <w:pPr>
              <w:pStyle w:val="0Maintext"/>
              <w:spacing w:after="0" w:afterAutospacing="0"/>
              <w:ind w:firstLine="0"/>
              <w:rPr>
                <w:sz w:val="22"/>
                <w:szCs w:val="22"/>
              </w:rPr>
            </w:pPr>
            <w:r>
              <w:t>QC</w:t>
            </w:r>
          </w:p>
        </w:tc>
        <w:tc>
          <w:tcPr>
            <w:tcW w:w="1417" w:type="dxa"/>
          </w:tcPr>
          <w:p w:rsidR="00822F61" w:rsidRDefault="00000000">
            <w:pPr>
              <w:pStyle w:val="0Maintext"/>
              <w:spacing w:after="0" w:afterAutospacing="0"/>
              <w:ind w:firstLine="0"/>
              <w:rPr>
                <w:sz w:val="22"/>
                <w:szCs w:val="22"/>
              </w:rPr>
            </w:pPr>
            <w:r>
              <w:t>Yes</w:t>
            </w:r>
          </w:p>
        </w:tc>
        <w:tc>
          <w:tcPr>
            <w:tcW w:w="6662" w:type="dxa"/>
          </w:tcPr>
          <w:p w:rsidR="00822F61" w:rsidRDefault="00000000">
            <w:pPr>
              <w:pStyle w:val="0Maintext"/>
              <w:spacing w:after="0" w:afterAutospacing="0"/>
              <w:ind w:firstLine="0"/>
              <w:rPr>
                <w:sz w:val="22"/>
                <w:szCs w:val="22"/>
              </w:rPr>
            </w:pPr>
            <w:r>
              <w:t>Fundamental proposal to be agreed on.</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417" w:type="dxa"/>
          </w:tcPr>
          <w:p w:rsidR="00822F61" w:rsidRDefault="00000000">
            <w:pPr>
              <w:pStyle w:val="0Maintext"/>
              <w:spacing w:after="0" w:afterAutospacing="0"/>
              <w:ind w:firstLine="0"/>
              <w:rPr>
                <w:rFonts w:eastAsia="MS Mincho"/>
                <w:lang w:eastAsia="ja-JP"/>
              </w:rPr>
            </w:pPr>
            <w:r>
              <w:rPr>
                <w:rFonts w:eastAsia="MS Mincho" w:hint="eastAsia"/>
                <w:lang w:eastAsia="ja-JP"/>
              </w:rPr>
              <w:t>Y</w:t>
            </w:r>
            <w:r>
              <w:rPr>
                <w:rFonts w:eastAsia="MS Mincho"/>
                <w:lang w:eastAsia="ja-JP"/>
              </w:rPr>
              <w:t>es</w:t>
            </w:r>
          </w:p>
        </w:tc>
        <w:tc>
          <w:tcPr>
            <w:tcW w:w="6662" w:type="dxa"/>
          </w:tcPr>
          <w:p w:rsidR="00822F61" w:rsidRDefault="00000000">
            <w:pPr>
              <w:pStyle w:val="0Maintext"/>
              <w:spacing w:after="0" w:afterAutospacing="0"/>
              <w:ind w:firstLine="0"/>
            </w:pPr>
            <w:r>
              <w:t>When the UE receives the grant/indication from COT initiating UE, the UE can be the responding UE and transmit PSFCH according to the regulation.</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822F61" w:rsidRDefault="00000000">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662" w:type="dxa"/>
          </w:tcPr>
          <w:p w:rsidR="00822F61" w:rsidRDefault="00000000">
            <w:pPr>
              <w:pStyle w:val="0Maintext"/>
              <w:spacing w:after="0" w:afterAutospacing="0"/>
              <w:ind w:firstLine="0"/>
            </w:pPr>
            <w:r>
              <w:rPr>
                <w:lang w:eastAsia="ko-KR"/>
              </w:rPr>
              <w:t>We don’t see any reason not to follow NR-U principle.</w:t>
            </w:r>
          </w:p>
        </w:tc>
      </w:tr>
      <w:tr w:rsidR="00822F61">
        <w:tc>
          <w:tcPr>
            <w:tcW w:w="1555" w:type="dxa"/>
          </w:tcPr>
          <w:p w:rsidR="00822F61" w:rsidRDefault="00000000">
            <w:pPr>
              <w:pStyle w:val="0Maintext"/>
              <w:spacing w:after="0" w:afterAutospacing="0"/>
              <w:ind w:firstLine="0"/>
              <w:rPr>
                <w:lang w:eastAsia="ko-KR"/>
              </w:rPr>
            </w:pPr>
            <w:r>
              <w:rPr>
                <w:lang w:eastAsia="ko-KR"/>
              </w:rPr>
              <w:lastRenderedPageBreak/>
              <w:t>Charter</w:t>
            </w:r>
          </w:p>
        </w:tc>
        <w:tc>
          <w:tcPr>
            <w:tcW w:w="1417" w:type="dxa"/>
          </w:tcPr>
          <w:p w:rsidR="00822F61" w:rsidRDefault="00000000">
            <w:pPr>
              <w:pStyle w:val="0Maintext"/>
              <w:spacing w:after="0" w:afterAutospacing="0"/>
              <w:ind w:firstLine="0"/>
              <w:rPr>
                <w:lang w:eastAsia="ko-KR"/>
              </w:rPr>
            </w:pPr>
            <w:r>
              <w:rPr>
                <w:lang w:eastAsia="ko-KR"/>
              </w:rPr>
              <w:t>No</w:t>
            </w:r>
          </w:p>
        </w:tc>
        <w:tc>
          <w:tcPr>
            <w:tcW w:w="6662" w:type="dxa"/>
          </w:tcPr>
          <w:p w:rsidR="00822F61" w:rsidRDefault="00000000">
            <w:pPr>
              <w:pStyle w:val="0Maintext"/>
              <w:spacing w:after="0" w:afterAutospacing="0"/>
              <w:ind w:firstLine="0"/>
              <w:rPr>
                <w:lang w:eastAsia="ko-KR"/>
              </w:rPr>
            </w:pPr>
            <w:r>
              <w:t>Agree with LGE</w:t>
            </w:r>
          </w:p>
        </w:tc>
      </w:tr>
      <w:tr w:rsidR="00822F61">
        <w:tc>
          <w:tcPr>
            <w:tcW w:w="1555" w:type="dxa"/>
          </w:tcPr>
          <w:p w:rsidR="00822F61" w:rsidRDefault="00000000">
            <w:pPr>
              <w:pStyle w:val="0Maintext"/>
              <w:spacing w:after="0" w:afterAutospacing="0"/>
              <w:ind w:firstLine="0"/>
              <w:rPr>
                <w:lang w:eastAsia="ko-KR"/>
              </w:rPr>
            </w:pPr>
            <w:r>
              <w:rPr>
                <w:rFonts w:eastAsia="MS Mincho"/>
                <w:lang w:eastAsia="ja-JP"/>
              </w:rPr>
              <w:t>Fraunhofer</w:t>
            </w:r>
          </w:p>
        </w:tc>
        <w:tc>
          <w:tcPr>
            <w:tcW w:w="1417" w:type="dxa"/>
          </w:tcPr>
          <w:p w:rsidR="00822F61" w:rsidRDefault="00000000">
            <w:pPr>
              <w:pStyle w:val="0Maintext"/>
              <w:spacing w:after="0" w:afterAutospacing="0"/>
              <w:ind w:firstLine="0"/>
              <w:rPr>
                <w:lang w:eastAsia="ko-KR"/>
              </w:rPr>
            </w:pPr>
            <w:r>
              <w:rPr>
                <w:rFonts w:eastAsia="MS Mincho"/>
                <w:lang w:eastAsia="ja-JP"/>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rsidR="00822F61" w:rsidRDefault="00000000">
            <w:pPr>
              <w:pStyle w:val="0Maintext"/>
              <w:spacing w:after="0" w:afterAutospacing="0"/>
              <w:ind w:firstLine="0"/>
            </w:pPr>
            <w:r>
              <w:rPr>
                <w:sz w:val="22"/>
                <w:szCs w:val="22"/>
              </w:rPr>
              <w:t>No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This</w:t>
            </w:r>
            <w:r>
              <w:rPr>
                <w:rFonts w:eastAsiaTheme="minorEastAsia"/>
                <w:lang w:eastAsia="zh-CN"/>
              </w:rPr>
              <w:t xml:space="preserve"> proposal violates the regulation.</w:t>
            </w:r>
          </w:p>
        </w:tc>
      </w:tr>
      <w:tr w:rsidR="00822F61">
        <w:tc>
          <w:tcPr>
            <w:tcW w:w="1555" w:type="dxa"/>
          </w:tcPr>
          <w:p w:rsidR="00822F61" w:rsidRDefault="00000000">
            <w:pPr>
              <w:pStyle w:val="0Maintext"/>
              <w:spacing w:after="0" w:afterAutospacing="0"/>
              <w:ind w:firstLine="0"/>
              <w:rPr>
                <w:rFonts w:eastAsiaTheme="minorEastAsia"/>
                <w:lang w:eastAsia="zh-CN"/>
              </w:rPr>
            </w:pPr>
            <w:r>
              <w:t>Lenovo</w:t>
            </w:r>
          </w:p>
        </w:tc>
        <w:tc>
          <w:tcPr>
            <w:tcW w:w="1417" w:type="dxa"/>
          </w:tcPr>
          <w:p w:rsidR="00822F61" w:rsidRDefault="00822F61">
            <w:pPr>
              <w:pStyle w:val="0Maintext"/>
              <w:spacing w:after="0" w:afterAutospacing="0"/>
              <w:ind w:firstLine="0"/>
              <w:rPr>
                <w:sz w:val="22"/>
                <w:szCs w:val="22"/>
              </w:rPr>
            </w:pPr>
          </w:p>
        </w:tc>
        <w:tc>
          <w:tcPr>
            <w:tcW w:w="6662" w:type="dxa"/>
          </w:tcPr>
          <w:p w:rsidR="00822F61" w:rsidRDefault="00000000">
            <w:pPr>
              <w:pStyle w:val="0Maintext"/>
              <w:spacing w:after="0" w:afterAutospacing="0"/>
              <w:ind w:firstLine="0"/>
              <w:rPr>
                <w:rFonts w:eastAsiaTheme="minorEastAsia"/>
                <w:lang w:eastAsia="zh-CN"/>
              </w:rPr>
            </w:pPr>
            <w:r>
              <w:t>This proposal is relevant to PSFCH transmissions. Better to defer it after 9.1.4.2.</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822F61" w:rsidRDefault="00000000">
            <w:pPr>
              <w:pStyle w:val="0Maintext"/>
              <w:spacing w:after="0" w:afterAutospacing="0"/>
              <w:ind w:firstLine="0"/>
            </w:pPr>
            <w:r>
              <w:t>Requiring the PSFCH to be sent to the COT initiator amounts to an inefficient design.</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ETRI</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Sharp</w:t>
            </w:r>
          </w:p>
        </w:tc>
        <w:tc>
          <w:tcPr>
            <w:tcW w:w="1417"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No</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S</w:t>
            </w:r>
            <w:r>
              <w:rPr>
                <w:rFonts w:eastAsia="SimSun"/>
                <w:lang w:val="en-US" w:eastAsia="zh-CN"/>
              </w:rPr>
              <w:t>amsung</w:t>
            </w:r>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N</w:t>
            </w:r>
            <w:r>
              <w:rPr>
                <w:rFonts w:eastAsia="SimSun"/>
                <w:lang w:val="en-US"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also prefer to follow NR-U principle.</w:t>
            </w:r>
          </w:p>
        </w:tc>
      </w:tr>
      <w:tr w:rsidR="00822F61">
        <w:tc>
          <w:tcPr>
            <w:tcW w:w="1555" w:type="dxa"/>
          </w:tcPr>
          <w:p w:rsidR="00822F61" w:rsidRDefault="00000000">
            <w:pPr>
              <w:pStyle w:val="0Maintext"/>
              <w:spacing w:after="0" w:afterAutospacing="0"/>
              <w:ind w:firstLine="0"/>
              <w:rPr>
                <w:rFonts w:eastAsia="SimSun"/>
                <w:lang w:val="en-US" w:eastAsia="zh-CN"/>
              </w:rPr>
            </w:pPr>
            <w:proofErr w:type="spellStart"/>
            <w:r>
              <w:rPr>
                <w:rFonts w:eastAsia="SimSun" w:hint="eastAsia"/>
                <w:lang w:val="en-US" w:eastAsia="zh-CN"/>
              </w:rPr>
              <w:t>Transsion</w:t>
            </w:r>
            <w:proofErr w:type="spellEnd"/>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This is not in line with the COT sharing principles in the regulations as well as NR-U.</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val="en-US" w:eastAsia="zh-CN"/>
              </w:rPr>
              <w:t>ZTE</w:t>
            </w:r>
          </w:p>
        </w:tc>
        <w:tc>
          <w:tcPr>
            <w:tcW w:w="1417"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Yes</w:t>
            </w:r>
          </w:p>
        </w:tc>
        <w:tc>
          <w:tcPr>
            <w:tcW w:w="6662" w:type="dxa"/>
          </w:tcPr>
          <w:p w:rsidR="00822F61" w:rsidRDefault="00000000">
            <w:pPr>
              <w:pStyle w:val="0Maintext"/>
              <w:spacing w:after="0" w:afterAutospacing="0"/>
              <w:ind w:firstLine="0"/>
            </w:pPr>
            <w:r>
              <w:rPr>
                <w:rFonts w:ascii="Calibri" w:hAnsi="Calibri" w:cs="Calibri"/>
                <w:sz w:val="22"/>
                <w:lang w:val="en-US"/>
              </w:rPr>
              <w:t>Among the responding UE’s intended PSFCH transmission(s) which are not intended for the COT initiator, at least one PSFCH which is corresponding to a PSSCH transmission which is a groupcast/broadcast transmission and the COT initiator is one of the receivers. So, we think this proposal is acceptable.</w:t>
            </w:r>
          </w:p>
        </w:tc>
      </w:tr>
    </w:tbl>
    <w:p w:rsidR="00822F61" w:rsidRDefault="00000000" w:rsidP="007425C0">
      <w:pPr>
        <w:autoSpaceDE w:val="0"/>
        <w:autoSpaceDN w:val="0"/>
        <w:spacing w:before="120" w:after="0"/>
        <w:jc w:val="both"/>
        <w:rPr>
          <w:rFonts w:ascii="Calibri" w:hAnsi="Calibri" w:cs="Calibri"/>
          <w:sz w:val="22"/>
        </w:rPr>
      </w:pPr>
      <w:r w:rsidRPr="007425C0">
        <w:rPr>
          <w:rFonts w:ascii="Calibri" w:hAnsi="Calibri" w:cs="Calibri"/>
          <w:b/>
          <w:bCs/>
          <w:sz w:val="22"/>
        </w:rPr>
        <w:t>Proposal 5-3 (I):</w:t>
      </w:r>
      <w:r>
        <w:rPr>
          <w:rFonts w:ascii="Calibri" w:hAnsi="Calibri" w:cs="Calibri"/>
          <w:b/>
          <w:bCs/>
          <w:sz w:val="22"/>
        </w:rPr>
        <w:t xml:space="preserve"> </w:t>
      </w:r>
    </w:p>
    <w:p w:rsidR="00822F61" w:rsidRDefault="00000000" w:rsidP="007425C0">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Additional ID(s) can be included as part of COT sharing information from the COT initiator UE.</w:t>
      </w:r>
    </w:p>
    <w:p w:rsidR="00822F61" w:rsidRDefault="00000000" w:rsidP="007425C0">
      <w:pPr>
        <w:pStyle w:val="ListParagraph"/>
        <w:numPr>
          <w:ilvl w:val="1"/>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Additional ID for broadcast and groupcast is the L1 destination ID.</w:t>
      </w:r>
    </w:p>
    <w:p w:rsidR="00822F61" w:rsidRDefault="00000000" w:rsidP="007425C0">
      <w:pPr>
        <w:pStyle w:val="ListParagraph"/>
        <w:numPr>
          <w:ilvl w:val="1"/>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Additional ID(s) for a unicast are L1 source/destination ID(s) for unicast.</w:t>
      </w:r>
    </w:p>
    <w:p w:rsidR="00822F61" w:rsidRDefault="00000000" w:rsidP="007425C0">
      <w:pPr>
        <w:pStyle w:val="ListParagraph"/>
        <w:numPr>
          <w:ilvl w:val="1"/>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Additional ID(s) are carried in the 2</w:t>
      </w:r>
      <w:r>
        <w:rPr>
          <w:rFonts w:ascii="Calibri" w:hAnsi="Calibri" w:cs="Calibri"/>
          <w:sz w:val="22"/>
          <w:vertAlign w:val="superscript"/>
          <w:lang w:val="en-US"/>
        </w:rPr>
        <w:t>nd</w:t>
      </w:r>
      <w:r>
        <w:rPr>
          <w:rFonts w:ascii="Calibri" w:hAnsi="Calibri" w:cs="Calibri"/>
          <w:sz w:val="22"/>
          <w:lang w:val="en-US"/>
        </w:rPr>
        <w:t xml:space="preserve"> stage SCI</w:t>
      </w:r>
    </w:p>
    <w:p w:rsidR="00822F61" w:rsidRDefault="00000000" w:rsidP="007425C0">
      <w:pPr>
        <w:pStyle w:val="ListParagraph"/>
        <w:numPr>
          <w:ilvl w:val="1"/>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FFS the payload size / number of additional ID(s) can be included</w:t>
      </w:r>
    </w:p>
    <w:p w:rsidR="00822F61" w:rsidRDefault="00822F61" w:rsidP="007425C0">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 xml:space="preserve">When COT initiating UE transmit </w:t>
            </w:r>
            <w:proofErr w:type="spellStart"/>
            <w:r>
              <w:t>partialBW</w:t>
            </w:r>
            <w:proofErr w:type="spellEnd"/>
            <w:r>
              <w:t xml:space="preserve">, many UEs can initiating the COT. If every UE will indicate additional IDs, collision is much higher. </w:t>
            </w:r>
          </w:p>
          <w:p w:rsidR="00822F61" w:rsidRDefault="00000000">
            <w:pPr>
              <w:pStyle w:val="0Maintext"/>
              <w:spacing w:after="0" w:afterAutospacing="0"/>
              <w:ind w:firstLine="0"/>
            </w:pPr>
            <w:r>
              <w:t xml:space="preserve">If FL strongly push the additional ID, as a compromise, only </w:t>
            </w:r>
            <w:proofErr w:type="spellStart"/>
            <w:r>
              <w:t>fullBW</w:t>
            </w:r>
            <w:proofErr w:type="spellEnd"/>
            <w:r>
              <w:t xml:space="preserve"> initiating UE can indicate additional ID.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6662" w:type="dxa"/>
            <w:shd w:val="clear" w:color="auto" w:fill="auto"/>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It can cause huge control overhead even </w:t>
            </w:r>
            <w:r>
              <w:rPr>
                <w:rFonts w:asciiTheme="minorHAnsi" w:hAnsiTheme="minorHAnsi" w:cstheme="minorHAnsi"/>
                <w:sz w:val="22"/>
                <w:szCs w:val="22"/>
                <w:lang w:eastAsia="ko-KR"/>
              </w:rPr>
              <w:t>though</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the additional ID information may or may not effective since the UE identified by the additional ID also does not have any transmission to the COT initiator UE. </w:t>
            </w:r>
          </w:p>
          <w:p w:rsidR="00822F61" w:rsidRDefault="00822F61">
            <w:pPr>
              <w:jc w:val="both"/>
              <w:rPr>
                <w:rFonts w:asciiTheme="minorHAnsi" w:hAnsiTheme="minorHAnsi" w:cstheme="minorHAnsi"/>
                <w:sz w:val="22"/>
                <w:szCs w:val="22"/>
                <w:lang w:eastAsia="ko-KR"/>
              </w:rPr>
            </w:pPr>
          </w:p>
          <w:p w:rsidR="00822F61" w:rsidRDefault="00000000">
            <w:pPr>
              <w:jc w:val="both"/>
              <w:rPr>
                <w:rFonts w:asciiTheme="minorHAnsi" w:hAnsiTheme="minorHAnsi" w:cstheme="minorHAnsi"/>
                <w:sz w:val="22"/>
                <w:szCs w:val="22"/>
                <w:lang w:eastAsia="ko-KR"/>
              </w:rPr>
            </w:pPr>
            <w:r>
              <w:rPr>
                <w:rFonts w:asciiTheme="minorHAnsi" w:hAnsiTheme="minorHAnsi" w:cstheme="minorHAnsi"/>
                <w:sz w:val="22"/>
                <w:szCs w:val="22"/>
                <w:lang w:eastAsia="ko-KR"/>
              </w:rPr>
              <w:t xml:space="preserve">If it is supported, even for the groupcast, source ID would be needed to distinguish that the RX UE’s PSFCH transmission is targeting COT initiator UE or other COT responding UE. </w:t>
            </w:r>
          </w:p>
        </w:tc>
      </w:tr>
      <w:tr w:rsidR="00822F61">
        <w:tc>
          <w:tcPr>
            <w:tcW w:w="1555" w:type="dxa"/>
          </w:tcPr>
          <w:p w:rsidR="00822F61" w:rsidRDefault="00000000">
            <w:pPr>
              <w:pStyle w:val="0Maintext"/>
              <w:spacing w:after="0" w:afterAutospacing="0"/>
              <w:ind w:firstLine="0"/>
              <w:rPr>
                <w:rFonts w:eastAsia="PMingLiU"/>
                <w:lang w:eastAsia="zh-TW"/>
              </w:rPr>
            </w:pPr>
            <w:r>
              <w:rPr>
                <w:rFonts w:asciiTheme="minorHAnsi" w:eastAsia="Batang" w:hAnsiTheme="minorHAnsi" w:cstheme="minorHAnsi" w:hint="eastAsia"/>
                <w:sz w:val="22"/>
                <w:szCs w:val="22"/>
                <w:lang w:eastAsia="ko-KR"/>
              </w:rPr>
              <w:t>v</w:t>
            </w:r>
            <w:r>
              <w:rPr>
                <w:rFonts w:asciiTheme="minorHAnsi" w:eastAsia="Batang" w:hAnsiTheme="minorHAnsi" w:cstheme="minorHAnsi"/>
                <w:sz w:val="22"/>
                <w:szCs w:val="22"/>
                <w:lang w:eastAsia="ko-KR"/>
              </w:rPr>
              <w:t>ivo</w:t>
            </w:r>
          </w:p>
        </w:tc>
        <w:tc>
          <w:tcPr>
            <w:tcW w:w="1417" w:type="dxa"/>
          </w:tcPr>
          <w:p w:rsidR="00822F61" w:rsidRDefault="00822F61">
            <w:pPr>
              <w:pStyle w:val="0Maintext"/>
              <w:spacing w:after="0" w:afterAutospacing="0"/>
              <w:ind w:firstLine="0"/>
              <w:rPr>
                <w:rFonts w:eastAsia="PMingLiU"/>
                <w:lang w:eastAsia="zh-TW"/>
              </w:rPr>
            </w:pPr>
          </w:p>
        </w:tc>
        <w:tc>
          <w:tcPr>
            <w:tcW w:w="6662" w:type="dxa"/>
            <w:shd w:val="clear" w:color="auto" w:fill="auto"/>
          </w:tcPr>
          <w:p w:rsidR="00822F61" w:rsidRDefault="00000000">
            <w:pPr>
              <w:pStyle w:val="0Maintext"/>
              <w:spacing w:after="0" w:afterAutospacing="0"/>
              <w:ind w:firstLine="0"/>
              <w:rPr>
                <w:rFonts w:asciiTheme="minorHAnsi" w:eastAsia="Batang" w:hAnsiTheme="minorHAnsi" w:cstheme="minorHAnsi"/>
                <w:sz w:val="22"/>
                <w:szCs w:val="22"/>
                <w:lang w:eastAsia="ko-KR"/>
              </w:rPr>
            </w:pPr>
            <w:r>
              <w:rPr>
                <w:rFonts w:asciiTheme="minorHAnsi" w:eastAsia="Batang" w:hAnsiTheme="minorHAnsi" w:cstheme="minorHAnsi"/>
                <w:sz w:val="22"/>
                <w:szCs w:val="22"/>
                <w:lang w:eastAsia="ko-KR"/>
              </w:rPr>
              <w:t>For clarification, the intention of the following bullet is to capture both source ID and destination ID as additional ID or further down selection is needed?</w:t>
            </w:r>
          </w:p>
          <w:p w:rsidR="00822F61" w:rsidRDefault="00000000">
            <w:pPr>
              <w:pStyle w:val="0Maintext"/>
              <w:spacing w:after="0" w:afterAutospacing="0"/>
              <w:ind w:firstLine="0"/>
            </w:pPr>
            <w:r>
              <w:rPr>
                <w:rFonts w:asciiTheme="minorHAnsi" w:eastAsia="Batang" w:hAnsiTheme="minorHAnsi" w:cstheme="minorHAnsi"/>
                <w:sz w:val="22"/>
                <w:szCs w:val="22"/>
                <w:lang w:eastAsia="ko-KR"/>
              </w:rPr>
              <w:t>Additional ID(s) for a unicast are L1 source/destination ID(s) for unicast</w:t>
            </w: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1417" w:type="dxa"/>
          </w:tcPr>
          <w:p w:rsidR="00822F61" w:rsidRDefault="00000000">
            <w:pPr>
              <w:pStyle w:val="0Maintext"/>
              <w:spacing w:after="0" w:afterAutospacing="0"/>
              <w:ind w:firstLine="0"/>
            </w:pPr>
            <w:r>
              <w:rPr>
                <w:sz w:val="22"/>
                <w:szCs w:val="22"/>
              </w:rPr>
              <w:t>No</w:t>
            </w:r>
          </w:p>
        </w:tc>
        <w:tc>
          <w:tcPr>
            <w:tcW w:w="6662" w:type="dxa"/>
          </w:tcPr>
          <w:p w:rsidR="00822F61" w:rsidRDefault="00000000">
            <w:pPr>
              <w:pStyle w:val="0Maintext"/>
              <w:spacing w:after="0" w:afterAutospacing="0"/>
              <w:ind w:firstLine="0"/>
            </w:pPr>
            <w:r>
              <w:rPr>
                <w:sz w:val="22"/>
                <w:szCs w:val="22"/>
              </w:rPr>
              <w:t xml:space="preserve">It results into a higher collisions rate and increased risk of hidden node occurrence (when coexisting with other technologies, </w:t>
            </w:r>
            <w:proofErr w:type="spellStart"/>
            <w:r>
              <w:rPr>
                <w:sz w:val="22"/>
                <w:szCs w:val="22"/>
              </w:rPr>
              <w:t>e.e.</w:t>
            </w:r>
            <w:proofErr w:type="spellEnd"/>
            <w:r>
              <w:rPr>
                <w:sz w:val="22"/>
                <w:szCs w:val="22"/>
              </w:rPr>
              <w:t xml:space="preserve"> WiFi)</w:t>
            </w:r>
          </w:p>
        </w:tc>
      </w:tr>
      <w:tr w:rsidR="00822F61">
        <w:tc>
          <w:tcPr>
            <w:tcW w:w="1555" w:type="dxa"/>
          </w:tcPr>
          <w:p w:rsidR="00822F61" w:rsidRDefault="00000000">
            <w:pPr>
              <w:pStyle w:val="0Maintext"/>
              <w:spacing w:after="0" w:afterAutospacing="0"/>
              <w:ind w:firstLine="0"/>
            </w:pPr>
            <w:r>
              <w:lastRenderedPageBreak/>
              <w:t>QC</w:t>
            </w:r>
          </w:p>
        </w:tc>
        <w:tc>
          <w:tcPr>
            <w:tcW w:w="1417" w:type="dxa"/>
          </w:tcPr>
          <w:p w:rsidR="00822F61" w:rsidRDefault="00000000">
            <w:pPr>
              <w:pStyle w:val="0Maintext"/>
              <w:spacing w:after="0" w:afterAutospacing="0"/>
              <w:ind w:firstLine="0"/>
            </w:pPr>
            <w:r>
              <w:t>Yes</w:t>
            </w:r>
          </w:p>
        </w:tc>
        <w:tc>
          <w:tcPr>
            <w:tcW w:w="6662" w:type="dxa"/>
          </w:tcPr>
          <w:p w:rsidR="00822F61" w:rsidRDefault="00000000">
            <w:pPr>
              <w:pStyle w:val="0Maintext"/>
              <w:spacing w:after="0" w:afterAutospacing="0"/>
              <w:ind w:firstLine="0"/>
            </w:pPr>
            <w:r>
              <w:t>QC</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417" w:type="dxa"/>
          </w:tcPr>
          <w:p w:rsidR="00822F61" w:rsidRDefault="00000000">
            <w:pPr>
              <w:pStyle w:val="0Maintext"/>
              <w:spacing w:after="0" w:afterAutospacing="0"/>
              <w:ind w:firstLine="0"/>
              <w:rPr>
                <w:rFonts w:eastAsia="MS Mincho"/>
                <w:lang w:eastAsia="ja-JP"/>
              </w:rPr>
            </w:pPr>
            <w:r>
              <w:rPr>
                <w:rFonts w:eastAsia="MS Mincho" w:hint="eastAsia"/>
                <w:lang w:eastAsia="ja-JP"/>
              </w:rPr>
              <w:t>Y</w:t>
            </w:r>
            <w:r>
              <w:rPr>
                <w:rFonts w:eastAsia="MS Mincho"/>
                <w:lang w:eastAsia="ja-JP"/>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lang w:eastAsia="ja-JP"/>
              </w:rPr>
              <w:t>Charter</w:t>
            </w:r>
          </w:p>
        </w:tc>
        <w:tc>
          <w:tcPr>
            <w:tcW w:w="1417" w:type="dxa"/>
          </w:tcPr>
          <w:p w:rsidR="00822F61" w:rsidRDefault="00000000">
            <w:pPr>
              <w:pStyle w:val="0Maintext"/>
              <w:spacing w:after="0" w:afterAutospacing="0"/>
              <w:ind w:firstLine="0"/>
              <w:rPr>
                <w:rFonts w:eastAsia="MS Mincho"/>
                <w:lang w:eastAsia="ja-JP"/>
              </w:rPr>
            </w:pPr>
            <w:r>
              <w:rPr>
                <w:rFonts w:eastAsia="MS Mincho"/>
                <w:lang w:eastAsia="ja-JP"/>
              </w:rPr>
              <w:t>No</w:t>
            </w:r>
          </w:p>
        </w:tc>
        <w:tc>
          <w:tcPr>
            <w:tcW w:w="6662" w:type="dxa"/>
          </w:tcPr>
          <w:p w:rsidR="00822F61" w:rsidRDefault="00000000">
            <w:pPr>
              <w:pStyle w:val="0Maintext"/>
              <w:spacing w:after="0" w:afterAutospacing="0"/>
              <w:ind w:firstLine="0"/>
            </w:pPr>
            <w:r>
              <w:t xml:space="preserve">We do not support including additional IDs as part of COT sharing information since its benefit is not clear. In addition, it creates confusion in definition of responding UEs in a shared COT.  </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lang w:eastAsia="ja-JP"/>
              </w:rPr>
              <w:t>Fraunhofer</w:t>
            </w:r>
          </w:p>
        </w:tc>
        <w:tc>
          <w:tcPr>
            <w:tcW w:w="1417" w:type="dxa"/>
          </w:tcPr>
          <w:p w:rsidR="00822F61" w:rsidRDefault="00000000">
            <w:pPr>
              <w:pStyle w:val="0Maintext"/>
              <w:spacing w:after="0" w:afterAutospacing="0"/>
              <w:ind w:firstLine="0"/>
              <w:rPr>
                <w:rFonts w:eastAsia="MS Mincho"/>
                <w:lang w:eastAsia="ja-JP"/>
              </w:rPr>
            </w:pPr>
            <w:r>
              <w:rPr>
                <w:rFonts w:eastAsia="MS Mincho"/>
                <w:lang w:eastAsia="ja-JP"/>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rsidR="00822F61" w:rsidRDefault="00000000">
            <w:pPr>
              <w:pStyle w:val="0Maintext"/>
              <w:spacing w:after="0" w:afterAutospacing="0"/>
              <w:ind w:firstLine="0"/>
            </w:pPr>
            <w:proofErr w:type="gramStart"/>
            <w:r>
              <w:t>Yes</w:t>
            </w:r>
            <w:proofErr w:type="gramEnd"/>
            <w:r>
              <w:t xml:space="preserve"> with comment </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don’t support the third sub-bullet, we think all COT sharing information except L1 source and destination IDs of COT initiating UE’s PSSCH transmission shall be included in the 1</w:t>
            </w:r>
            <w:r>
              <w:rPr>
                <w:rFonts w:eastAsiaTheme="minorEastAsia"/>
                <w:vertAlign w:val="superscript"/>
                <w:lang w:eastAsia="zh-CN"/>
              </w:rPr>
              <w:t>st</w:t>
            </w:r>
            <w:r>
              <w:rPr>
                <w:rFonts w:eastAsiaTheme="minorEastAsia"/>
                <w:lang w:eastAsia="zh-CN"/>
              </w:rPr>
              <w:t xml:space="preserve"> stage SCI to achieve the COT sharing information as early as possible, so we make the following revisions:</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t>Additional ID(s) can be included as part of COT sharing information from the COT initiator UE.</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Additional ID for broadcast and groupcast is the L1 destination ID.</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Additional ID(s) for a unicast are L1 source/destination ID(s) for unicast.</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Additional ID(s) are carried in</w:t>
            </w:r>
            <w:r>
              <w:rPr>
                <w:rFonts w:ascii="Calibri" w:hAnsi="Calibri" w:cs="Calibri"/>
                <w:color w:val="000000" w:themeColor="text1"/>
                <w:sz w:val="22"/>
                <w:lang w:val="en-US"/>
              </w:rPr>
              <w:t xml:space="preserve"> the 1</w:t>
            </w:r>
            <w:r>
              <w:rPr>
                <w:rFonts w:ascii="Calibri" w:hAnsi="Calibri" w:cs="Calibri"/>
                <w:color w:val="000000" w:themeColor="text1"/>
                <w:sz w:val="22"/>
                <w:vertAlign w:val="superscript"/>
                <w:lang w:val="en-US"/>
              </w:rPr>
              <w:t>st</w:t>
            </w:r>
            <w:r>
              <w:rPr>
                <w:rFonts w:ascii="Calibri" w:hAnsi="Calibri" w:cs="Calibri"/>
                <w:strike/>
                <w:color w:val="FF0000"/>
                <w:sz w:val="22"/>
                <w:lang w:val="en-US"/>
              </w:rPr>
              <w:t xml:space="preserve"> 2</w:t>
            </w:r>
            <w:r>
              <w:rPr>
                <w:rFonts w:ascii="Calibri" w:hAnsi="Calibri" w:cs="Calibri"/>
                <w:strike/>
                <w:color w:val="FF0000"/>
                <w:sz w:val="22"/>
                <w:vertAlign w:val="superscript"/>
                <w:lang w:val="en-US"/>
              </w:rPr>
              <w:t>nd</w:t>
            </w:r>
            <w:r>
              <w:rPr>
                <w:rFonts w:ascii="Calibri" w:hAnsi="Calibri" w:cs="Calibri"/>
                <w:strike/>
                <w:color w:val="FF0000"/>
                <w:sz w:val="22"/>
                <w:lang w:val="en-US"/>
              </w:rPr>
              <w:t xml:space="preserve"> </w:t>
            </w:r>
            <w:r>
              <w:rPr>
                <w:rFonts w:ascii="Calibri" w:hAnsi="Calibri" w:cs="Calibri"/>
                <w:color w:val="000000" w:themeColor="text1"/>
                <w:sz w:val="22"/>
                <w:lang w:val="en-US"/>
              </w:rPr>
              <w:t>stage</w:t>
            </w:r>
            <w:r>
              <w:rPr>
                <w:rFonts w:ascii="Calibri" w:hAnsi="Calibri" w:cs="Calibri"/>
                <w:sz w:val="22"/>
                <w:lang w:val="en-US"/>
              </w:rPr>
              <w:t xml:space="preserve"> SCI</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FFS the payload size / number of additional ID(s) can be included</w:t>
            </w:r>
          </w:p>
          <w:p w:rsidR="00822F61" w:rsidRDefault="00822F61">
            <w:pPr>
              <w:pStyle w:val="0Maintext"/>
              <w:spacing w:after="0" w:afterAutospacing="0"/>
              <w:ind w:firstLine="0"/>
              <w:rPr>
                <w:rFonts w:eastAsiaTheme="minorEastAsia"/>
                <w:lang w:val="en-US"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822F61" w:rsidRDefault="00000000" w:rsidP="005D7A02">
            <w:pPr>
              <w:pStyle w:val="0Maintext"/>
              <w:spacing w:after="0" w:afterAutospacing="0"/>
              <w:ind w:firstLine="0"/>
              <w:rPr>
                <w:rFonts w:eastAsiaTheme="minorEastAsia"/>
                <w:lang w:eastAsia="zh-CN"/>
              </w:rPr>
            </w:pPr>
            <w:r>
              <w:rPr>
                <w:rFonts w:eastAsiaTheme="minorEastAsia"/>
                <w:lang w:eastAsia="zh-CN"/>
              </w:rPr>
              <w:t>We support the proposal in general.</w:t>
            </w:r>
          </w:p>
          <w:p w:rsidR="00822F61" w:rsidRDefault="00822F61" w:rsidP="005D7A02">
            <w:pPr>
              <w:pStyle w:val="0Maintext"/>
              <w:spacing w:after="0" w:afterAutospacing="0"/>
              <w:ind w:firstLine="0"/>
              <w:rPr>
                <w:rFonts w:eastAsiaTheme="minorEastAsia"/>
                <w:lang w:eastAsia="zh-CN"/>
              </w:rPr>
            </w:pPr>
          </w:p>
          <w:p w:rsidR="00822F61" w:rsidRDefault="00000000" w:rsidP="005D7A02">
            <w:pPr>
              <w:pStyle w:val="0Maintext"/>
              <w:spacing w:after="0" w:afterAutospacing="0"/>
              <w:ind w:firstLine="0"/>
              <w:rPr>
                <w:rFonts w:eastAsiaTheme="minorEastAsia"/>
                <w:lang w:eastAsia="zh-CN"/>
              </w:rPr>
            </w:pPr>
            <w:r>
              <w:rPr>
                <w:rFonts w:eastAsiaTheme="minorEastAsia"/>
                <w:lang w:eastAsia="zh-CN"/>
              </w:rPr>
              <w:t>The intention to have these additional IDs is supporting cross link and cross cast type COT sharing. The IDs performed as grants to authorize responding UE to share the COT and subject to COT sharing conditions. It will not cause huge control overhead simply based on the reservation from COT sharing UE, and bring the obvious gain to have a more efficient COT sharing scheme.</w:t>
            </w:r>
          </w:p>
          <w:p w:rsidR="00822F61" w:rsidRDefault="00822F61" w:rsidP="005D7A02">
            <w:pPr>
              <w:pStyle w:val="0Maintext"/>
              <w:spacing w:after="0" w:afterAutospacing="0"/>
              <w:ind w:firstLine="0"/>
              <w:rPr>
                <w:rFonts w:eastAsiaTheme="minorEastAsia"/>
                <w:lang w:eastAsia="zh-CN"/>
              </w:rPr>
            </w:pPr>
          </w:p>
          <w:p w:rsidR="00822F61" w:rsidRDefault="00000000" w:rsidP="005D7A02">
            <w:pPr>
              <w:pStyle w:val="0Maintext"/>
              <w:spacing w:after="0" w:afterAutospacing="0"/>
              <w:ind w:firstLine="0"/>
              <w:rPr>
                <w:rFonts w:eastAsiaTheme="minorEastAsia"/>
                <w:lang w:eastAsia="zh-CN"/>
              </w:rPr>
            </w:pPr>
            <w:r>
              <w:rPr>
                <w:rFonts w:eastAsiaTheme="minorEastAsia"/>
                <w:lang w:eastAsia="zh-CN"/>
              </w:rPr>
              <w:t>To address LGE’s concern to distinguish responding UE transmission, “at least” could be added for groupcast and broadcast case, to further study whether source ID is needed or not.</w:t>
            </w:r>
          </w:p>
          <w:p w:rsidR="00822F61" w:rsidRDefault="00822F61" w:rsidP="005D7A02">
            <w:pPr>
              <w:pStyle w:val="0Maintext"/>
              <w:spacing w:after="0" w:afterAutospacing="0"/>
              <w:ind w:firstLine="0"/>
              <w:rPr>
                <w:rFonts w:eastAsiaTheme="minorEastAsia"/>
                <w:lang w:eastAsia="zh-CN"/>
              </w:rPr>
            </w:pPr>
          </w:p>
          <w:p w:rsidR="00822F61" w:rsidRDefault="00000000" w:rsidP="005D7A02">
            <w:pPr>
              <w:autoSpaceDE w:val="0"/>
              <w:autoSpaceDN w:val="0"/>
              <w:spacing w:after="0"/>
              <w:jc w:val="both"/>
              <w:rPr>
                <w:rFonts w:ascii="Calibri" w:hAnsi="Calibri" w:cs="Calibri"/>
                <w:sz w:val="22"/>
              </w:rPr>
            </w:pPr>
            <w:r>
              <w:rPr>
                <w:rFonts w:ascii="Calibri" w:hAnsi="Calibri" w:cs="Calibri"/>
                <w:b/>
                <w:bCs/>
                <w:sz w:val="22"/>
                <w:highlight w:val="yellow"/>
              </w:rPr>
              <w:t>Proposal 5-3 (I):</w:t>
            </w:r>
            <w:r>
              <w:rPr>
                <w:rFonts w:ascii="Calibri" w:hAnsi="Calibri" w:cs="Calibri"/>
                <w:b/>
                <w:bCs/>
                <w:sz w:val="22"/>
              </w:rPr>
              <w:t xml:space="preserve"> </w:t>
            </w:r>
          </w:p>
          <w:p w:rsidR="00822F61" w:rsidRDefault="00000000" w:rsidP="005D7A02">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Additional ID(s) can be included as part of COT sharing information from the COT initiator UE.</w:t>
            </w:r>
          </w:p>
          <w:p w:rsidR="00822F61" w:rsidRDefault="00000000" w:rsidP="005D7A02">
            <w:pPr>
              <w:pStyle w:val="ListParagraph"/>
              <w:numPr>
                <w:ilvl w:val="1"/>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Additional ID for broadcast and groupcast is </w:t>
            </w:r>
            <w:r>
              <w:rPr>
                <w:rFonts w:ascii="Calibri" w:hAnsi="Calibri" w:cs="Calibri"/>
                <w:color w:val="00B050"/>
                <w:sz w:val="22"/>
                <w:lang w:val="en-US"/>
              </w:rPr>
              <w:t xml:space="preserve">at least </w:t>
            </w:r>
            <w:r>
              <w:rPr>
                <w:rFonts w:ascii="Calibri" w:hAnsi="Calibri" w:cs="Calibri"/>
                <w:sz w:val="22"/>
                <w:lang w:val="en-US"/>
              </w:rPr>
              <w:t>the L1 destination ID.</w:t>
            </w:r>
          </w:p>
          <w:p w:rsidR="00822F61" w:rsidRDefault="00000000" w:rsidP="005D7A02">
            <w:pPr>
              <w:pStyle w:val="0Maintext"/>
              <w:spacing w:after="0" w:afterAutospacing="0"/>
              <w:ind w:firstLine="0"/>
              <w:rPr>
                <w:rFonts w:eastAsiaTheme="minorEastAsia"/>
                <w:lang w:val="en-US" w:eastAsia="zh-CN"/>
              </w:rPr>
            </w:pPr>
            <w:r>
              <w:rPr>
                <w:rFonts w:eastAsiaTheme="minorEastAsia"/>
                <w:lang w:val="en-US" w:eastAsia="zh-CN"/>
              </w:rPr>
              <w: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Support additional IDs in COT share information.</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ETRI</w:t>
            </w:r>
          </w:p>
        </w:tc>
        <w:tc>
          <w:tcPr>
            <w:tcW w:w="1417" w:type="dxa"/>
          </w:tcPr>
          <w:p w:rsidR="00822F61" w:rsidRDefault="00000000">
            <w:pPr>
              <w:pStyle w:val="0Maintext"/>
              <w:spacing w:after="0" w:afterAutospacing="0"/>
              <w:ind w:firstLine="0"/>
              <w:rPr>
                <w:rFonts w:eastAsia="MS Mincho"/>
                <w:lang w:eastAsia="ja-JP"/>
              </w:rPr>
            </w:pPr>
            <w:r>
              <w:rPr>
                <w:rFonts w:eastAsia="MS Mincho" w:hint="eastAsia"/>
                <w:lang w:eastAsia="ja-JP"/>
              </w:rPr>
              <w:t>Yes</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SimSun" w:hint="eastAsia"/>
                <w:lang w:val="en-US" w:eastAsia="zh-CN"/>
              </w:rPr>
              <w:t>Sharp</w:t>
            </w:r>
          </w:p>
        </w:tc>
        <w:tc>
          <w:tcPr>
            <w:tcW w:w="1417" w:type="dxa"/>
          </w:tcPr>
          <w:p w:rsidR="00822F61" w:rsidRDefault="00000000">
            <w:pPr>
              <w:pStyle w:val="0Maintext"/>
              <w:spacing w:after="0" w:afterAutospacing="0"/>
              <w:ind w:firstLine="0"/>
              <w:rPr>
                <w:rFonts w:eastAsia="MS Mincho"/>
                <w:lang w:eastAsia="ja-JP"/>
              </w:rPr>
            </w:pPr>
            <w:r>
              <w:rPr>
                <w:rFonts w:eastAsia="SimSun" w:hint="eastAsia"/>
                <w:lang w:val="en-US"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Similar view as LGE.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S</w:t>
            </w:r>
            <w:r>
              <w:rPr>
                <w:rFonts w:eastAsia="SimSun"/>
                <w:lang w:val="en-US" w:eastAsia="zh-CN"/>
              </w:rPr>
              <w:t>amsung</w:t>
            </w:r>
          </w:p>
        </w:tc>
        <w:tc>
          <w:tcPr>
            <w:tcW w:w="1417" w:type="dxa"/>
          </w:tcPr>
          <w:p w:rsidR="00822F61" w:rsidRDefault="00000000">
            <w:pPr>
              <w:pStyle w:val="0Maintext"/>
              <w:spacing w:after="0" w:afterAutospacing="0"/>
              <w:ind w:firstLine="0"/>
              <w:rPr>
                <w:rFonts w:eastAsia="SimSun"/>
                <w:lang w:val="en-US" w:eastAsia="zh-CN"/>
              </w:rPr>
            </w:pPr>
            <w:r>
              <w:rPr>
                <w:rFonts w:eastAsia="SimSun"/>
                <w:lang w:val="en-US"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proofErr w:type="spellStart"/>
            <w:r>
              <w:rPr>
                <w:rFonts w:eastAsia="SimSun" w:hint="eastAsia"/>
                <w:lang w:val="en-US" w:eastAsia="zh-CN"/>
              </w:rPr>
              <w:t>Transsion</w:t>
            </w:r>
            <w:proofErr w:type="spellEnd"/>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PMingLiU"/>
                <w:lang w:eastAsia="zh-TW"/>
              </w:rPr>
            </w:pPr>
            <w:r>
              <w:t>Nokia, NSB</w:t>
            </w:r>
          </w:p>
        </w:tc>
        <w:tc>
          <w:tcPr>
            <w:tcW w:w="1417" w:type="dxa"/>
          </w:tcPr>
          <w:p w:rsidR="00822F61" w:rsidRDefault="00000000">
            <w:pPr>
              <w:pStyle w:val="0Maintext"/>
              <w:spacing w:after="0" w:afterAutospacing="0"/>
              <w:ind w:firstLine="0"/>
              <w:rPr>
                <w:rFonts w:eastAsia="PMingLiU"/>
                <w:lang w:eastAsia="zh-TW"/>
              </w:rPr>
            </w:pPr>
            <w:r>
              <w:rPr>
                <w:rFonts w:eastAsia="PMingLiU"/>
                <w:lang w:eastAsia="zh-TW"/>
              </w:rPr>
              <w:t>No</w:t>
            </w:r>
          </w:p>
        </w:tc>
        <w:tc>
          <w:tcPr>
            <w:tcW w:w="6662" w:type="dxa"/>
          </w:tcPr>
          <w:p w:rsidR="00822F61" w:rsidRDefault="00000000">
            <w:pPr>
              <w:pStyle w:val="CommentText"/>
            </w:pPr>
            <w:r>
              <w:t xml:space="preserve">It is not very clear what is the benefit of supporting additional IDs in the COT sharing information. In case additional IDs are added for identifying UEs which can use the COT, but do not have a transmission response towards the COT </w:t>
            </w:r>
            <w:r>
              <w:lastRenderedPageBreak/>
              <w:t xml:space="preserve">initiator, that should not be supported as it goes against the definition of “a responding UE” in regulations. </w:t>
            </w:r>
          </w:p>
          <w:p w:rsidR="00822F61" w:rsidRDefault="00000000">
            <w:pPr>
              <w:pStyle w:val="CommentText"/>
            </w:pPr>
            <w:r>
              <w:t>And if additional IDs are only for restricting who can use a COT, such restriction can be achieved by CAPC already, i.e., only UEs with same or lower CAPC value can use the COT. Otherwise, there is no clear benefit of restricting a UE with higher priority transmission to use the COT.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hint="eastAsia"/>
              </w:rPr>
              <w:t xml:space="preserve">For </w:t>
            </w:r>
            <w:r>
              <w:rPr>
                <w:rFonts w:hint="eastAsia"/>
                <w:lang w:val="en-US" w:eastAsia="zh-CN"/>
              </w:rPr>
              <w:t>a</w:t>
            </w:r>
            <w:r>
              <w:rPr>
                <w:lang w:val="en-US"/>
              </w:rPr>
              <w:t>dditional ID</w:t>
            </w:r>
            <w:r>
              <w:rPr>
                <w:rFonts w:hint="eastAsia"/>
              </w:rPr>
              <w:t xml:space="preserve">, </w:t>
            </w:r>
            <w:r>
              <w:t>t</w:t>
            </w:r>
            <w:r>
              <w:rPr>
                <w:rFonts w:hint="eastAsia"/>
              </w:rPr>
              <w:t xml:space="preserve">he </w:t>
            </w:r>
            <w:r>
              <w:t>signalling</w:t>
            </w:r>
            <w:r>
              <w:rPr>
                <w:rFonts w:hint="eastAsia"/>
              </w:rPr>
              <w:t xml:space="preserve"> overhead is significant</w:t>
            </w:r>
            <w:r>
              <w:t>ly large</w:t>
            </w:r>
            <w:r>
              <w:rPr>
                <w:rFonts w:hint="eastAsia"/>
              </w:rPr>
              <w:t>.</w:t>
            </w:r>
          </w:p>
        </w:tc>
      </w:tr>
    </w:tbl>
    <w:p w:rsidR="00822F61" w:rsidRDefault="00822F61" w:rsidP="007425C0">
      <w:pPr>
        <w:autoSpaceDE w:val="0"/>
        <w:autoSpaceDN w:val="0"/>
        <w:spacing w:after="0"/>
        <w:jc w:val="both"/>
        <w:rPr>
          <w:rFonts w:ascii="Calibri" w:hAnsi="Calibri" w:cs="Calibri"/>
          <w:sz w:val="22"/>
        </w:rPr>
      </w:pPr>
    </w:p>
    <w:p w:rsidR="00822F61" w:rsidRDefault="00822F61" w:rsidP="007425C0">
      <w:pPr>
        <w:autoSpaceDE w:val="0"/>
        <w:autoSpaceDN w:val="0"/>
        <w:spacing w:after="0"/>
        <w:jc w:val="both"/>
        <w:rPr>
          <w:rFonts w:ascii="Calibri" w:hAnsi="Calibri" w:cs="Calibri"/>
          <w:sz w:val="22"/>
        </w:rPr>
      </w:pPr>
    </w:p>
    <w:p w:rsidR="00822F61" w:rsidRPr="007425C0" w:rsidRDefault="00000000" w:rsidP="007425C0">
      <w:pPr>
        <w:autoSpaceDE w:val="0"/>
        <w:autoSpaceDN w:val="0"/>
        <w:spacing w:before="120" w:after="0"/>
        <w:jc w:val="both"/>
        <w:rPr>
          <w:rFonts w:ascii="Calibri" w:hAnsi="Calibri" w:cs="Calibri"/>
          <w:sz w:val="22"/>
        </w:rPr>
      </w:pPr>
      <w:r w:rsidRPr="007425C0">
        <w:rPr>
          <w:rFonts w:ascii="Calibri" w:hAnsi="Calibri" w:cs="Calibri"/>
          <w:b/>
          <w:bCs/>
          <w:sz w:val="22"/>
        </w:rPr>
        <w:t xml:space="preserve">Proposal 5-4 (I): </w:t>
      </w:r>
    </w:p>
    <w:p w:rsidR="00822F61" w:rsidRPr="007425C0" w:rsidRDefault="00000000" w:rsidP="007425C0">
      <w:pPr>
        <w:pStyle w:val="ListParagraph"/>
        <w:numPr>
          <w:ilvl w:val="0"/>
          <w:numId w:val="15"/>
        </w:numPr>
        <w:autoSpaceDE w:val="0"/>
        <w:autoSpaceDN w:val="0"/>
        <w:spacing w:after="0"/>
        <w:ind w:leftChars="0"/>
        <w:jc w:val="both"/>
        <w:rPr>
          <w:rFonts w:ascii="Calibri" w:hAnsi="Calibri" w:cs="Calibri"/>
          <w:sz w:val="22"/>
          <w:lang w:val="en-US"/>
        </w:rPr>
      </w:pPr>
      <w:r w:rsidRPr="007425C0">
        <w:rPr>
          <w:rFonts w:ascii="Calibri" w:hAnsi="Calibri" w:cs="Calibri"/>
          <w:sz w:val="22"/>
          <w:lang w:val="en-US"/>
        </w:rPr>
        <w:t>For the time-domain information to be included as part of COT sharing information, at least the followings are included:</w:t>
      </w:r>
    </w:p>
    <w:p w:rsidR="00822F61" w:rsidRPr="007425C0" w:rsidRDefault="00000000" w:rsidP="007425C0">
      <w:pPr>
        <w:pStyle w:val="ListParagraph"/>
        <w:numPr>
          <w:ilvl w:val="1"/>
          <w:numId w:val="15"/>
        </w:numPr>
        <w:autoSpaceDE w:val="0"/>
        <w:autoSpaceDN w:val="0"/>
        <w:spacing w:after="0"/>
        <w:ind w:leftChars="0"/>
        <w:jc w:val="both"/>
        <w:rPr>
          <w:rFonts w:ascii="Calibri" w:hAnsi="Calibri" w:cs="Calibri"/>
          <w:sz w:val="22"/>
          <w:lang w:val="en-US"/>
        </w:rPr>
      </w:pPr>
      <w:r w:rsidRPr="007425C0">
        <w:rPr>
          <w:rFonts w:ascii="Calibri" w:hAnsi="Calibri" w:cs="Calibri"/>
          <w:sz w:val="22"/>
          <w:lang w:val="en-US"/>
        </w:rPr>
        <w:t>Remaining COT duration to be carried in the 2</w:t>
      </w:r>
      <w:r w:rsidRPr="007425C0">
        <w:rPr>
          <w:rFonts w:ascii="Calibri" w:hAnsi="Calibri" w:cs="Calibri"/>
          <w:sz w:val="22"/>
          <w:vertAlign w:val="superscript"/>
          <w:lang w:val="en-US"/>
        </w:rPr>
        <w:t>nd</w:t>
      </w:r>
      <w:r w:rsidRPr="007425C0">
        <w:rPr>
          <w:rFonts w:ascii="Calibri" w:hAnsi="Calibri" w:cs="Calibri"/>
          <w:sz w:val="22"/>
          <w:lang w:val="en-US"/>
        </w:rPr>
        <w:t xml:space="preserve"> stage SCI (FFS it is an absolute time length in </w:t>
      </w:r>
      <w:proofErr w:type="spellStart"/>
      <w:r w:rsidRPr="007425C0">
        <w:rPr>
          <w:rFonts w:ascii="Calibri" w:hAnsi="Calibri" w:cs="Calibri"/>
          <w:sz w:val="22"/>
          <w:lang w:val="en-US"/>
        </w:rPr>
        <w:t>ms</w:t>
      </w:r>
      <w:proofErr w:type="spellEnd"/>
      <w:r w:rsidRPr="007425C0">
        <w:rPr>
          <w:rFonts w:ascii="Calibri" w:hAnsi="Calibri" w:cs="Calibri"/>
          <w:sz w:val="22"/>
          <w:lang w:val="en-US"/>
        </w:rPr>
        <w:t xml:space="preserve"> or in number of slots, and payload size)</w:t>
      </w:r>
    </w:p>
    <w:p w:rsidR="00822F61" w:rsidRPr="007425C0" w:rsidRDefault="00000000" w:rsidP="007425C0">
      <w:pPr>
        <w:pStyle w:val="ListParagraph"/>
        <w:numPr>
          <w:ilvl w:val="1"/>
          <w:numId w:val="15"/>
        </w:numPr>
        <w:autoSpaceDE w:val="0"/>
        <w:autoSpaceDN w:val="0"/>
        <w:spacing w:after="0"/>
        <w:ind w:leftChars="0"/>
        <w:jc w:val="both"/>
        <w:rPr>
          <w:rFonts w:ascii="Calibri" w:hAnsi="Calibri" w:cs="Calibri"/>
          <w:sz w:val="22"/>
          <w:lang w:val="en-US"/>
        </w:rPr>
      </w:pPr>
      <w:r w:rsidRPr="007425C0">
        <w:rPr>
          <w:rFonts w:ascii="Calibri" w:hAnsi="Calibri" w:cs="Calibri"/>
          <w:sz w:val="22"/>
          <w:lang w:val="en-US"/>
        </w:rPr>
        <w:t>COT starting offset to be carried in the 2</w:t>
      </w:r>
      <w:r w:rsidRPr="007425C0">
        <w:rPr>
          <w:rFonts w:ascii="Calibri" w:hAnsi="Calibri" w:cs="Calibri"/>
          <w:sz w:val="22"/>
          <w:vertAlign w:val="superscript"/>
          <w:lang w:val="en-US"/>
        </w:rPr>
        <w:t>nd</w:t>
      </w:r>
      <w:r w:rsidRPr="007425C0">
        <w:rPr>
          <w:rFonts w:ascii="Calibri" w:hAnsi="Calibri" w:cs="Calibri"/>
          <w:sz w:val="22"/>
          <w:lang w:val="en-US"/>
        </w:rPr>
        <w:t xml:space="preserve"> stage SCI (FFS it is an absolute time length in </w:t>
      </w:r>
      <w:proofErr w:type="spellStart"/>
      <w:r w:rsidRPr="007425C0">
        <w:rPr>
          <w:rFonts w:ascii="Calibri" w:hAnsi="Calibri" w:cs="Calibri"/>
          <w:sz w:val="22"/>
          <w:lang w:val="en-US"/>
        </w:rPr>
        <w:t>ms</w:t>
      </w:r>
      <w:proofErr w:type="spellEnd"/>
      <w:r w:rsidRPr="007425C0">
        <w:rPr>
          <w:rFonts w:ascii="Calibri" w:hAnsi="Calibri" w:cs="Calibri"/>
          <w:sz w:val="22"/>
          <w:lang w:val="en-US"/>
        </w:rPr>
        <w:t xml:space="preserve"> or in number of slots, and payload size)</w:t>
      </w:r>
    </w:p>
    <w:p w:rsidR="00822F61" w:rsidRDefault="00822F61" w:rsidP="007425C0">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t xml:space="preserve">Generally, the earlier to receive the COT sharing info, the better. </w:t>
            </w:r>
            <w:proofErr w:type="gramStart"/>
            <w:r>
              <w:t>So</w:t>
            </w:r>
            <w:proofErr w:type="gramEnd"/>
            <w:r>
              <w:t xml:space="preserve"> prefer SCI stage 1.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6662"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We also need to discuss more details of 2</w:t>
            </w:r>
            <w:r>
              <w:rPr>
                <w:rFonts w:asciiTheme="minorHAnsi" w:hAnsiTheme="minorHAnsi" w:cstheme="minorHAnsi" w:hint="eastAsia"/>
                <w:sz w:val="22"/>
                <w:szCs w:val="22"/>
                <w:vertAlign w:val="superscript"/>
                <w:lang w:eastAsia="ko-KR"/>
              </w:rPr>
              <w:t>nd</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SCI format (which SCI format(s)). </w:t>
            </w: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1417" w:type="dxa"/>
          </w:tcPr>
          <w:p w:rsidR="00822F61" w:rsidRDefault="00000000">
            <w:pPr>
              <w:pStyle w:val="0Maintext"/>
              <w:spacing w:after="0" w:afterAutospacing="0"/>
              <w:ind w:firstLine="0"/>
            </w:pPr>
            <w:r>
              <w:rPr>
                <w:sz w:val="22"/>
                <w:szCs w:val="22"/>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Yes</w:t>
            </w:r>
          </w:p>
        </w:tc>
        <w:tc>
          <w:tcPr>
            <w:tcW w:w="6662" w:type="dxa"/>
          </w:tcPr>
          <w:p w:rsidR="00822F61" w:rsidRDefault="00000000">
            <w:pPr>
              <w:pStyle w:val="0Maintext"/>
              <w:spacing w:after="0" w:afterAutospacing="0"/>
              <w:ind w:firstLine="0"/>
            </w:pPr>
            <w:r>
              <w:t>Fundamental to provide an offset to inform the responder of where TX can be performed. Cannot rely on self/implicit determination.</w:t>
            </w:r>
          </w:p>
        </w:tc>
      </w:tr>
      <w:tr w:rsidR="00822F61">
        <w:tc>
          <w:tcPr>
            <w:tcW w:w="1555" w:type="dxa"/>
          </w:tcPr>
          <w:p w:rsidR="00822F61" w:rsidRDefault="00000000">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t>In SL-U, UE can inform multiple reservation resources. Therefore, we think starting offset in SL-U is not necessary.</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000000">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Fraunhofer</w:t>
            </w:r>
          </w:p>
        </w:tc>
        <w:tc>
          <w:tcPr>
            <w:tcW w:w="1417" w:type="dxa"/>
          </w:tcPr>
          <w:p w:rsidR="00822F61" w:rsidRDefault="00000000">
            <w:pPr>
              <w:pStyle w:val="0Maintext"/>
              <w:spacing w:after="0" w:afterAutospacing="0"/>
              <w:ind w:firstLine="0"/>
              <w:rPr>
                <w:rFonts w:eastAsiaTheme="minorEastAsia"/>
                <w:lang w:eastAsia="zh-CN"/>
              </w:rPr>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Xiaomi </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 xml:space="preserve">o </w:t>
            </w:r>
          </w:p>
        </w:tc>
        <w:tc>
          <w:tcPr>
            <w:tcW w:w="6662" w:type="dxa"/>
          </w:tcPr>
          <w:p w:rsidR="00822F61" w:rsidRDefault="00000000">
            <w:pPr>
              <w:pStyle w:val="0Maintext"/>
              <w:spacing w:after="0" w:afterAutospacing="0"/>
              <w:ind w:firstLine="0"/>
            </w:pPr>
            <w:r>
              <w:rPr>
                <w:rFonts w:eastAsiaTheme="minorEastAsia"/>
                <w:lang w:eastAsia="zh-CN"/>
              </w:rPr>
              <w:t xml:space="preserve">We think COT sharing information except L1 source and destination IDs of COT initiating UE’s PSSCH transmission shall be included in the </w:t>
            </w:r>
            <w:r>
              <w:rPr>
                <w:rFonts w:eastAsiaTheme="minorEastAsia" w:hint="eastAsia"/>
                <w:lang w:eastAsia="zh-CN"/>
              </w:rPr>
              <w:t>n</w:t>
            </w:r>
            <w:r>
              <w:rPr>
                <w:rFonts w:eastAsiaTheme="minorEastAsia"/>
                <w:lang w:eastAsia="zh-CN"/>
              </w:rPr>
              <w:t>ew 1</w:t>
            </w:r>
            <w:r>
              <w:rPr>
                <w:rFonts w:eastAsiaTheme="minorEastAsia"/>
                <w:vertAlign w:val="superscript"/>
                <w:lang w:eastAsia="zh-CN"/>
              </w:rPr>
              <w:t>st</w:t>
            </w:r>
            <w:r>
              <w:rPr>
                <w:rFonts w:eastAsiaTheme="minorEastAsia"/>
                <w:lang w:eastAsia="zh-CN"/>
              </w:rPr>
              <w:t xml:space="preserve"> stage SCI to achieve the COT sharing information as early as possible</w:t>
            </w:r>
            <w:r>
              <w:rPr>
                <w:rFonts w:eastAsiaTheme="minorEastAsia" w:hint="eastAsia"/>
                <w:lang w:eastAsia="zh-CN"/>
              </w:rPr>
              <w:t>.</w:t>
            </w:r>
          </w:p>
        </w:tc>
      </w:tr>
      <w:tr w:rsidR="00822F61">
        <w:tc>
          <w:tcPr>
            <w:tcW w:w="1555" w:type="dxa"/>
          </w:tcPr>
          <w:p w:rsidR="00822F61" w:rsidRDefault="00000000">
            <w:pPr>
              <w:pStyle w:val="0Maintext"/>
              <w:spacing w:after="0" w:afterAutospacing="0"/>
              <w:ind w:firstLine="0"/>
              <w:rPr>
                <w:rFonts w:eastAsiaTheme="minorEastAsia"/>
                <w:lang w:eastAsia="zh-CN"/>
              </w:rPr>
            </w:pPr>
            <w:r>
              <w:t>Lenovo</w:t>
            </w:r>
          </w:p>
        </w:tc>
        <w:tc>
          <w:tcPr>
            <w:tcW w:w="1417" w:type="dxa"/>
          </w:tcPr>
          <w:p w:rsidR="00822F61" w:rsidRDefault="00000000">
            <w:pPr>
              <w:pStyle w:val="0Maintext"/>
              <w:spacing w:after="0" w:afterAutospacing="0"/>
              <w:ind w:firstLine="0"/>
              <w:rPr>
                <w:rFonts w:eastAsiaTheme="minorEastAsia"/>
                <w:lang w:eastAsia="zh-CN"/>
              </w:rPr>
            </w:pPr>
            <w:r>
              <w:t>See comments</w:t>
            </w:r>
          </w:p>
        </w:tc>
        <w:tc>
          <w:tcPr>
            <w:tcW w:w="6662" w:type="dxa"/>
          </w:tcPr>
          <w:p w:rsidR="00822F61" w:rsidRDefault="00000000">
            <w:pPr>
              <w:pStyle w:val="0Maintext"/>
              <w:spacing w:after="0" w:afterAutospacing="0"/>
              <w:ind w:firstLine="0"/>
            </w:pPr>
            <w:r>
              <w:t>Besides of COT starting offset, the number of shared slots is required.</w:t>
            </w:r>
          </w:p>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pPr>
            <w:r>
              <w:t>Huawei, HiSilicon</w:t>
            </w:r>
          </w:p>
        </w:tc>
        <w:tc>
          <w:tcPr>
            <w:tcW w:w="1417" w:type="dxa"/>
          </w:tcPr>
          <w:p w:rsidR="00822F61" w:rsidRDefault="00000000">
            <w:pPr>
              <w:pStyle w:val="0Maintext"/>
              <w:spacing w:after="0" w:afterAutospacing="0"/>
              <w:ind w:firstLine="0"/>
            </w:pPr>
            <w:r>
              <w:t>Comments</w:t>
            </w:r>
          </w:p>
        </w:tc>
        <w:tc>
          <w:tcPr>
            <w:tcW w:w="6662" w:type="dxa"/>
          </w:tcPr>
          <w:p w:rsidR="00822F61" w:rsidRDefault="00000000" w:rsidP="00D253BF">
            <w:pPr>
              <w:pStyle w:val="0Maintext"/>
              <w:spacing w:after="0" w:afterAutospacing="0"/>
              <w:ind w:firstLine="0"/>
            </w:pPr>
            <w:r>
              <w:t>We tend to agree with Panasonic.</w:t>
            </w:r>
          </w:p>
          <w:p w:rsidR="00822F61" w:rsidRDefault="00822F61" w:rsidP="00D253BF">
            <w:pPr>
              <w:pStyle w:val="0Maintext"/>
              <w:spacing w:after="0" w:afterAutospacing="0"/>
              <w:ind w:firstLine="0"/>
            </w:pPr>
          </w:p>
          <w:p w:rsidR="00822F61" w:rsidRDefault="00000000" w:rsidP="00D253BF">
            <w:pPr>
              <w:pStyle w:val="0Maintext"/>
              <w:spacing w:after="0" w:afterAutospacing="0"/>
              <w:ind w:firstLine="0"/>
            </w:pPr>
            <w:r>
              <w:t>If the COT sharing based on reservation of responding UE, then the starting offset is not necessary, and in this case, the time domain information could be derived from reservation information of reservation UE within the COT. Thus, another bullet should be added.</w:t>
            </w:r>
          </w:p>
          <w:p w:rsidR="00822F61" w:rsidRDefault="00822F61" w:rsidP="00D253BF">
            <w:pPr>
              <w:pStyle w:val="0Maintext"/>
              <w:spacing w:after="0" w:afterAutospacing="0"/>
              <w:ind w:firstLine="0"/>
            </w:pPr>
          </w:p>
          <w:p w:rsidR="00822F61" w:rsidRDefault="00000000" w:rsidP="00D253BF">
            <w:pPr>
              <w:autoSpaceDE w:val="0"/>
              <w:autoSpaceDN w:val="0"/>
              <w:spacing w:after="0"/>
              <w:jc w:val="both"/>
              <w:rPr>
                <w:rFonts w:ascii="Calibri" w:hAnsi="Calibri" w:cs="Calibri"/>
                <w:sz w:val="22"/>
              </w:rPr>
            </w:pPr>
            <w:r>
              <w:rPr>
                <w:rFonts w:ascii="Calibri" w:hAnsi="Calibri" w:cs="Calibri"/>
                <w:b/>
                <w:bCs/>
                <w:sz w:val="22"/>
                <w:highlight w:val="yellow"/>
              </w:rPr>
              <w:t>Proposal 5-4 (I):</w:t>
            </w:r>
            <w:r>
              <w:rPr>
                <w:rFonts w:ascii="Calibri" w:hAnsi="Calibri" w:cs="Calibri"/>
                <w:b/>
                <w:bCs/>
                <w:sz w:val="22"/>
              </w:rPr>
              <w:t xml:space="preserve"> </w:t>
            </w:r>
          </w:p>
          <w:p w:rsidR="00822F61" w:rsidRDefault="00000000" w:rsidP="00D253BF">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For the time-domain information to be included as part of COT sharing information, at least the followings are included:</w:t>
            </w:r>
          </w:p>
          <w:p w:rsidR="00822F61" w:rsidRDefault="00000000" w:rsidP="00D253BF">
            <w:pPr>
              <w:pStyle w:val="ListParagraph"/>
              <w:numPr>
                <w:ilvl w:val="1"/>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Remaining COT duration to be carried in the 2</w:t>
            </w:r>
            <w:r>
              <w:rPr>
                <w:rFonts w:ascii="Calibri" w:hAnsi="Calibri" w:cs="Calibri"/>
                <w:sz w:val="22"/>
                <w:vertAlign w:val="superscript"/>
                <w:lang w:val="en-US"/>
              </w:rPr>
              <w:t>nd</w:t>
            </w:r>
            <w:r>
              <w:rPr>
                <w:rFonts w:ascii="Calibri" w:hAnsi="Calibri" w:cs="Calibri"/>
                <w:sz w:val="22"/>
                <w:lang w:val="en-US"/>
              </w:rPr>
              <w:t xml:space="preserve"> stage SCI (FFS it is an absolute time length in </w:t>
            </w:r>
            <w:proofErr w:type="spellStart"/>
            <w:r>
              <w:rPr>
                <w:rFonts w:ascii="Calibri" w:hAnsi="Calibri" w:cs="Calibri"/>
                <w:sz w:val="22"/>
                <w:lang w:val="en-US"/>
              </w:rPr>
              <w:t>ms</w:t>
            </w:r>
            <w:proofErr w:type="spellEnd"/>
            <w:r>
              <w:rPr>
                <w:rFonts w:ascii="Calibri" w:hAnsi="Calibri" w:cs="Calibri"/>
                <w:sz w:val="22"/>
                <w:lang w:val="en-US"/>
              </w:rPr>
              <w:t xml:space="preserve"> or in number of slots, and payload size)</w:t>
            </w:r>
          </w:p>
          <w:p w:rsidR="00822F61" w:rsidRDefault="00000000" w:rsidP="00D253BF">
            <w:pPr>
              <w:pStyle w:val="ListParagraph"/>
              <w:numPr>
                <w:ilvl w:val="1"/>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lastRenderedPageBreak/>
              <w:t>COT starting offset to be carried in the 2</w:t>
            </w:r>
            <w:r>
              <w:rPr>
                <w:rFonts w:ascii="Calibri" w:hAnsi="Calibri" w:cs="Calibri"/>
                <w:sz w:val="22"/>
                <w:vertAlign w:val="superscript"/>
                <w:lang w:val="en-US"/>
              </w:rPr>
              <w:t>nd</w:t>
            </w:r>
            <w:r>
              <w:rPr>
                <w:rFonts w:ascii="Calibri" w:hAnsi="Calibri" w:cs="Calibri"/>
                <w:sz w:val="22"/>
                <w:lang w:val="en-US"/>
              </w:rPr>
              <w:t xml:space="preserve"> stage SCI (FFS it is an absolute time length in </w:t>
            </w:r>
            <w:proofErr w:type="spellStart"/>
            <w:r>
              <w:rPr>
                <w:rFonts w:ascii="Calibri" w:hAnsi="Calibri" w:cs="Calibri"/>
                <w:sz w:val="22"/>
                <w:lang w:val="en-US"/>
              </w:rPr>
              <w:t>ms</w:t>
            </w:r>
            <w:proofErr w:type="spellEnd"/>
            <w:r>
              <w:rPr>
                <w:rFonts w:ascii="Calibri" w:hAnsi="Calibri" w:cs="Calibri"/>
                <w:sz w:val="22"/>
                <w:lang w:val="en-US"/>
              </w:rPr>
              <w:t xml:space="preserve"> or in number of slots, and payload size)</w:t>
            </w:r>
          </w:p>
          <w:p w:rsidR="00822F61" w:rsidRPr="00D253BF" w:rsidRDefault="00000000" w:rsidP="00D253BF">
            <w:pPr>
              <w:pStyle w:val="ListParagraph"/>
              <w:numPr>
                <w:ilvl w:val="1"/>
                <w:numId w:val="15"/>
              </w:numPr>
              <w:autoSpaceDE w:val="0"/>
              <w:autoSpaceDN w:val="0"/>
              <w:spacing w:after="0"/>
              <w:ind w:leftChars="0"/>
              <w:jc w:val="both"/>
              <w:rPr>
                <w:rFonts w:ascii="Calibri" w:hAnsi="Calibri" w:cs="Calibri"/>
                <w:color w:val="00B050"/>
                <w:sz w:val="22"/>
                <w:lang w:val="en-US"/>
              </w:rPr>
            </w:pPr>
            <w:r>
              <w:rPr>
                <w:rFonts w:ascii="Calibri" w:hAnsi="Calibri" w:cs="Calibri"/>
                <w:color w:val="00B050"/>
                <w:sz w:val="22"/>
                <w:lang w:val="en-US"/>
              </w:rPr>
              <w:t>Slot information from reservation UE within a COT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Transsion</w:t>
            </w:r>
            <w:proofErr w:type="spellEnd"/>
          </w:p>
        </w:tc>
        <w:tc>
          <w:tcPr>
            <w:tcW w:w="1417"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Comments</w:t>
            </w:r>
          </w:p>
        </w:tc>
        <w:tc>
          <w:tcPr>
            <w:tcW w:w="6662"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Share the same view as Panasonic and Huawei</w:t>
            </w: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pPr>
            <w:r>
              <w:rPr>
                <w:lang w:val="en-US" w:eastAsia="zh-CN"/>
              </w:rPr>
              <w:t>In our understanding, the COT starts from the boundary of the slot where</w:t>
            </w:r>
            <w:r>
              <w:rPr>
                <w:lang w:eastAsia="zh-CN"/>
              </w:rPr>
              <w:t xml:space="preserve"> COT sharing info is received, so it</w:t>
            </w:r>
            <w:r>
              <w:rPr>
                <w:rFonts w:hint="eastAsia"/>
                <w:lang w:eastAsia="zh-CN"/>
              </w:rPr>
              <w:t xml:space="preserve"> is not necessary to indicate COT starting offset.</w:t>
            </w:r>
          </w:p>
        </w:tc>
      </w:tr>
    </w:tbl>
    <w:p w:rsidR="00822F61" w:rsidRDefault="00822F61" w:rsidP="00D253BF">
      <w:pPr>
        <w:autoSpaceDE w:val="0"/>
        <w:autoSpaceDN w:val="0"/>
        <w:spacing w:after="0"/>
        <w:jc w:val="both"/>
        <w:rPr>
          <w:rFonts w:ascii="Calibri" w:hAnsi="Calibri" w:cs="Calibri"/>
          <w:sz w:val="22"/>
          <w:lang w:val="en-US"/>
        </w:rPr>
      </w:pPr>
    </w:p>
    <w:p w:rsidR="00822F61" w:rsidRDefault="00822F61" w:rsidP="00D253BF">
      <w:pPr>
        <w:autoSpaceDE w:val="0"/>
        <w:autoSpaceDN w:val="0"/>
        <w:spacing w:after="0"/>
        <w:jc w:val="both"/>
        <w:rPr>
          <w:rFonts w:ascii="Calibri" w:hAnsi="Calibri" w:cs="Calibri"/>
          <w:sz w:val="22"/>
        </w:rPr>
      </w:pPr>
    </w:p>
    <w:p w:rsidR="00822F61" w:rsidRDefault="00000000" w:rsidP="00D253BF">
      <w:pPr>
        <w:autoSpaceDE w:val="0"/>
        <w:autoSpaceDN w:val="0"/>
        <w:spacing w:before="120" w:after="0"/>
        <w:jc w:val="both"/>
        <w:rPr>
          <w:rFonts w:ascii="Calibri" w:hAnsi="Calibri" w:cs="Calibri"/>
          <w:sz w:val="22"/>
        </w:rPr>
      </w:pPr>
      <w:r w:rsidRPr="00506966">
        <w:rPr>
          <w:rFonts w:ascii="Calibri" w:hAnsi="Calibri" w:cs="Calibri"/>
          <w:b/>
          <w:bCs/>
          <w:sz w:val="22"/>
        </w:rPr>
        <w:t xml:space="preserve">Proposal 5-5 (I): </w:t>
      </w:r>
      <w:r w:rsidRPr="00506966">
        <w:rPr>
          <w:rFonts w:ascii="Calibri" w:hAnsi="Calibri" w:cs="Calibri"/>
          <w:sz w:val="22"/>
        </w:rPr>
        <w:t>For the agreed COT sharing information in RAN1#112bis-e,</w:t>
      </w:r>
    </w:p>
    <w:p w:rsidR="00822F61" w:rsidRDefault="00000000" w:rsidP="00D253BF">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CAPC used for initiating the COT is carried in the 1</w:t>
      </w:r>
      <w:r>
        <w:rPr>
          <w:rFonts w:ascii="Calibri" w:hAnsi="Calibri" w:cs="Calibri"/>
          <w:sz w:val="22"/>
          <w:vertAlign w:val="superscript"/>
          <w:lang w:val="en-US"/>
        </w:rPr>
        <w:t>st</w:t>
      </w:r>
      <w:r>
        <w:rPr>
          <w:rFonts w:ascii="Calibri" w:hAnsi="Calibri" w:cs="Calibri"/>
          <w:sz w:val="22"/>
          <w:lang w:val="en-US"/>
        </w:rPr>
        <w:t xml:space="preserve"> stage SCI, the payload size is 4-bit</w:t>
      </w:r>
    </w:p>
    <w:p w:rsidR="00822F61" w:rsidRDefault="00000000" w:rsidP="00D253BF">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Existing / legacy R16/17 L1 source and destination IDs are carried in the 2</w:t>
      </w:r>
      <w:r>
        <w:rPr>
          <w:rFonts w:ascii="Calibri" w:hAnsi="Calibri" w:cs="Calibri"/>
          <w:sz w:val="22"/>
          <w:vertAlign w:val="superscript"/>
          <w:lang w:val="en-US"/>
        </w:rPr>
        <w:t>nd</w:t>
      </w:r>
      <w:r>
        <w:rPr>
          <w:rFonts w:ascii="Calibri" w:hAnsi="Calibri" w:cs="Calibri"/>
          <w:sz w:val="22"/>
          <w:lang w:val="en-US"/>
        </w:rPr>
        <w:t xml:space="preserve"> stage SCI and their payload sizes are the same as per R16/R17</w:t>
      </w:r>
    </w:p>
    <w:p w:rsidR="00822F61" w:rsidRDefault="00822F61" w:rsidP="00D253B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000000">
            <w:pPr>
              <w:pStyle w:val="0Maintext"/>
              <w:spacing w:after="0" w:afterAutospacing="0"/>
              <w:ind w:firstLine="0"/>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6662"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In our understanding, we have only 4 CAPC value, why do we need 4 bits?</w:t>
            </w: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rPr>
                <w:rFonts w:eastAsiaTheme="minorEastAsia"/>
                <w:lang w:eastAsia="zh-CN"/>
              </w:rPr>
              <w:t>All the COT sharing information should be carried in the same SCI, the intention to capture only CAPC in 1</w:t>
            </w:r>
            <w:r>
              <w:rPr>
                <w:rFonts w:eastAsiaTheme="minorEastAsia"/>
                <w:vertAlign w:val="superscript"/>
                <w:lang w:eastAsia="zh-CN"/>
              </w:rPr>
              <w:t>st</w:t>
            </w:r>
            <w:r>
              <w:rPr>
                <w:rFonts w:eastAsiaTheme="minorEastAsia"/>
                <w:lang w:eastAsia="zh-CN"/>
              </w:rPr>
              <w:t xml:space="preserve"> SCI should be clarified.</w:t>
            </w: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1417" w:type="dxa"/>
          </w:tcPr>
          <w:p w:rsidR="00822F61" w:rsidRDefault="00000000">
            <w:pPr>
              <w:pStyle w:val="0Maintext"/>
              <w:spacing w:after="0" w:afterAutospacing="0"/>
              <w:ind w:firstLine="0"/>
            </w:pPr>
            <w:r>
              <w:rPr>
                <w:sz w:val="22"/>
                <w:szCs w:val="22"/>
              </w:rPr>
              <w:t>No</w:t>
            </w:r>
          </w:p>
        </w:tc>
        <w:tc>
          <w:tcPr>
            <w:tcW w:w="6662" w:type="dxa"/>
          </w:tcPr>
          <w:p w:rsidR="00822F61" w:rsidRDefault="00000000">
            <w:pPr>
              <w:pStyle w:val="0Maintext"/>
              <w:spacing w:after="0" w:afterAutospacing="0"/>
              <w:ind w:firstLine="0"/>
            </w:pPr>
            <w:r>
              <w:rPr>
                <w:sz w:val="22"/>
                <w:szCs w:val="22"/>
              </w:rPr>
              <w:t>Not clear why 4 bits are required in this case.</w:t>
            </w: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Fine in general</w:t>
            </w:r>
          </w:p>
        </w:tc>
        <w:tc>
          <w:tcPr>
            <w:tcW w:w="6662" w:type="dxa"/>
          </w:tcPr>
          <w:p w:rsidR="00822F61" w:rsidRDefault="00000000">
            <w:pPr>
              <w:pStyle w:val="0Maintext"/>
              <w:spacing w:after="0" w:afterAutospacing="0"/>
              <w:ind w:firstLine="0"/>
            </w:pPr>
            <w:r>
              <w:t>Why 4 bits for CAPC?</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417" w:type="dxa"/>
          </w:tcPr>
          <w:p w:rsidR="00822F61" w:rsidRDefault="00000000">
            <w:pPr>
              <w:pStyle w:val="0Maintext"/>
              <w:spacing w:after="0" w:afterAutospacing="0"/>
              <w:ind w:firstLine="0"/>
              <w:rPr>
                <w:rFonts w:eastAsia="MS Mincho"/>
                <w:lang w:eastAsia="ja-JP"/>
              </w:rPr>
            </w:pPr>
            <w:r>
              <w:rPr>
                <w:rFonts w:eastAsia="MS Mincho" w:hint="eastAsia"/>
                <w:lang w:eastAsia="ja-JP"/>
              </w:rPr>
              <w:t>Y</w:t>
            </w:r>
            <w:r>
              <w:rPr>
                <w:rFonts w:eastAsia="MS Mincho"/>
                <w:lang w:eastAsia="ja-JP"/>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822F61">
            <w:pPr>
              <w:pStyle w:val="0Maintext"/>
              <w:spacing w:after="0" w:afterAutospacing="0"/>
              <w:ind w:firstLine="0"/>
              <w:rPr>
                <w:rFonts w:eastAsia="MS Mincho"/>
                <w:lang w:eastAsia="ja-JP"/>
              </w:rPr>
            </w:pPr>
          </w:p>
        </w:tc>
        <w:tc>
          <w:tcPr>
            <w:tcW w:w="6662" w:type="dxa"/>
          </w:tcPr>
          <w:p w:rsidR="00822F61" w:rsidRDefault="00000000">
            <w:pPr>
              <w:pStyle w:val="0Maintext"/>
              <w:spacing w:after="0" w:afterAutospacing="0"/>
              <w:ind w:firstLine="0"/>
            </w:pPr>
            <w:r>
              <w:t>Similar confusion as other companies regarding 4 bits CAPC.</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Fraunhofer</w:t>
            </w:r>
          </w:p>
        </w:tc>
        <w:tc>
          <w:tcPr>
            <w:tcW w:w="1417" w:type="dxa"/>
          </w:tcPr>
          <w:p w:rsidR="00822F61" w:rsidRDefault="00000000">
            <w:pPr>
              <w:pStyle w:val="0Maintext"/>
              <w:spacing w:after="0" w:afterAutospacing="0"/>
              <w:ind w:firstLine="0"/>
              <w:rPr>
                <w:rFonts w:eastAsia="MS Mincho"/>
                <w:lang w:eastAsia="ja-JP"/>
              </w:rPr>
            </w:pPr>
            <w:r>
              <w:rPr>
                <w:rFonts w:eastAsia="MS Mincho"/>
                <w:lang w:eastAsia="ja-JP"/>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rsidR="00822F61" w:rsidRDefault="00000000">
            <w:pPr>
              <w:pStyle w:val="0Maintext"/>
              <w:spacing w:after="0" w:afterAutospacing="0"/>
              <w:ind w:firstLine="0"/>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t>Lenovo</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t>2 bits used for CAPC.</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417" w:type="dxa"/>
          </w:tcPr>
          <w:p w:rsidR="00822F61" w:rsidRDefault="00000000">
            <w:pPr>
              <w:pStyle w:val="0Maintext"/>
              <w:spacing w:after="0" w:afterAutospacing="0"/>
              <w:ind w:firstLine="0"/>
              <w:rPr>
                <w:rFonts w:eastAsiaTheme="minorEastAsia"/>
                <w:lang w:eastAsia="zh-CN"/>
              </w:rPr>
            </w:pPr>
            <w:proofErr w:type="gramStart"/>
            <w:r>
              <w:rPr>
                <w:rFonts w:eastAsiaTheme="minorEastAsia" w:hint="eastAsia"/>
                <w:lang w:eastAsia="zh-CN"/>
              </w:rPr>
              <w:t>Ye</w:t>
            </w:r>
            <w:r>
              <w:rPr>
                <w:rFonts w:eastAsiaTheme="minorEastAsia"/>
                <w:lang w:eastAsia="zh-CN"/>
              </w:rPr>
              <w:t>s</w:t>
            </w:r>
            <w:proofErr w:type="gramEnd"/>
            <w:r>
              <w:rPr>
                <w:rFonts w:eastAsiaTheme="minorEastAsia"/>
                <w:lang w:eastAsia="zh-CN"/>
              </w:rPr>
              <w:t xml:space="preserve"> with comment</w:t>
            </w:r>
          </w:p>
        </w:tc>
        <w:tc>
          <w:tcPr>
            <w:tcW w:w="6662" w:type="dxa"/>
          </w:tcPr>
          <w:p w:rsidR="00822F61" w:rsidRDefault="00000000">
            <w:pPr>
              <w:pStyle w:val="0Maintext"/>
              <w:spacing w:after="0" w:afterAutospacing="0"/>
              <w:ind w:firstLine="0"/>
            </w:pPr>
            <w:r>
              <w:t>For CAPC indicator, 2 bits are needed.</w:t>
            </w:r>
          </w:p>
          <w:p w:rsidR="00822F61" w:rsidRDefault="00000000">
            <w:pPr>
              <w:pStyle w:val="0Maintext"/>
              <w:spacing w:after="0" w:afterAutospacing="0"/>
              <w:ind w:firstLine="0"/>
            </w:pPr>
            <w:r>
              <w:t>Additionally, the information about an SL CO should be indicated through a dedicated SCI, and the payload for dedicated the 1</w:t>
            </w:r>
            <w:r>
              <w:rPr>
                <w:vertAlign w:val="superscript"/>
              </w:rPr>
              <w:t>st</w:t>
            </w:r>
            <w:r>
              <w:t xml:space="preserve"> SCI and the 2</w:t>
            </w:r>
            <w:r>
              <w:rPr>
                <w:vertAlign w:val="superscript"/>
              </w:rPr>
              <w:t>nd</w:t>
            </w:r>
            <w:r>
              <w:t xml:space="preserve"> SCI should be further determined.</w:t>
            </w: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See comments</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There are only 4 values of CAPC, payload size should be 2-bit.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harp</w:t>
            </w:r>
          </w:p>
        </w:tc>
        <w:tc>
          <w:tcPr>
            <w:tcW w:w="1417" w:type="dxa"/>
          </w:tcPr>
          <w:p w:rsidR="00822F61" w:rsidRDefault="00000000">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rsidR="00822F61" w:rsidRDefault="00000000">
            <w:pPr>
              <w:pStyle w:val="0Maintext"/>
              <w:spacing w:after="0" w:afterAutospacing="0"/>
              <w:ind w:firstLine="0"/>
              <w:rPr>
                <w:rFonts w:eastAsiaTheme="minorEastAsia"/>
                <w:lang w:eastAsia="zh-CN"/>
              </w:rPr>
            </w:pPr>
            <w:r>
              <w:rPr>
                <w:rFonts w:eastAsia="MS Mincho"/>
                <w:lang w:eastAsia="ja-JP"/>
              </w:rPr>
              <w:t>Is the CAPC size 2-</w:t>
            </w:r>
            <w:proofErr w:type="gramStart"/>
            <w:r>
              <w:rPr>
                <w:rFonts w:eastAsia="MS Mincho"/>
                <w:lang w:eastAsia="ja-JP"/>
              </w:rPr>
              <w:t>bit ?</w:t>
            </w:r>
            <w:proofErr w:type="gramEnd"/>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also think CAPC size is 2-bit.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822F61" w:rsidRDefault="00000000">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662" w:type="dxa"/>
          </w:tcPr>
          <w:p w:rsidR="00822F61" w:rsidRDefault="00000000">
            <w:pPr>
              <w:pStyle w:val="0Maintext"/>
              <w:spacing w:after="0" w:afterAutospacing="0"/>
              <w:ind w:firstLine="0"/>
              <w:rPr>
                <w:rFonts w:eastAsiaTheme="minorEastAsia"/>
                <w:lang w:eastAsia="zh-CN"/>
              </w:rPr>
            </w:pPr>
            <w:r>
              <w:rPr>
                <w:lang w:eastAsia="ko-KR"/>
              </w:rPr>
              <w:t>It is not clear to have CAPC with 4 bits.</w:t>
            </w:r>
          </w:p>
        </w:tc>
      </w:tr>
      <w:tr w:rsidR="00822F61">
        <w:tc>
          <w:tcPr>
            <w:tcW w:w="1555" w:type="dxa"/>
          </w:tcPr>
          <w:p w:rsidR="00822F61" w:rsidRDefault="00000000">
            <w:pPr>
              <w:pStyle w:val="0Maintext"/>
              <w:spacing w:after="0" w:afterAutospacing="0"/>
              <w:ind w:firstLine="0"/>
              <w:rPr>
                <w:rFonts w:eastAsia="SimSun"/>
                <w:lang w:val="en-US" w:eastAsia="zh-CN"/>
              </w:rPr>
            </w:pPr>
            <w:proofErr w:type="spellStart"/>
            <w:r>
              <w:rPr>
                <w:rFonts w:eastAsia="SimSun" w:hint="eastAsia"/>
                <w:lang w:val="en-US" w:eastAsia="zh-CN"/>
              </w:rPr>
              <w:t>Transsion</w:t>
            </w:r>
            <w:proofErr w:type="spellEnd"/>
          </w:p>
        </w:tc>
        <w:tc>
          <w:tcPr>
            <w:tcW w:w="1417" w:type="dxa"/>
          </w:tcPr>
          <w:p w:rsidR="00822F61" w:rsidRDefault="00000000">
            <w:pPr>
              <w:pStyle w:val="0Maintext"/>
              <w:spacing w:after="0" w:afterAutospacing="0"/>
              <w:ind w:firstLine="0"/>
              <w:rPr>
                <w:rFonts w:eastAsia="SimSun"/>
                <w:lang w:val="en-US" w:eastAsia="zh-CN"/>
              </w:rPr>
            </w:pPr>
            <w:proofErr w:type="gramStart"/>
            <w:r>
              <w:rPr>
                <w:rFonts w:eastAsia="SimSun" w:hint="eastAsia"/>
                <w:lang w:val="en-US" w:eastAsia="zh-CN"/>
              </w:rPr>
              <w:t>Yes</w:t>
            </w:r>
            <w:proofErr w:type="gramEnd"/>
            <w:r>
              <w:rPr>
                <w:rFonts w:eastAsia="SimSun" w:hint="eastAsia"/>
                <w:lang w:val="en-US" w:eastAsia="zh-CN"/>
              </w:rPr>
              <w:t xml:space="preserve"> with comments</w:t>
            </w:r>
          </w:p>
        </w:tc>
        <w:tc>
          <w:tcPr>
            <w:tcW w:w="6662"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 xml:space="preserve">2 </w:t>
            </w:r>
            <w:proofErr w:type="gramStart"/>
            <w:r>
              <w:rPr>
                <w:rFonts w:eastAsia="SimSun" w:hint="eastAsia"/>
                <w:lang w:val="en-US" w:eastAsia="zh-CN"/>
              </w:rPr>
              <w:t>bit</w:t>
            </w:r>
            <w:proofErr w:type="gramEnd"/>
            <w:r>
              <w:rPr>
                <w:rFonts w:eastAsia="SimSun" w:hint="eastAsia"/>
                <w:lang w:val="en-US" w:eastAsia="zh-CN"/>
              </w:rPr>
              <w:t xml:space="preserve"> for CAPC is sufficient.</w:t>
            </w: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No</w:t>
            </w:r>
          </w:p>
        </w:tc>
        <w:tc>
          <w:tcPr>
            <w:tcW w:w="6662" w:type="dxa"/>
          </w:tcPr>
          <w:p w:rsidR="00822F61" w:rsidRDefault="00000000">
            <w:r>
              <w:t>Two bits should be enough to convey CAPC.  It is not very clear why on should split time domain information in 2nd stage as per Proposal 5-4 and CAPC in 1st stage as per proposal 5-5.</w:t>
            </w:r>
          </w:p>
          <w:p w:rsidR="00822F61" w:rsidRDefault="00822F61">
            <w:pPr>
              <w:pStyle w:val="CommentText"/>
              <w:rPr>
                <w:szCs w:val="24"/>
              </w:rPr>
            </w:pPr>
          </w:p>
          <w:p w:rsidR="00822F61" w:rsidRDefault="00000000">
            <w:r>
              <w:t>In NR-U CG-UCI indicates together from a cg-COT-</w:t>
            </w:r>
            <w:proofErr w:type="spellStart"/>
            <w:r>
              <w:t>SharingList</w:t>
            </w:r>
            <w:proofErr w:type="spellEnd"/>
            <w:r>
              <w:t xml:space="preserve"> a duration, offset and CAPC. CG-UCI is multiplexed in UL-SCH. Similarly, the COT </w:t>
            </w:r>
            <w:r>
              <w:lastRenderedPageBreak/>
              <w:t xml:space="preserve">sharing info for SL-U could be multiplexed with the SL-SCH channel via 2nd stage SCI including all the information needed.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val="en-US" w:eastAsia="zh-CN"/>
              </w:rPr>
              <w:lastRenderedPageBreak/>
              <w:t>ZTE</w:t>
            </w:r>
          </w:p>
        </w:tc>
        <w:tc>
          <w:tcPr>
            <w:tcW w:w="1417" w:type="dxa"/>
          </w:tcPr>
          <w:p w:rsidR="00822F61" w:rsidRDefault="00822F61">
            <w:pPr>
              <w:pStyle w:val="0Maintext"/>
              <w:spacing w:after="0" w:afterAutospacing="0"/>
              <w:ind w:firstLine="0"/>
              <w:rPr>
                <w:rFonts w:eastAsiaTheme="minorEastAsia"/>
                <w:lang w:eastAsia="zh-CN"/>
              </w:rPr>
            </w:pPr>
          </w:p>
        </w:tc>
        <w:tc>
          <w:tcPr>
            <w:tcW w:w="6662" w:type="dxa"/>
          </w:tcPr>
          <w:p w:rsidR="00822F61" w:rsidRDefault="00000000">
            <w:pPr>
              <w:pStyle w:val="0Maintext"/>
              <w:spacing w:after="0" w:afterAutospacing="0"/>
              <w:ind w:firstLine="0"/>
              <w:rPr>
                <w:rFonts w:eastAsiaTheme="minorEastAsia"/>
                <w:lang w:eastAsia="zh-CN"/>
              </w:rPr>
            </w:pPr>
            <w:r>
              <w:rPr>
                <w:rFonts w:hint="eastAsia"/>
                <w:lang w:val="en-US"/>
              </w:rPr>
              <w:t xml:space="preserve">For </w:t>
            </w:r>
            <w:r>
              <w:rPr>
                <w:lang w:val="en-US"/>
              </w:rPr>
              <w:t>CAPC</w:t>
            </w:r>
            <w:r>
              <w:rPr>
                <w:rFonts w:hint="eastAsia"/>
                <w:lang w:val="en-US"/>
              </w:rPr>
              <w:t xml:space="preserve">, </w:t>
            </w:r>
            <w:r>
              <w:rPr>
                <w:lang w:val="en-US"/>
              </w:rPr>
              <w:t xml:space="preserve">the payload size </w:t>
            </w:r>
            <w:r>
              <w:rPr>
                <w:rFonts w:hint="eastAsia"/>
                <w:lang w:val="en-US"/>
              </w:rPr>
              <w:t>should be</w:t>
            </w:r>
            <w:r>
              <w:rPr>
                <w:lang w:val="en-US"/>
              </w:rPr>
              <w:t xml:space="preserve"> </w:t>
            </w:r>
            <w:r>
              <w:rPr>
                <w:rFonts w:hint="eastAsia"/>
                <w:lang w:val="en-US"/>
              </w:rPr>
              <w:t>2</w:t>
            </w:r>
            <w:r>
              <w:rPr>
                <w:lang w:val="en-US"/>
              </w:rPr>
              <w:t>-bit</w:t>
            </w:r>
            <w:r>
              <w:rPr>
                <w:rFonts w:hint="eastAsia"/>
                <w:lang w:val="en-US"/>
              </w:rPr>
              <w:t>.</w:t>
            </w:r>
          </w:p>
        </w:tc>
      </w:tr>
    </w:tbl>
    <w:p w:rsidR="00822F61" w:rsidRDefault="00822F61" w:rsidP="007425C0">
      <w:pPr>
        <w:autoSpaceDE w:val="0"/>
        <w:autoSpaceDN w:val="0"/>
        <w:spacing w:after="0"/>
        <w:jc w:val="both"/>
        <w:rPr>
          <w:rFonts w:ascii="Calibri" w:hAnsi="Calibri" w:cs="Calibri"/>
          <w:sz w:val="22"/>
          <w:lang w:val="en-US"/>
        </w:rPr>
      </w:pPr>
    </w:p>
    <w:p w:rsidR="00822F61" w:rsidRDefault="00822F61" w:rsidP="007425C0">
      <w:pPr>
        <w:autoSpaceDE w:val="0"/>
        <w:autoSpaceDN w:val="0"/>
        <w:spacing w:after="0"/>
        <w:jc w:val="both"/>
        <w:rPr>
          <w:rFonts w:ascii="Calibri" w:hAnsi="Calibri" w:cs="Calibri"/>
          <w:sz w:val="22"/>
        </w:rPr>
      </w:pPr>
    </w:p>
    <w:p w:rsidR="00822F61" w:rsidRDefault="00000000" w:rsidP="007425C0">
      <w:pPr>
        <w:autoSpaceDE w:val="0"/>
        <w:autoSpaceDN w:val="0"/>
        <w:spacing w:before="120" w:after="0"/>
        <w:jc w:val="both"/>
        <w:rPr>
          <w:rFonts w:ascii="Calibri" w:hAnsi="Calibri" w:cs="Calibri"/>
          <w:sz w:val="22"/>
        </w:rPr>
      </w:pPr>
      <w:r w:rsidRPr="00D253BF">
        <w:rPr>
          <w:rFonts w:ascii="Calibri" w:hAnsi="Calibri" w:cs="Calibri"/>
          <w:b/>
          <w:bCs/>
          <w:sz w:val="22"/>
        </w:rPr>
        <w:t>Proposal 5-6 (I):</w:t>
      </w:r>
    </w:p>
    <w:p w:rsidR="00822F61" w:rsidRDefault="00000000" w:rsidP="007425C0">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The required UE processing time for decoding COT-SI is </w:t>
      </w:r>
      <m:oMath>
        <m:sSubSup>
          <m:sSubSupPr>
            <m:ctrlPr>
              <w:ins w:id="108" w:author="Huaning Niu" w:date="2023-05-22T08:26:00Z">
                <w:rPr>
                  <w:rFonts w:ascii="Cambria Math" w:hAnsi="Cambria Math"/>
                  <w:i/>
                  <w:lang w:eastAsia="en-GB"/>
                </w:rPr>
              </w:ins>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Pr>
          <w:rFonts w:ascii="Calibri" w:hAnsi="Calibri" w:cs="Calibri"/>
          <w:lang w:eastAsia="en-GB"/>
        </w:rPr>
        <w:t xml:space="preserve"> as defined by Table 8.1.4-1 in TS38.214.</w:t>
      </w:r>
    </w:p>
    <w:p w:rsidR="00822F61" w:rsidRDefault="00822F61" w:rsidP="007425C0">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000000">
            <w:pPr>
              <w:pStyle w:val="0Maintext"/>
              <w:spacing w:after="0" w:afterAutospacing="0"/>
              <w:ind w:firstLine="0"/>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O</w:t>
            </w:r>
            <w:r>
              <w:rPr>
                <w:rFonts w:asciiTheme="minorHAnsi" w:hAnsiTheme="minorHAnsi" w:cstheme="minorHAnsi"/>
                <w:sz w:val="22"/>
                <w:szCs w:val="22"/>
                <w:lang w:eastAsia="ko-KR"/>
              </w:rPr>
              <w:t>K</w:t>
            </w:r>
          </w:p>
        </w:tc>
        <w:tc>
          <w:tcPr>
            <w:tcW w:w="6662" w:type="dxa"/>
          </w:tcPr>
          <w:p w:rsidR="00822F61" w:rsidRDefault="00000000" w:rsidP="00D253BF">
            <w:pPr>
              <w:spacing w:after="0"/>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It seems that the UE can start the LBT operation T_proc,0 after the end of the 1</w:t>
            </w:r>
            <w:r>
              <w:rPr>
                <w:rFonts w:asciiTheme="minorHAnsi" w:hAnsiTheme="minorHAnsi" w:cstheme="minorHAnsi" w:hint="eastAsia"/>
                <w:sz w:val="22"/>
                <w:szCs w:val="22"/>
                <w:vertAlign w:val="superscript"/>
                <w:lang w:eastAsia="ko-KR"/>
              </w:rPr>
              <w:t>st</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and/or 2</w:t>
            </w:r>
            <w:r>
              <w:rPr>
                <w:rFonts w:asciiTheme="minorHAnsi" w:hAnsiTheme="minorHAnsi" w:cstheme="minorHAnsi"/>
                <w:sz w:val="22"/>
                <w:szCs w:val="22"/>
                <w:vertAlign w:val="superscript"/>
                <w:lang w:eastAsia="ko-KR"/>
              </w:rPr>
              <w:t>nd</w:t>
            </w:r>
            <w:r>
              <w:rPr>
                <w:rFonts w:asciiTheme="minorHAnsi" w:hAnsiTheme="minorHAnsi" w:cstheme="minorHAnsi"/>
                <w:sz w:val="22"/>
                <w:szCs w:val="22"/>
                <w:lang w:eastAsia="ko-KR"/>
              </w:rPr>
              <w:t xml:space="preserve"> SCI reception conveying the COT sharing information. </w:t>
            </w: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1417" w:type="dxa"/>
          </w:tcPr>
          <w:p w:rsidR="00822F61" w:rsidRDefault="00000000">
            <w:pPr>
              <w:pStyle w:val="0Maintext"/>
              <w:spacing w:after="0" w:afterAutospacing="0"/>
              <w:ind w:firstLine="0"/>
            </w:pPr>
            <w:r>
              <w:rPr>
                <w:sz w:val="22"/>
                <w:szCs w:val="22"/>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Fine</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CATT/GH</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rPr>
                <w:rFonts w:eastAsiaTheme="minorEastAsia"/>
                <w:lang w:eastAsia="zh-CN"/>
              </w:rPr>
              <w:t>Does the proposal mean that the decoding time will not be increased even if the COT-SI-related domains are added in the SCI? Carefully consideration may be required before supporting this proposal.</w:t>
            </w:r>
          </w:p>
        </w:tc>
      </w:tr>
      <w:tr w:rsidR="00822F61">
        <w:tc>
          <w:tcPr>
            <w:tcW w:w="1555" w:type="dxa"/>
          </w:tcPr>
          <w:p w:rsidR="00822F61" w:rsidRDefault="00000000">
            <w:pPr>
              <w:pStyle w:val="0Maintext"/>
              <w:spacing w:after="0" w:afterAutospacing="0"/>
              <w:ind w:firstLine="0"/>
            </w:pPr>
            <w:r>
              <w:t>Fraunhofer</w:t>
            </w:r>
          </w:p>
        </w:tc>
        <w:tc>
          <w:tcPr>
            <w:tcW w:w="1417" w:type="dxa"/>
          </w:tcPr>
          <w:p w:rsidR="00822F61" w:rsidRDefault="00000000">
            <w:pPr>
              <w:pStyle w:val="0Maintext"/>
              <w:spacing w:after="0" w:afterAutospacing="0"/>
              <w:ind w:firstLine="0"/>
            </w:pPr>
            <w:r>
              <w:t>Ok</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F</w:t>
            </w:r>
            <w:r>
              <w:rPr>
                <w:rFonts w:eastAsiaTheme="minorEastAsia" w:hint="eastAsia"/>
                <w:lang w:eastAsia="zh-CN"/>
              </w:rPr>
              <w:t>ine</w:t>
            </w:r>
            <w:r>
              <w:rPr>
                <w:rFonts w:eastAsiaTheme="minorEastAsia"/>
                <w:lang w:eastAsia="zh-CN"/>
              </w:rPr>
              <w:t xml:space="preserve"> </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OK</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822F61" w:rsidRDefault="00000000">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proofErr w:type="spellStart"/>
            <w:r>
              <w:rPr>
                <w:rFonts w:eastAsia="SimSun" w:hint="eastAsia"/>
                <w:lang w:val="en-US" w:eastAsia="zh-CN"/>
              </w:rPr>
              <w:t>Transsion</w:t>
            </w:r>
            <w:proofErr w:type="spellEnd"/>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val="en-US" w:eastAsia="zh-CN"/>
              </w:rPr>
              <w:t>ZTE</w:t>
            </w:r>
          </w:p>
        </w:tc>
        <w:tc>
          <w:tcPr>
            <w:tcW w:w="1417" w:type="dxa"/>
          </w:tcPr>
          <w:p w:rsidR="00822F61" w:rsidRDefault="00000000">
            <w:pPr>
              <w:pStyle w:val="0Maintext"/>
              <w:spacing w:after="0" w:afterAutospacing="0"/>
              <w:ind w:firstLine="0"/>
              <w:rPr>
                <w:rFonts w:eastAsiaTheme="minorEastAsia"/>
                <w:lang w:eastAsia="zh-CN"/>
              </w:rPr>
            </w:pPr>
            <w:r>
              <w:rPr>
                <w:rFonts w:hint="eastAsia"/>
                <w:lang w:val="en-US" w:eastAsia="zh-CN"/>
              </w:rPr>
              <w:t>Yes</w:t>
            </w:r>
          </w:p>
        </w:tc>
        <w:tc>
          <w:tcPr>
            <w:tcW w:w="6662"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sz w:val="22"/>
        </w:rPr>
      </w:pPr>
    </w:p>
    <w:p w:rsidR="00822F61" w:rsidRDefault="00000000">
      <w:pPr>
        <w:pStyle w:val="Heading3"/>
      </w:pPr>
      <w:r>
        <w:t xml:space="preserve">FL Proposals for </w:t>
      </w:r>
      <w:r w:rsidR="00F86C61">
        <w:t>Wednesday online</w:t>
      </w:r>
      <w:r>
        <w:t xml:space="preserve"> session</w:t>
      </w:r>
    </w:p>
    <w:p w:rsidR="008A1525" w:rsidRPr="00F86C61" w:rsidRDefault="008A1525" w:rsidP="007425C0">
      <w:pPr>
        <w:autoSpaceDE w:val="0"/>
        <w:autoSpaceDN w:val="0"/>
        <w:spacing w:after="0"/>
        <w:jc w:val="both"/>
        <w:rPr>
          <w:rFonts w:asciiTheme="minorHAnsi" w:hAnsiTheme="minorHAnsi" w:cstheme="minorHAnsi"/>
          <w:sz w:val="22"/>
          <w:szCs w:val="22"/>
        </w:rPr>
      </w:pPr>
      <w:r w:rsidRPr="00155B3E">
        <w:rPr>
          <w:rFonts w:asciiTheme="minorHAnsi" w:hAnsiTheme="minorHAnsi" w:cstheme="minorHAnsi"/>
          <w:b/>
          <w:bCs/>
          <w:sz w:val="22"/>
          <w:szCs w:val="22"/>
        </w:rPr>
        <w:t>Proposal 5-3a (I):</w:t>
      </w:r>
    </w:p>
    <w:p w:rsidR="008A1525" w:rsidRPr="007425C0" w:rsidRDefault="008A1525" w:rsidP="007425C0">
      <w:pPr>
        <w:pStyle w:val="ListParagraph"/>
        <w:numPr>
          <w:ilvl w:val="0"/>
          <w:numId w:val="15"/>
        </w:numPr>
        <w:spacing w:after="0"/>
        <w:ind w:leftChars="0"/>
        <w:rPr>
          <w:rFonts w:asciiTheme="minorHAnsi" w:hAnsiTheme="minorHAnsi" w:cstheme="minorHAnsi"/>
          <w:sz w:val="22"/>
          <w:szCs w:val="22"/>
          <w:lang w:val="en-US" w:eastAsia="x-none"/>
        </w:rPr>
      </w:pPr>
      <w:r w:rsidRPr="00F86C61">
        <w:rPr>
          <w:rFonts w:asciiTheme="minorHAnsi" w:hAnsiTheme="minorHAnsi" w:cstheme="minorHAnsi"/>
          <w:color w:val="000000"/>
          <w:sz w:val="22"/>
          <w:szCs w:val="22"/>
        </w:rPr>
        <w:t>When performing S-SSB transmission(s), a UE can utilize a COT shared by a COT initiating UE when the UE is intended to transmit S-SSB within RB set(s) corresponding to the shared COT.</w:t>
      </w:r>
    </w:p>
    <w:p w:rsidR="007425C0" w:rsidRPr="007425C0" w:rsidRDefault="007425C0" w:rsidP="007425C0">
      <w:pPr>
        <w:spacing w:after="0"/>
        <w:rPr>
          <w:rFonts w:asciiTheme="minorHAnsi" w:hAnsiTheme="minorHAnsi" w:cstheme="minorHAnsi"/>
          <w:sz w:val="22"/>
          <w:szCs w:val="22"/>
          <w:lang w:val="en-US" w:eastAsia="x-none"/>
        </w:rPr>
      </w:pPr>
    </w:p>
    <w:p w:rsidR="00BE5331" w:rsidRPr="00F86C61" w:rsidRDefault="00BE5331" w:rsidP="007425C0">
      <w:pPr>
        <w:autoSpaceDE w:val="0"/>
        <w:autoSpaceDN w:val="0"/>
        <w:spacing w:after="0"/>
        <w:jc w:val="both"/>
        <w:rPr>
          <w:rFonts w:asciiTheme="minorHAnsi" w:hAnsiTheme="minorHAnsi" w:cstheme="minorHAnsi"/>
          <w:sz w:val="22"/>
          <w:szCs w:val="22"/>
        </w:rPr>
      </w:pPr>
      <w:r w:rsidRPr="00155B3E">
        <w:rPr>
          <w:rFonts w:asciiTheme="minorHAnsi" w:hAnsiTheme="minorHAnsi" w:cstheme="minorHAnsi"/>
          <w:b/>
          <w:bCs/>
          <w:sz w:val="22"/>
          <w:szCs w:val="22"/>
        </w:rPr>
        <w:t>Proposal 5-3 (</w:t>
      </w:r>
      <w:r w:rsidR="00F86C61" w:rsidRPr="00155B3E">
        <w:rPr>
          <w:rFonts w:asciiTheme="minorHAnsi" w:hAnsiTheme="minorHAnsi" w:cstheme="minorHAnsi"/>
          <w:b/>
          <w:bCs/>
          <w:sz w:val="22"/>
          <w:szCs w:val="22"/>
        </w:rPr>
        <w:t>I</w:t>
      </w:r>
      <w:r w:rsidRPr="00155B3E">
        <w:rPr>
          <w:rFonts w:asciiTheme="minorHAnsi" w:hAnsiTheme="minorHAnsi" w:cstheme="minorHAnsi"/>
          <w:b/>
          <w:bCs/>
          <w:sz w:val="22"/>
          <w:szCs w:val="22"/>
        </w:rPr>
        <w:t>I):</w:t>
      </w:r>
      <w:r w:rsidRPr="00F86C61">
        <w:rPr>
          <w:rFonts w:asciiTheme="minorHAnsi" w:hAnsiTheme="minorHAnsi" w:cstheme="minorHAnsi"/>
          <w:b/>
          <w:bCs/>
          <w:sz w:val="22"/>
          <w:szCs w:val="22"/>
        </w:rPr>
        <w:t xml:space="preserve"> </w:t>
      </w:r>
    </w:p>
    <w:p w:rsidR="00BE5331" w:rsidRPr="00F86C61" w:rsidRDefault="00BE5331" w:rsidP="007425C0">
      <w:pPr>
        <w:pStyle w:val="ListParagraph"/>
        <w:numPr>
          <w:ilvl w:val="0"/>
          <w:numId w:val="15"/>
        </w:numPr>
        <w:autoSpaceDE w:val="0"/>
        <w:autoSpaceDN w:val="0"/>
        <w:spacing w:after="0" w:line="240" w:lineRule="auto"/>
        <w:ind w:leftChars="0"/>
        <w:jc w:val="both"/>
        <w:rPr>
          <w:rFonts w:asciiTheme="minorHAnsi" w:hAnsiTheme="minorHAnsi" w:cstheme="minorHAnsi"/>
          <w:sz w:val="22"/>
          <w:szCs w:val="22"/>
          <w:lang w:val="en-US"/>
        </w:rPr>
      </w:pPr>
      <w:r w:rsidRPr="00F86C61">
        <w:rPr>
          <w:rFonts w:asciiTheme="minorHAnsi" w:hAnsiTheme="minorHAnsi" w:cstheme="minorHAnsi"/>
          <w:sz w:val="22"/>
          <w:szCs w:val="22"/>
          <w:lang w:val="en-US"/>
        </w:rPr>
        <w:t>Additional ID(s) can be included as part of COT sharing information from the COT initiator UE.</w:t>
      </w:r>
    </w:p>
    <w:p w:rsidR="00BE5331" w:rsidRPr="00F86C61" w:rsidRDefault="00BE5331" w:rsidP="007425C0">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F86C61">
        <w:rPr>
          <w:rFonts w:asciiTheme="minorHAnsi" w:hAnsiTheme="minorHAnsi" w:cstheme="minorHAnsi"/>
          <w:sz w:val="22"/>
          <w:szCs w:val="22"/>
          <w:lang w:val="en-US"/>
        </w:rPr>
        <w:t>Additional ID for broadcast and groupcast is the L1 destination ID.</w:t>
      </w:r>
    </w:p>
    <w:p w:rsidR="00BE5331" w:rsidRPr="00F86C61" w:rsidRDefault="00BE5331" w:rsidP="007425C0">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F86C61">
        <w:rPr>
          <w:rFonts w:asciiTheme="minorHAnsi" w:hAnsiTheme="minorHAnsi" w:cstheme="minorHAnsi"/>
          <w:sz w:val="22"/>
          <w:szCs w:val="22"/>
          <w:lang w:val="en-US"/>
        </w:rPr>
        <w:t>Additional ID(s) for a unicast are L1 source/destination ID(s) for unicast.</w:t>
      </w:r>
    </w:p>
    <w:p w:rsidR="00BE5331" w:rsidRPr="00F86C61" w:rsidRDefault="00BE5331" w:rsidP="007425C0">
      <w:pPr>
        <w:pStyle w:val="ListParagraph"/>
        <w:numPr>
          <w:ilvl w:val="1"/>
          <w:numId w:val="15"/>
        </w:numPr>
        <w:autoSpaceDE w:val="0"/>
        <w:autoSpaceDN w:val="0"/>
        <w:spacing w:after="0" w:line="240" w:lineRule="auto"/>
        <w:ind w:leftChars="0"/>
        <w:jc w:val="both"/>
        <w:rPr>
          <w:rFonts w:asciiTheme="minorHAnsi" w:hAnsiTheme="minorHAnsi" w:cstheme="minorHAnsi"/>
          <w:strike/>
          <w:sz w:val="22"/>
          <w:szCs w:val="22"/>
          <w:lang w:val="en-US"/>
        </w:rPr>
      </w:pPr>
      <w:r w:rsidRPr="00F86C61">
        <w:rPr>
          <w:rFonts w:asciiTheme="minorHAnsi" w:hAnsiTheme="minorHAnsi" w:cstheme="minorHAnsi"/>
          <w:strike/>
          <w:sz w:val="22"/>
          <w:szCs w:val="22"/>
          <w:lang w:val="en-US"/>
        </w:rPr>
        <w:t>Additional ID(s) are carried in the 2</w:t>
      </w:r>
      <w:r w:rsidRPr="00F86C61">
        <w:rPr>
          <w:rFonts w:asciiTheme="minorHAnsi" w:hAnsiTheme="minorHAnsi" w:cstheme="minorHAnsi"/>
          <w:strike/>
          <w:sz w:val="22"/>
          <w:szCs w:val="22"/>
          <w:vertAlign w:val="superscript"/>
          <w:lang w:val="en-US"/>
        </w:rPr>
        <w:t>nd</w:t>
      </w:r>
      <w:r w:rsidRPr="00F86C61">
        <w:rPr>
          <w:rFonts w:asciiTheme="minorHAnsi" w:hAnsiTheme="minorHAnsi" w:cstheme="minorHAnsi"/>
          <w:strike/>
          <w:sz w:val="22"/>
          <w:szCs w:val="22"/>
          <w:lang w:val="en-US"/>
        </w:rPr>
        <w:t xml:space="preserve"> stage SCI</w:t>
      </w:r>
    </w:p>
    <w:p w:rsidR="00BE5331" w:rsidRPr="00F86C61" w:rsidRDefault="00BE5331" w:rsidP="007425C0">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F86C61">
        <w:rPr>
          <w:rFonts w:asciiTheme="minorHAnsi" w:hAnsiTheme="minorHAnsi" w:cstheme="minorHAnsi"/>
          <w:sz w:val="22"/>
          <w:szCs w:val="22"/>
          <w:lang w:val="en-US"/>
        </w:rPr>
        <w:t>FFS the payload size / number of additional ID(s) can be included</w:t>
      </w:r>
    </w:p>
    <w:p w:rsidR="00BE5331" w:rsidRPr="00F86C61" w:rsidRDefault="00BE5331" w:rsidP="007425C0">
      <w:pPr>
        <w:spacing w:after="0"/>
        <w:rPr>
          <w:rFonts w:asciiTheme="minorHAnsi" w:hAnsiTheme="minorHAnsi" w:cstheme="minorHAnsi"/>
          <w:sz w:val="22"/>
          <w:szCs w:val="22"/>
          <w:lang w:val="en-US" w:eastAsia="x-none"/>
        </w:rPr>
      </w:pPr>
    </w:p>
    <w:p w:rsidR="007425C0" w:rsidRPr="007425C0" w:rsidRDefault="007425C0" w:rsidP="007425C0">
      <w:pPr>
        <w:autoSpaceDE w:val="0"/>
        <w:autoSpaceDN w:val="0"/>
        <w:spacing w:after="0"/>
        <w:jc w:val="both"/>
        <w:rPr>
          <w:rFonts w:asciiTheme="minorHAnsi" w:eastAsia="MS PGothic" w:hAnsiTheme="minorHAnsi" w:cstheme="minorHAnsi"/>
          <w:color w:val="000000" w:themeColor="text1"/>
          <w:sz w:val="22"/>
          <w:szCs w:val="22"/>
          <w:lang w:eastAsia="ja-JP"/>
        </w:rPr>
      </w:pPr>
      <w:r w:rsidRPr="00155B3E">
        <w:rPr>
          <w:rFonts w:asciiTheme="minorHAnsi" w:hAnsiTheme="minorHAnsi" w:cstheme="minorHAnsi"/>
          <w:b/>
          <w:bCs/>
          <w:color w:val="000000" w:themeColor="text1"/>
          <w:sz w:val="22"/>
          <w:szCs w:val="22"/>
        </w:rPr>
        <w:t>Proposal 5-4a (I):</w:t>
      </w:r>
      <w:r w:rsidRPr="007425C0">
        <w:rPr>
          <w:rFonts w:asciiTheme="minorHAnsi" w:hAnsiTheme="minorHAnsi" w:cstheme="minorHAnsi"/>
          <w:b/>
          <w:bCs/>
          <w:color w:val="000000" w:themeColor="text1"/>
          <w:sz w:val="22"/>
          <w:szCs w:val="22"/>
        </w:rPr>
        <w:t xml:space="preserve"> </w:t>
      </w:r>
    </w:p>
    <w:p w:rsidR="007425C0" w:rsidRPr="007425C0" w:rsidRDefault="007425C0" w:rsidP="007425C0">
      <w:pPr>
        <w:pStyle w:val="ListParagraph"/>
        <w:numPr>
          <w:ilvl w:val="0"/>
          <w:numId w:val="4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7425C0">
        <w:rPr>
          <w:rFonts w:asciiTheme="minorHAnsi" w:hAnsiTheme="minorHAnsi" w:cstheme="minorHAnsi"/>
          <w:color w:val="000000" w:themeColor="text1"/>
          <w:sz w:val="22"/>
          <w:szCs w:val="22"/>
        </w:rPr>
        <w:t>For the time-domain information to be included as part of COT sharing information, the following is also included:</w:t>
      </w:r>
    </w:p>
    <w:p w:rsidR="007425C0" w:rsidRPr="007425C0" w:rsidRDefault="007425C0" w:rsidP="007425C0">
      <w:pPr>
        <w:pStyle w:val="ListParagraph"/>
        <w:numPr>
          <w:ilvl w:val="1"/>
          <w:numId w:val="45"/>
        </w:numPr>
        <w:autoSpaceDE w:val="0"/>
        <w:autoSpaceDN w:val="0"/>
        <w:spacing w:after="0" w:line="240" w:lineRule="auto"/>
        <w:ind w:leftChars="0"/>
        <w:jc w:val="both"/>
        <w:rPr>
          <w:rFonts w:asciiTheme="minorHAnsi" w:hAnsiTheme="minorHAnsi" w:cstheme="minorHAnsi"/>
          <w:color w:val="000000" w:themeColor="text1"/>
          <w:sz w:val="22"/>
          <w:szCs w:val="22"/>
        </w:rPr>
      </w:pPr>
      <w:r w:rsidRPr="007425C0">
        <w:rPr>
          <w:rFonts w:asciiTheme="minorHAnsi" w:hAnsiTheme="minorHAnsi" w:cstheme="minorHAnsi"/>
          <w:color w:val="000000" w:themeColor="text1"/>
          <w:sz w:val="22"/>
          <w:szCs w:val="22"/>
        </w:rPr>
        <w:t xml:space="preserve">An offset indicating the starting </w:t>
      </w:r>
      <w:proofErr w:type="spellStart"/>
      <w:r w:rsidRPr="007425C0">
        <w:rPr>
          <w:rFonts w:asciiTheme="minorHAnsi" w:hAnsiTheme="minorHAnsi" w:cstheme="minorHAnsi"/>
          <w:color w:val="000000" w:themeColor="text1"/>
          <w:sz w:val="22"/>
          <w:szCs w:val="22"/>
        </w:rPr>
        <w:t>slot</w:t>
      </w:r>
      <w:proofErr w:type="spellEnd"/>
      <w:r w:rsidRPr="007425C0">
        <w:rPr>
          <w:rFonts w:asciiTheme="minorHAnsi" w:hAnsiTheme="minorHAnsi" w:cstheme="minorHAnsi"/>
          <w:color w:val="000000" w:themeColor="text1"/>
          <w:sz w:val="22"/>
          <w:szCs w:val="22"/>
        </w:rPr>
        <w:t xml:space="preserve"> where responding UE(s) can perform PSCCH/PSSCH SL transmissions (COT sharing offset)</w:t>
      </w:r>
    </w:p>
    <w:p w:rsidR="007425C0" w:rsidRPr="007425C0" w:rsidRDefault="007425C0" w:rsidP="007425C0">
      <w:pPr>
        <w:autoSpaceDE w:val="0"/>
        <w:autoSpaceDN w:val="0"/>
        <w:spacing w:after="0" w:line="240" w:lineRule="auto"/>
        <w:jc w:val="both"/>
        <w:rPr>
          <w:rFonts w:asciiTheme="minorHAnsi" w:hAnsiTheme="minorHAnsi" w:cstheme="minorHAnsi"/>
          <w:color w:val="000000" w:themeColor="text1"/>
          <w:sz w:val="22"/>
          <w:szCs w:val="22"/>
        </w:rPr>
      </w:pPr>
    </w:p>
    <w:p w:rsidR="007425C0" w:rsidRPr="007425C0" w:rsidRDefault="007425C0" w:rsidP="007425C0">
      <w:pPr>
        <w:autoSpaceDE w:val="0"/>
        <w:autoSpaceDN w:val="0"/>
        <w:spacing w:after="0"/>
        <w:jc w:val="both"/>
        <w:rPr>
          <w:rFonts w:asciiTheme="minorHAnsi" w:hAnsiTheme="minorHAnsi" w:cstheme="minorHAnsi"/>
          <w:color w:val="000000" w:themeColor="text1"/>
          <w:sz w:val="22"/>
          <w:szCs w:val="22"/>
        </w:rPr>
      </w:pPr>
      <w:r w:rsidRPr="00155B3E">
        <w:rPr>
          <w:rFonts w:asciiTheme="minorHAnsi" w:hAnsiTheme="minorHAnsi" w:cstheme="minorHAnsi"/>
          <w:b/>
          <w:bCs/>
          <w:color w:val="000000" w:themeColor="text1"/>
          <w:sz w:val="22"/>
          <w:szCs w:val="22"/>
        </w:rPr>
        <w:t>Proposal 5-4b (I):</w:t>
      </w:r>
      <w:r w:rsidRPr="007425C0">
        <w:rPr>
          <w:rFonts w:asciiTheme="minorHAnsi" w:hAnsiTheme="minorHAnsi" w:cstheme="minorHAnsi"/>
          <w:b/>
          <w:bCs/>
          <w:color w:val="000000" w:themeColor="text1"/>
          <w:sz w:val="22"/>
          <w:szCs w:val="22"/>
        </w:rPr>
        <w:t xml:space="preserve"> </w:t>
      </w:r>
    </w:p>
    <w:p w:rsidR="007425C0" w:rsidRPr="007425C0" w:rsidRDefault="007425C0" w:rsidP="007425C0">
      <w:pPr>
        <w:pStyle w:val="ListParagraph"/>
        <w:numPr>
          <w:ilvl w:val="0"/>
          <w:numId w:val="45"/>
        </w:numPr>
        <w:spacing w:after="0" w:line="240" w:lineRule="auto"/>
        <w:ind w:leftChars="0"/>
        <w:jc w:val="both"/>
        <w:rPr>
          <w:rFonts w:asciiTheme="minorHAnsi" w:hAnsiTheme="minorHAnsi" w:cstheme="minorHAnsi"/>
          <w:color w:val="000000" w:themeColor="text1"/>
          <w:sz w:val="22"/>
          <w:szCs w:val="22"/>
          <w:lang w:val="en-US"/>
        </w:rPr>
      </w:pPr>
      <w:r w:rsidRPr="007425C0">
        <w:rPr>
          <w:rFonts w:asciiTheme="minorHAnsi" w:hAnsiTheme="minorHAnsi" w:cstheme="minorHAnsi"/>
          <w:color w:val="000000" w:themeColor="text1"/>
          <w:sz w:val="22"/>
          <w:szCs w:val="22"/>
          <w:lang w:eastAsia="x-none"/>
        </w:rPr>
        <w:lastRenderedPageBreak/>
        <w:t xml:space="preserve">For the case where a COT initiating UE uses Type 1 channel access procedure to initiate a transmission and transmit COT-SI including a COT sharing offset, a COT responding UE can transmit PSFCH before the indicated COT sharing offset with Type 2 channel access, the COT initiating UE may </w:t>
      </w:r>
      <w:r w:rsidRPr="007425C0">
        <w:rPr>
          <w:rFonts w:asciiTheme="minorHAnsi" w:hAnsiTheme="minorHAnsi" w:cstheme="minorHAnsi"/>
          <w:color w:val="000000" w:themeColor="text1"/>
          <w:sz w:val="22"/>
          <w:szCs w:val="22"/>
        </w:rPr>
        <w:t xml:space="preserve">transmit a transmission </w:t>
      </w:r>
      <w:r w:rsidRPr="007425C0">
        <w:rPr>
          <w:rFonts w:asciiTheme="minorHAnsi" w:hAnsiTheme="minorHAnsi" w:cstheme="minorHAnsi"/>
          <w:color w:val="000000" w:themeColor="text1"/>
          <w:sz w:val="22"/>
          <w:szCs w:val="22"/>
          <w:lang w:eastAsia="x-none"/>
        </w:rPr>
        <w:t xml:space="preserve">before the indicated COT sharing offset </w:t>
      </w:r>
      <w:r w:rsidRPr="007425C0">
        <w:rPr>
          <w:rFonts w:asciiTheme="minorHAnsi" w:hAnsiTheme="minorHAnsi" w:cstheme="minorHAnsi"/>
          <w:color w:val="000000" w:themeColor="text1"/>
          <w:sz w:val="22"/>
          <w:szCs w:val="22"/>
        </w:rPr>
        <w:t>within its channel occupancy that follows such a COT responding UE's</w:t>
      </w:r>
      <w:r w:rsidRPr="007425C0">
        <w:rPr>
          <w:rFonts w:asciiTheme="minorHAnsi" w:hAnsiTheme="minorHAnsi" w:cstheme="minorHAnsi"/>
          <w:color w:val="000000" w:themeColor="text1"/>
          <w:sz w:val="22"/>
          <w:szCs w:val="22"/>
          <w:lang w:eastAsia="x-none"/>
        </w:rPr>
        <w:t xml:space="preserve"> PSFCH transmission if any gap between any two transmissions in the COT initiating UE channel occupancy is at most </w:t>
      </w:r>
      <m:oMath>
        <m:r>
          <w:rPr>
            <w:rFonts w:ascii="Cambria Math" w:hAnsi="Cambria Math" w:cstheme="minorHAnsi"/>
            <w:color w:val="000000" w:themeColor="text1"/>
            <w:sz w:val="22"/>
            <w:szCs w:val="22"/>
          </w:rPr>
          <m:t>25μs</m:t>
        </m:r>
      </m:oMath>
      <w:r w:rsidRPr="007425C0">
        <w:rPr>
          <w:rFonts w:asciiTheme="minorHAnsi" w:hAnsiTheme="minorHAnsi" w:cstheme="minorHAnsi"/>
          <w:color w:val="000000" w:themeColor="text1"/>
          <w:sz w:val="22"/>
          <w:szCs w:val="22"/>
          <w:lang w:eastAsia="x-none"/>
        </w:rPr>
        <w:t>. In this case the following applies:</w:t>
      </w:r>
    </w:p>
    <w:p w:rsidR="007425C0" w:rsidRPr="007425C0" w:rsidRDefault="007425C0" w:rsidP="007425C0">
      <w:pPr>
        <w:pStyle w:val="ListParagraph"/>
        <w:numPr>
          <w:ilvl w:val="1"/>
          <w:numId w:val="45"/>
        </w:numPr>
        <w:spacing w:after="0" w:line="240" w:lineRule="auto"/>
        <w:ind w:leftChars="0"/>
        <w:jc w:val="both"/>
        <w:rPr>
          <w:rFonts w:asciiTheme="minorHAnsi" w:hAnsiTheme="minorHAnsi" w:cstheme="minorHAnsi"/>
          <w:color w:val="000000" w:themeColor="text1"/>
          <w:sz w:val="22"/>
          <w:szCs w:val="22"/>
        </w:rPr>
      </w:pPr>
      <w:r w:rsidRPr="007425C0">
        <w:rPr>
          <w:rFonts w:asciiTheme="minorHAnsi" w:hAnsiTheme="minorHAnsi" w:cstheme="minorHAnsi"/>
          <w:color w:val="000000" w:themeColor="text1"/>
          <w:sz w:val="22"/>
          <w:szCs w:val="22"/>
        </w:rPr>
        <w:t xml:space="preserve">If the gap is </w:t>
      </w:r>
      <m:oMath>
        <m:r>
          <w:rPr>
            <w:rFonts w:ascii="Cambria Math" w:hAnsi="Cambria Math" w:cstheme="minorHAnsi"/>
            <w:color w:val="000000" w:themeColor="text1"/>
            <w:sz w:val="22"/>
            <w:szCs w:val="22"/>
          </w:rPr>
          <m:t xml:space="preserve">25μs </m:t>
        </m:r>
      </m:oMath>
      <w:r w:rsidRPr="007425C0">
        <w:rPr>
          <w:rFonts w:asciiTheme="minorHAnsi" w:hAnsiTheme="minorHAnsi" w:cstheme="minorHAnsi"/>
          <w:color w:val="000000" w:themeColor="text1"/>
          <w:sz w:val="22"/>
          <w:szCs w:val="22"/>
        </w:rPr>
        <w:t xml:space="preserve"> or </w:t>
      </w:r>
      <m:oMath>
        <m:r>
          <w:rPr>
            <w:rFonts w:ascii="Cambria Math" w:hAnsi="Cambria Math" w:cstheme="minorHAnsi"/>
            <w:color w:val="000000" w:themeColor="text1"/>
            <w:sz w:val="22"/>
            <w:szCs w:val="22"/>
          </w:rPr>
          <m:t>16μs</m:t>
        </m:r>
      </m:oMath>
      <w:r w:rsidRPr="007425C0">
        <w:rPr>
          <w:rFonts w:asciiTheme="minorHAnsi" w:hAnsiTheme="minorHAnsi" w:cstheme="minorHAnsi"/>
          <w:color w:val="000000" w:themeColor="text1"/>
          <w:sz w:val="22"/>
          <w:szCs w:val="22"/>
        </w:rPr>
        <w:t>, the COT initiating UE can transmit the transmission on the channel after performing Type 2A or 2B SL channel access procedures, respectively.</w:t>
      </w:r>
    </w:p>
    <w:p w:rsidR="007425C0" w:rsidRPr="007425C0" w:rsidRDefault="007425C0" w:rsidP="007425C0">
      <w:pPr>
        <w:pStyle w:val="ListParagraph"/>
        <w:numPr>
          <w:ilvl w:val="1"/>
          <w:numId w:val="45"/>
        </w:numPr>
        <w:spacing w:after="0" w:line="240" w:lineRule="auto"/>
        <w:ind w:leftChars="0"/>
        <w:jc w:val="both"/>
        <w:rPr>
          <w:rFonts w:asciiTheme="minorHAnsi" w:hAnsiTheme="minorHAnsi" w:cstheme="minorHAnsi"/>
          <w:color w:val="000000" w:themeColor="text1"/>
          <w:sz w:val="22"/>
          <w:szCs w:val="22"/>
        </w:rPr>
      </w:pPr>
      <w:r w:rsidRPr="007425C0">
        <w:rPr>
          <w:rFonts w:asciiTheme="minorHAnsi" w:hAnsiTheme="minorHAnsi" w:cstheme="minorHAnsi"/>
          <w:color w:val="000000" w:themeColor="text1"/>
          <w:sz w:val="22"/>
          <w:szCs w:val="22"/>
        </w:rPr>
        <w:t xml:space="preserve">If the gap is up to </w:t>
      </w:r>
      <m:oMath>
        <m:r>
          <w:rPr>
            <w:rFonts w:ascii="Cambria Math" w:hAnsi="Cambria Math" w:cstheme="minorHAnsi"/>
            <w:color w:val="000000" w:themeColor="text1"/>
            <w:sz w:val="22"/>
            <w:szCs w:val="22"/>
          </w:rPr>
          <m:t>16μs</m:t>
        </m:r>
      </m:oMath>
      <w:r w:rsidRPr="007425C0">
        <w:rPr>
          <w:rFonts w:asciiTheme="minorHAnsi" w:hAnsiTheme="minorHAnsi" w:cstheme="minorHAnsi"/>
          <w:color w:val="000000" w:themeColor="text1"/>
          <w:sz w:val="22"/>
          <w:szCs w:val="22"/>
        </w:rPr>
        <w:t>, the COT initiating UE can transmit the transmission on the channel after performing Type 2C SL channel access.</w:t>
      </w:r>
    </w:p>
    <w:p w:rsidR="00BE5331" w:rsidRPr="007425C0" w:rsidRDefault="00BE5331" w:rsidP="007425C0">
      <w:pPr>
        <w:spacing w:after="0"/>
        <w:rPr>
          <w:rFonts w:asciiTheme="minorHAnsi" w:hAnsiTheme="minorHAnsi" w:cstheme="minorHAnsi"/>
          <w:sz w:val="22"/>
          <w:szCs w:val="22"/>
          <w:lang w:eastAsia="x-none"/>
        </w:rPr>
      </w:pPr>
    </w:p>
    <w:p w:rsidR="00BE5331" w:rsidRPr="00F86C61" w:rsidRDefault="00BE5331" w:rsidP="007425C0">
      <w:pPr>
        <w:autoSpaceDE w:val="0"/>
        <w:autoSpaceDN w:val="0"/>
        <w:spacing w:after="0"/>
        <w:jc w:val="both"/>
        <w:rPr>
          <w:rFonts w:asciiTheme="minorHAnsi" w:hAnsiTheme="minorHAnsi" w:cstheme="minorHAnsi"/>
          <w:sz w:val="22"/>
          <w:szCs w:val="22"/>
        </w:rPr>
      </w:pPr>
      <w:r w:rsidRPr="00155B3E">
        <w:rPr>
          <w:rFonts w:asciiTheme="minorHAnsi" w:hAnsiTheme="minorHAnsi" w:cstheme="minorHAnsi"/>
          <w:b/>
          <w:bCs/>
          <w:sz w:val="22"/>
          <w:szCs w:val="22"/>
        </w:rPr>
        <w:t xml:space="preserve">Proposal 5-5 (I): </w:t>
      </w:r>
      <w:r w:rsidRPr="00155B3E">
        <w:rPr>
          <w:rFonts w:asciiTheme="minorHAnsi" w:hAnsiTheme="minorHAnsi" w:cstheme="minorHAnsi"/>
          <w:sz w:val="22"/>
          <w:szCs w:val="22"/>
        </w:rPr>
        <w:t>For the agreed COT sharing information in RAN1#112bis-e,</w:t>
      </w:r>
    </w:p>
    <w:p w:rsidR="00BE5331" w:rsidRPr="00F86C61" w:rsidRDefault="00BE5331" w:rsidP="007425C0">
      <w:pPr>
        <w:pStyle w:val="ListParagraph"/>
        <w:numPr>
          <w:ilvl w:val="0"/>
          <w:numId w:val="15"/>
        </w:numPr>
        <w:autoSpaceDE w:val="0"/>
        <w:autoSpaceDN w:val="0"/>
        <w:spacing w:after="0" w:line="240" w:lineRule="auto"/>
        <w:ind w:leftChars="0"/>
        <w:jc w:val="both"/>
        <w:rPr>
          <w:rFonts w:asciiTheme="minorHAnsi" w:hAnsiTheme="minorHAnsi" w:cstheme="minorHAnsi"/>
          <w:sz w:val="22"/>
          <w:szCs w:val="22"/>
          <w:lang w:val="en-US"/>
        </w:rPr>
      </w:pPr>
      <w:r w:rsidRPr="00F86C61">
        <w:rPr>
          <w:rFonts w:asciiTheme="minorHAnsi" w:hAnsiTheme="minorHAnsi" w:cstheme="minorHAnsi"/>
          <w:sz w:val="22"/>
          <w:szCs w:val="22"/>
          <w:lang w:val="en-US"/>
        </w:rPr>
        <w:t>CAPC used for initiating the COT is carried in the 1</w:t>
      </w:r>
      <w:r w:rsidRPr="00F86C61">
        <w:rPr>
          <w:rFonts w:asciiTheme="minorHAnsi" w:hAnsiTheme="minorHAnsi" w:cstheme="minorHAnsi"/>
          <w:sz w:val="22"/>
          <w:szCs w:val="22"/>
          <w:vertAlign w:val="superscript"/>
          <w:lang w:val="en-US"/>
        </w:rPr>
        <w:t>st</w:t>
      </w:r>
      <w:r w:rsidRPr="00F86C61">
        <w:rPr>
          <w:rFonts w:asciiTheme="minorHAnsi" w:hAnsiTheme="minorHAnsi" w:cstheme="minorHAnsi"/>
          <w:sz w:val="22"/>
          <w:szCs w:val="22"/>
          <w:lang w:val="en-US"/>
        </w:rPr>
        <w:t xml:space="preserve"> stage SCI, the payload size is 2-bit</w:t>
      </w:r>
    </w:p>
    <w:p w:rsidR="00BE5331" w:rsidRPr="00F86C61" w:rsidRDefault="00BE5331" w:rsidP="007425C0">
      <w:pPr>
        <w:pStyle w:val="ListParagraph"/>
        <w:numPr>
          <w:ilvl w:val="0"/>
          <w:numId w:val="15"/>
        </w:numPr>
        <w:autoSpaceDE w:val="0"/>
        <w:autoSpaceDN w:val="0"/>
        <w:spacing w:after="0" w:line="240" w:lineRule="auto"/>
        <w:ind w:leftChars="0"/>
        <w:jc w:val="both"/>
        <w:rPr>
          <w:rFonts w:asciiTheme="minorHAnsi" w:hAnsiTheme="minorHAnsi" w:cstheme="minorHAnsi"/>
          <w:sz w:val="22"/>
          <w:szCs w:val="22"/>
          <w:lang w:val="en-US"/>
        </w:rPr>
      </w:pPr>
      <w:r w:rsidRPr="00F86C61">
        <w:rPr>
          <w:rFonts w:asciiTheme="minorHAnsi" w:hAnsiTheme="minorHAnsi" w:cstheme="minorHAnsi"/>
          <w:sz w:val="22"/>
          <w:szCs w:val="22"/>
          <w:lang w:val="en-US"/>
        </w:rPr>
        <w:t>Existing / legacy R16/17 L1 source and destination IDs are carried in the 2</w:t>
      </w:r>
      <w:r w:rsidRPr="00F86C61">
        <w:rPr>
          <w:rFonts w:asciiTheme="minorHAnsi" w:hAnsiTheme="minorHAnsi" w:cstheme="minorHAnsi"/>
          <w:sz w:val="22"/>
          <w:szCs w:val="22"/>
          <w:vertAlign w:val="superscript"/>
          <w:lang w:val="en-US"/>
        </w:rPr>
        <w:t>nd</w:t>
      </w:r>
      <w:r w:rsidRPr="00F86C61">
        <w:rPr>
          <w:rFonts w:asciiTheme="minorHAnsi" w:hAnsiTheme="minorHAnsi" w:cstheme="minorHAnsi"/>
          <w:sz w:val="22"/>
          <w:szCs w:val="22"/>
          <w:lang w:val="en-US"/>
        </w:rPr>
        <w:t xml:space="preserve"> stage SCI and their payload sizes are the same as per R16/R17</w:t>
      </w:r>
    </w:p>
    <w:p w:rsidR="00822F61" w:rsidRDefault="00822F61" w:rsidP="007425C0">
      <w:pPr>
        <w:spacing w:after="0"/>
        <w:rPr>
          <w:lang w:val="en-US" w:eastAsia="zh-CN"/>
        </w:rPr>
      </w:pPr>
    </w:p>
    <w:p w:rsidR="00E27BB2" w:rsidRDefault="00E27BB2" w:rsidP="00E27BB2">
      <w:pPr>
        <w:pStyle w:val="Heading3"/>
      </w:pPr>
      <w:r>
        <w:t xml:space="preserve">FL Proposals for </w:t>
      </w:r>
      <w:r w:rsidR="00155B3E">
        <w:t>Thursday</w:t>
      </w:r>
      <w:r w:rsidR="005314B8">
        <w:t xml:space="preserve"> </w:t>
      </w:r>
      <w:r w:rsidR="005246C1">
        <w:t>online</w:t>
      </w:r>
      <w:r>
        <w:t xml:space="preserve"> </w:t>
      </w:r>
      <w:r w:rsidR="00080951">
        <w:t>discussion</w:t>
      </w:r>
    </w:p>
    <w:p w:rsidR="00D607C4" w:rsidRDefault="00D607C4" w:rsidP="00D607C4">
      <w:pPr>
        <w:autoSpaceDE w:val="0"/>
        <w:autoSpaceDN w:val="0"/>
        <w:spacing w:after="0"/>
        <w:jc w:val="both"/>
        <w:rPr>
          <w:rFonts w:ascii="Calibri" w:hAnsi="Calibri" w:cs="Calibri"/>
          <w:sz w:val="22"/>
        </w:rPr>
      </w:pPr>
      <w:r w:rsidRPr="00A76960">
        <w:rPr>
          <w:rFonts w:ascii="Calibri" w:hAnsi="Calibri" w:cs="Calibri"/>
          <w:b/>
          <w:bCs/>
          <w:sz w:val="22"/>
        </w:rPr>
        <w:t>Proposal 5-6 (I):</w:t>
      </w:r>
    </w:p>
    <w:p w:rsidR="00D607C4" w:rsidRPr="006C5136" w:rsidRDefault="00D607C4" w:rsidP="00D607C4">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The required UE processing time for decoding COT-SI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Pr>
          <w:rFonts w:ascii="Calibri" w:hAnsi="Calibri" w:cs="Calibri"/>
          <w:lang w:eastAsia="en-GB"/>
        </w:rPr>
        <w:t xml:space="preserve"> as defined by Table 8.1.4-1 in TS38.214.</w:t>
      </w:r>
    </w:p>
    <w:p w:rsidR="00D607C4" w:rsidRDefault="00D607C4" w:rsidP="00D607C4">
      <w:pPr>
        <w:autoSpaceDE w:val="0"/>
        <w:autoSpaceDN w:val="0"/>
        <w:spacing w:after="0"/>
        <w:jc w:val="both"/>
        <w:rPr>
          <w:rFonts w:asciiTheme="minorHAnsi" w:hAnsiTheme="minorHAnsi" w:cstheme="minorHAnsi"/>
          <w:b/>
          <w:bCs/>
          <w:color w:val="000000" w:themeColor="text1"/>
          <w:sz w:val="22"/>
          <w:szCs w:val="22"/>
          <w:highlight w:val="yellow"/>
        </w:rPr>
      </w:pPr>
    </w:p>
    <w:p w:rsidR="00D607C4" w:rsidRPr="007425C0" w:rsidRDefault="00D607C4" w:rsidP="00D607C4">
      <w:pPr>
        <w:autoSpaceDE w:val="0"/>
        <w:autoSpaceDN w:val="0"/>
        <w:spacing w:after="0"/>
        <w:jc w:val="both"/>
        <w:rPr>
          <w:rFonts w:asciiTheme="minorHAnsi" w:eastAsia="MS PGothic" w:hAnsiTheme="minorHAnsi" w:cstheme="minorHAnsi"/>
          <w:color w:val="000000" w:themeColor="text1"/>
          <w:sz w:val="22"/>
          <w:szCs w:val="22"/>
          <w:lang w:eastAsia="ja-JP"/>
        </w:rPr>
      </w:pPr>
      <w:r w:rsidRPr="00A76960">
        <w:rPr>
          <w:rFonts w:asciiTheme="minorHAnsi" w:hAnsiTheme="minorHAnsi" w:cstheme="minorHAnsi"/>
          <w:b/>
          <w:bCs/>
          <w:color w:val="000000" w:themeColor="text1"/>
          <w:sz w:val="22"/>
          <w:szCs w:val="22"/>
        </w:rPr>
        <w:t>Proposal 5-4a (I):</w:t>
      </w:r>
      <w:r w:rsidRPr="007425C0">
        <w:rPr>
          <w:rFonts w:asciiTheme="minorHAnsi" w:hAnsiTheme="minorHAnsi" w:cstheme="minorHAnsi"/>
          <w:b/>
          <w:bCs/>
          <w:color w:val="000000" w:themeColor="text1"/>
          <w:sz w:val="22"/>
          <w:szCs w:val="22"/>
        </w:rPr>
        <w:t xml:space="preserve"> </w:t>
      </w:r>
    </w:p>
    <w:p w:rsidR="00D607C4" w:rsidRPr="007425C0" w:rsidRDefault="00D607C4" w:rsidP="00D607C4">
      <w:pPr>
        <w:pStyle w:val="ListParagraph"/>
        <w:numPr>
          <w:ilvl w:val="0"/>
          <w:numId w:val="4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D607C4">
        <w:rPr>
          <w:rFonts w:asciiTheme="minorHAnsi" w:hAnsiTheme="minorHAnsi" w:cstheme="minorHAnsi"/>
          <w:color w:val="000000" w:themeColor="text1"/>
          <w:sz w:val="22"/>
          <w:szCs w:val="22"/>
          <w:u w:val="single"/>
        </w:rPr>
        <w:t>Alt 1:</w:t>
      </w:r>
      <w:r>
        <w:rPr>
          <w:rFonts w:asciiTheme="minorHAnsi" w:hAnsiTheme="minorHAnsi" w:cstheme="minorHAnsi"/>
          <w:color w:val="000000" w:themeColor="text1"/>
          <w:sz w:val="22"/>
          <w:szCs w:val="22"/>
        </w:rPr>
        <w:t xml:space="preserve"> </w:t>
      </w:r>
      <w:r w:rsidRPr="007425C0">
        <w:rPr>
          <w:rFonts w:asciiTheme="minorHAnsi" w:hAnsiTheme="minorHAnsi" w:cstheme="minorHAnsi"/>
          <w:color w:val="000000" w:themeColor="text1"/>
          <w:sz w:val="22"/>
          <w:szCs w:val="22"/>
        </w:rPr>
        <w:t>For the time-domain information to be included as part of COT sharing information, the following is also included:</w:t>
      </w:r>
    </w:p>
    <w:p w:rsidR="00D607C4" w:rsidRPr="00D607C4" w:rsidRDefault="00D607C4" w:rsidP="00D607C4">
      <w:pPr>
        <w:pStyle w:val="ListParagraph"/>
        <w:numPr>
          <w:ilvl w:val="1"/>
          <w:numId w:val="45"/>
        </w:numPr>
        <w:autoSpaceDE w:val="0"/>
        <w:autoSpaceDN w:val="0"/>
        <w:spacing w:after="0" w:line="240" w:lineRule="auto"/>
        <w:ind w:leftChars="0"/>
        <w:jc w:val="both"/>
        <w:rPr>
          <w:rFonts w:asciiTheme="minorHAnsi" w:hAnsiTheme="minorHAnsi" w:cstheme="minorHAnsi"/>
          <w:color w:val="000000" w:themeColor="text1"/>
          <w:sz w:val="22"/>
          <w:szCs w:val="22"/>
        </w:rPr>
      </w:pPr>
      <w:r w:rsidRPr="007425C0">
        <w:rPr>
          <w:rFonts w:asciiTheme="minorHAnsi" w:hAnsiTheme="minorHAnsi" w:cstheme="minorHAnsi"/>
          <w:color w:val="000000" w:themeColor="text1"/>
          <w:sz w:val="22"/>
          <w:szCs w:val="22"/>
        </w:rPr>
        <w:t xml:space="preserve">An offset indicating the starting </w:t>
      </w:r>
      <w:proofErr w:type="spellStart"/>
      <w:r>
        <w:rPr>
          <w:rFonts w:asciiTheme="minorHAnsi" w:hAnsiTheme="minorHAnsi" w:cstheme="minorHAnsi"/>
          <w:color w:val="000000" w:themeColor="text1"/>
          <w:sz w:val="22"/>
          <w:szCs w:val="22"/>
        </w:rPr>
        <w:t>slot</w:t>
      </w:r>
      <w:proofErr w:type="spellEnd"/>
      <w:r w:rsidRPr="007425C0">
        <w:rPr>
          <w:rFonts w:asciiTheme="minorHAnsi" w:hAnsiTheme="minorHAnsi" w:cstheme="minorHAnsi"/>
          <w:color w:val="000000" w:themeColor="text1"/>
          <w:sz w:val="22"/>
          <w:szCs w:val="22"/>
        </w:rPr>
        <w:t xml:space="preserve"> where responding UE(s) can perform PSCCH/PSSCH SL transmissions (COT sharing offset)</w:t>
      </w:r>
    </w:p>
    <w:p w:rsidR="00D607C4" w:rsidRPr="00D607C4" w:rsidRDefault="00D607C4" w:rsidP="00D607C4">
      <w:pPr>
        <w:pStyle w:val="ListParagraph"/>
        <w:numPr>
          <w:ilvl w:val="1"/>
          <w:numId w:val="48"/>
        </w:numPr>
        <w:spacing w:after="60" w:line="240" w:lineRule="auto"/>
        <w:ind w:leftChars="0"/>
        <w:jc w:val="both"/>
        <w:rPr>
          <w:rFonts w:ascii="Arial" w:hAnsi="Arial" w:cs="Arial"/>
          <w:szCs w:val="20"/>
          <w:lang w:val="en-US"/>
        </w:rPr>
      </w:pPr>
      <w:r w:rsidRPr="00D607C4">
        <w:rPr>
          <w:rFonts w:ascii="Arial" w:hAnsi="Arial" w:cs="Arial"/>
          <w:lang w:eastAsia="x-none"/>
        </w:rPr>
        <w:t xml:space="preserve">For the case where a COT initiating UE uses Type 1 channel access procedure to initiate a transmission and transmits COT-SI including a COT sharing offset, </w:t>
      </w:r>
      <w:r w:rsidRPr="00D607C4">
        <w:rPr>
          <w:rFonts w:ascii="Arial" w:hAnsi="Arial" w:cs="Arial"/>
          <w:color w:val="00B050"/>
          <w:lang w:eastAsia="x-none"/>
        </w:rPr>
        <w:t>a COT responding UE can transmit PSFCH before the indicated COT sharing offset with Type 2 channel access,</w:t>
      </w:r>
      <w:r w:rsidRPr="00D607C4">
        <w:rPr>
          <w:rFonts w:ascii="Arial" w:hAnsi="Arial" w:cs="Arial"/>
          <w:lang w:eastAsia="x-none"/>
        </w:rPr>
        <w:t xml:space="preserve"> the COT initiating UE may </w:t>
      </w:r>
      <w:r w:rsidRPr="00D607C4">
        <w:rPr>
          <w:rFonts w:ascii="Arial" w:hAnsi="Arial" w:cs="Arial"/>
        </w:rPr>
        <w:t xml:space="preserve">transmit a transmission </w:t>
      </w:r>
      <w:r w:rsidRPr="00D607C4">
        <w:rPr>
          <w:rFonts w:ascii="Arial" w:hAnsi="Arial" w:cs="Arial"/>
          <w:color w:val="00B0F0"/>
          <w:lang w:eastAsia="x-none"/>
        </w:rPr>
        <w:t>before the indicated COT sharing offset</w:t>
      </w:r>
      <w:r w:rsidRPr="00D607C4">
        <w:rPr>
          <w:rFonts w:ascii="Arial" w:hAnsi="Arial" w:cs="Arial"/>
          <w:lang w:eastAsia="x-none"/>
        </w:rPr>
        <w:t xml:space="preserve"> </w:t>
      </w:r>
      <w:r w:rsidRPr="00D607C4">
        <w:rPr>
          <w:rFonts w:ascii="Arial" w:hAnsi="Arial" w:cs="Arial"/>
        </w:rPr>
        <w:t xml:space="preserve">within its channel occupancy that follows </w:t>
      </w:r>
      <w:r w:rsidRPr="00D607C4">
        <w:rPr>
          <w:rFonts w:ascii="Arial" w:hAnsi="Arial" w:cs="Arial"/>
          <w:color w:val="00B050"/>
        </w:rPr>
        <w:t>such a</w:t>
      </w:r>
      <w:r w:rsidRPr="00D607C4">
        <w:rPr>
          <w:rFonts w:ascii="Arial" w:hAnsi="Arial" w:cs="Arial"/>
        </w:rPr>
        <w:t xml:space="preserve"> COT responding UE's</w:t>
      </w:r>
      <w:r w:rsidRPr="00D607C4">
        <w:rPr>
          <w:rFonts w:ascii="Arial" w:hAnsi="Arial" w:cs="Arial"/>
          <w:lang w:eastAsia="x-none"/>
        </w:rPr>
        <w:t xml:space="preserve"> PSFCH transmission if any gap between any two transmissions in the COT initiating UE channel occupancy is at most </w:t>
      </w:r>
      <m:oMath>
        <m:r>
          <w:rPr>
            <w:rFonts w:ascii="Cambria Math" w:hAnsi="Cambria Math"/>
          </w:rPr>
          <m:t>25μs</m:t>
        </m:r>
      </m:oMath>
      <w:r w:rsidRPr="00D607C4">
        <w:rPr>
          <w:rFonts w:ascii="Arial" w:hAnsi="Arial" w:cs="Arial"/>
          <w:lang w:eastAsia="x-none"/>
        </w:rPr>
        <w:t>. In this case the following applies:</w:t>
      </w:r>
    </w:p>
    <w:p w:rsidR="00D607C4" w:rsidRPr="00D607C4" w:rsidRDefault="00D607C4" w:rsidP="00D607C4">
      <w:pPr>
        <w:pStyle w:val="ListParagraph"/>
        <w:numPr>
          <w:ilvl w:val="2"/>
          <w:numId w:val="48"/>
        </w:numPr>
        <w:spacing w:after="60" w:line="240" w:lineRule="auto"/>
        <w:ind w:leftChars="0"/>
        <w:jc w:val="both"/>
        <w:rPr>
          <w:rFonts w:ascii="Arial" w:hAnsi="Arial" w:cs="Arial"/>
        </w:rPr>
      </w:pPr>
      <w:r w:rsidRPr="00D607C4">
        <w:rPr>
          <w:rFonts w:ascii="Arial" w:hAnsi="Arial" w:cs="Arial"/>
        </w:rPr>
        <w:t xml:space="preserve">If the gap is </w:t>
      </w:r>
      <m:oMath>
        <m:r>
          <w:rPr>
            <w:rFonts w:ascii="Cambria Math" w:hAnsi="Cambria Math"/>
          </w:rPr>
          <m:t xml:space="preserve">25μs </m:t>
        </m:r>
      </m:oMath>
      <w:r w:rsidRPr="00D607C4">
        <w:rPr>
          <w:rFonts w:ascii="Arial" w:hAnsi="Arial" w:cs="Arial"/>
        </w:rPr>
        <w:t xml:space="preserve"> or </w:t>
      </w:r>
      <m:oMath>
        <m:r>
          <w:rPr>
            <w:rFonts w:ascii="Cambria Math" w:hAnsi="Cambria Math"/>
          </w:rPr>
          <m:t>16μs</m:t>
        </m:r>
      </m:oMath>
      <w:r w:rsidRPr="00D607C4">
        <w:rPr>
          <w:rFonts w:ascii="Arial" w:hAnsi="Arial" w:cs="Arial"/>
        </w:rPr>
        <w:t>, the COT initiating UE can transmit the transmission on the channel after performing Type 2A or 2B SL channel access procedures, respectively.</w:t>
      </w:r>
    </w:p>
    <w:p w:rsidR="00D607C4" w:rsidRPr="00D607C4" w:rsidRDefault="00D607C4" w:rsidP="00D607C4">
      <w:pPr>
        <w:pStyle w:val="ListParagraph"/>
        <w:numPr>
          <w:ilvl w:val="2"/>
          <w:numId w:val="48"/>
        </w:numPr>
        <w:spacing w:after="60" w:line="240" w:lineRule="auto"/>
        <w:ind w:leftChars="0"/>
        <w:jc w:val="both"/>
        <w:rPr>
          <w:rFonts w:ascii="Arial" w:hAnsi="Arial" w:cs="Arial"/>
        </w:rPr>
      </w:pPr>
      <w:r w:rsidRPr="00D607C4">
        <w:rPr>
          <w:rFonts w:ascii="Arial" w:hAnsi="Arial" w:cs="Arial"/>
        </w:rPr>
        <w:t xml:space="preserve">If the gap is up to </w:t>
      </w:r>
      <m:oMath>
        <m:r>
          <w:rPr>
            <w:rFonts w:ascii="Cambria Math" w:hAnsi="Cambria Math"/>
          </w:rPr>
          <m:t>16μs</m:t>
        </m:r>
      </m:oMath>
      <w:r w:rsidRPr="00D607C4">
        <w:rPr>
          <w:rFonts w:ascii="Arial" w:hAnsi="Arial" w:cs="Arial"/>
        </w:rPr>
        <w:t>, the COT initiating UE can transmit the transmission on the channel after performing Type 2C SL channel access.</w:t>
      </w:r>
    </w:p>
    <w:p w:rsidR="00D607C4" w:rsidRPr="006C5136" w:rsidRDefault="00D607C4" w:rsidP="00D607C4">
      <w:pPr>
        <w:pStyle w:val="ListParagraph"/>
        <w:numPr>
          <w:ilvl w:val="0"/>
          <w:numId w:val="45"/>
        </w:numPr>
        <w:spacing w:after="0" w:line="240" w:lineRule="auto"/>
        <w:ind w:leftChars="0"/>
        <w:jc w:val="both"/>
        <w:rPr>
          <w:rFonts w:asciiTheme="minorHAnsi" w:hAnsiTheme="minorHAnsi" w:cstheme="minorHAnsi"/>
          <w:color w:val="000000" w:themeColor="text1"/>
          <w:sz w:val="22"/>
          <w:szCs w:val="22"/>
          <w:lang w:val="en-US"/>
        </w:rPr>
      </w:pPr>
      <w:r w:rsidRPr="00D607C4">
        <w:rPr>
          <w:rFonts w:asciiTheme="minorHAnsi" w:hAnsiTheme="minorHAnsi" w:cstheme="minorHAnsi"/>
          <w:color w:val="000000" w:themeColor="text1"/>
          <w:sz w:val="22"/>
          <w:szCs w:val="22"/>
          <w:u w:val="single"/>
          <w:lang w:eastAsia="x-none"/>
        </w:rPr>
        <w:t>Alt. 2:</w:t>
      </w:r>
      <w:r>
        <w:rPr>
          <w:rFonts w:asciiTheme="minorHAnsi" w:hAnsiTheme="minorHAnsi" w:cstheme="minorHAnsi"/>
          <w:color w:val="000000" w:themeColor="text1"/>
          <w:sz w:val="22"/>
          <w:szCs w:val="22"/>
          <w:lang w:eastAsia="x-none"/>
        </w:rPr>
        <w:t xml:space="preserve"> </w:t>
      </w:r>
      <w:r w:rsidRPr="007425C0">
        <w:rPr>
          <w:rFonts w:asciiTheme="minorHAnsi" w:hAnsiTheme="minorHAnsi" w:cstheme="minorHAnsi"/>
          <w:color w:val="000000" w:themeColor="text1"/>
          <w:sz w:val="22"/>
          <w:szCs w:val="22"/>
          <w:lang w:eastAsia="x-none"/>
        </w:rPr>
        <w:t xml:space="preserve">For the case where a COT initiating UE uses Type 1 channel access procedure to initiate a transmission, </w:t>
      </w:r>
      <w:r w:rsidRPr="00F960FB">
        <w:rPr>
          <w:rFonts w:asciiTheme="minorHAnsi" w:hAnsiTheme="minorHAnsi" w:cstheme="minorHAnsi"/>
          <w:color w:val="FF0000"/>
          <w:sz w:val="22"/>
          <w:szCs w:val="22"/>
          <w:lang w:eastAsia="x-none"/>
        </w:rPr>
        <w:t>if a responding UE transmits a SL transmission utilizing the COT</w:t>
      </w:r>
      <w:r w:rsidRPr="007425C0">
        <w:rPr>
          <w:rFonts w:asciiTheme="minorHAnsi" w:hAnsiTheme="minorHAnsi" w:cstheme="minorHAnsi"/>
          <w:color w:val="000000" w:themeColor="text1"/>
          <w:sz w:val="22"/>
          <w:szCs w:val="22"/>
          <w:lang w:eastAsia="x-none"/>
        </w:rPr>
        <w:t xml:space="preserve">, the COT initiating UE may </w:t>
      </w:r>
      <w:r>
        <w:rPr>
          <w:rFonts w:asciiTheme="minorHAnsi" w:hAnsiTheme="minorHAnsi" w:cstheme="minorHAnsi"/>
          <w:color w:val="000000" w:themeColor="text1"/>
          <w:sz w:val="22"/>
          <w:szCs w:val="22"/>
          <w:lang w:eastAsia="x-none"/>
        </w:rPr>
        <w:t>resume its t</w:t>
      </w:r>
      <w:r w:rsidRPr="007425C0">
        <w:rPr>
          <w:rFonts w:asciiTheme="minorHAnsi" w:hAnsiTheme="minorHAnsi" w:cstheme="minorHAnsi"/>
          <w:color w:val="000000" w:themeColor="text1"/>
          <w:sz w:val="22"/>
          <w:szCs w:val="22"/>
        </w:rPr>
        <w:t xml:space="preserve">ransmission within its </w:t>
      </w:r>
      <w:r>
        <w:rPr>
          <w:rFonts w:asciiTheme="minorHAnsi" w:hAnsiTheme="minorHAnsi" w:cstheme="minorHAnsi"/>
          <w:color w:val="000000" w:themeColor="text1"/>
          <w:sz w:val="22"/>
          <w:szCs w:val="22"/>
        </w:rPr>
        <w:t xml:space="preserve">maximum </w:t>
      </w:r>
      <w:r w:rsidRPr="007425C0">
        <w:rPr>
          <w:rFonts w:asciiTheme="minorHAnsi" w:hAnsiTheme="minorHAnsi" w:cstheme="minorHAnsi"/>
          <w:color w:val="000000" w:themeColor="text1"/>
          <w:sz w:val="22"/>
          <w:szCs w:val="22"/>
        </w:rPr>
        <w:t xml:space="preserve">channel occupancy </w:t>
      </w:r>
      <w:r>
        <w:rPr>
          <w:rFonts w:asciiTheme="minorHAnsi" w:hAnsiTheme="minorHAnsi" w:cstheme="minorHAnsi"/>
          <w:color w:val="000000" w:themeColor="text1"/>
          <w:sz w:val="22"/>
          <w:szCs w:val="22"/>
        </w:rPr>
        <w:t xml:space="preserve">time </w:t>
      </w:r>
      <w:r w:rsidRPr="006C5136">
        <w:rPr>
          <w:rFonts w:asciiTheme="minorHAnsi" w:hAnsiTheme="minorHAnsi" w:cstheme="minorHAnsi"/>
          <w:color w:val="000000" w:themeColor="text1"/>
          <w:sz w:val="22"/>
          <w:szCs w:val="22"/>
          <w:lang w:eastAsia="x-none"/>
        </w:rPr>
        <w:t xml:space="preserve">if any gap between any two transmissions within the COT is at most </w:t>
      </w:r>
      <m:oMath>
        <m:r>
          <w:rPr>
            <w:rFonts w:ascii="Cambria Math" w:hAnsi="Cambria Math" w:cstheme="minorHAnsi"/>
            <w:color w:val="000000" w:themeColor="text1"/>
            <w:sz w:val="22"/>
            <w:szCs w:val="22"/>
          </w:rPr>
          <m:t>25μs</m:t>
        </m:r>
      </m:oMath>
      <w:r w:rsidRPr="006C5136">
        <w:rPr>
          <w:rFonts w:asciiTheme="minorHAnsi" w:hAnsiTheme="minorHAnsi" w:cstheme="minorHAnsi"/>
          <w:color w:val="000000" w:themeColor="text1"/>
          <w:sz w:val="22"/>
          <w:szCs w:val="22"/>
          <w:lang w:eastAsia="x-none"/>
        </w:rPr>
        <w:t>. In this case the following applies:</w:t>
      </w:r>
    </w:p>
    <w:p w:rsidR="00D607C4" w:rsidRPr="007425C0" w:rsidRDefault="00D607C4" w:rsidP="00D607C4">
      <w:pPr>
        <w:pStyle w:val="ListParagraph"/>
        <w:numPr>
          <w:ilvl w:val="1"/>
          <w:numId w:val="45"/>
        </w:numPr>
        <w:spacing w:after="0" w:line="240" w:lineRule="auto"/>
        <w:ind w:leftChars="0"/>
        <w:jc w:val="both"/>
        <w:rPr>
          <w:rFonts w:asciiTheme="minorHAnsi" w:hAnsiTheme="minorHAnsi" w:cstheme="minorHAnsi"/>
          <w:color w:val="000000" w:themeColor="text1"/>
          <w:sz w:val="22"/>
          <w:szCs w:val="22"/>
        </w:rPr>
      </w:pPr>
      <w:r w:rsidRPr="007425C0">
        <w:rPr>
          <w:rFonts w:asciiTheme="minorHAnsi" w:hAnsiTheme="minorHAnsi" w:cstheme="minorHAnsi"/>
          <w:color w:val="000000" w:themeColor="text1"/>
          <w:sz w:val="22"/>
          <w:szCs w:val="22"/>
        </w:rPr>
        <w:t xml:space="preserve">If the gap is </w:t>
      </w:r>
      <m:oMath>
        <m:r>
          <w:rPr>
            <w:rFonts w:ascii="Cambria Math" w:hAnsi="Cambria Math" w:cstheme="minorHAnsi"/>
            <w:color w:val="000000" w:themeColor="text1"/>
            <w:sz w:val="22"/>
            <w:szCs w:val="22"/>
          </w:rPr>
          <m:t xml:space="preserve">25μs </m:t>
        </m:r>
      </m:oMath>
      <w:r w:rsidRPr="007425C0">
        <w:rPr>
          <w:rFonts w:asciiTheme="minorHAnsi" w:hAnsiTheme="minorHAnsi" w:cstheme="minorHAnsi"/>
          <w:color w:val="000000" w:themeColor="text1"/>
          <w:sz w:val="22"/>
          <w:szCs w:val="22"/>
        </w:rPr>
        <w:t xml:space="preserve"> or </w:t>
      </w:r>
      <m:oMath>
        <m:r>
          <w:rPr>
            <w:rFonts w:ascii="Cambria Math" w:hAnsi="Cambria Math" w:cstheme="minorHAnsi"/>
            <w:color w:val="000000" w:themeColor="text1"/>
            <w:sz w:val="22"/>
            <w:szCs w:val="22"/>
          </w:rPr>
          <m:t>16μs</m:t>
        </m:r>
      </m:oMath>
      <w:r w:rsidRPr="007425C0">
        <w:rPr>
          <w:rFonts w:asciiTheme="minorHAnsi" w:hAnsiTheme="minorHAnsi" w:cstheme="minorHAnsi"/>
          <w:color w:val="000000" w:themeColor="text1"/>
          <w:sz w:val="22"/>
          <w:szCs w:val="22"/>
        </w:rPr>
        <w:t>, the COT initiating UE can transmit the transmission on the channel after performing Type 2A or 2B SL channel access procedures, respectively.</w:t>
      </w:r>
    </w:p>
    <w:p w:rsidR="00D607C4" w:rsidRDefault="00D607C4" w:rsidP="00D607C4">
      <w:pPr>
        <w:pStyle w:val="ListParagraph"/>
        <w:numPr>
          <w:ilvl w:val="1"/>
          <w:numId w:val="45"/>
        </w:numPr>
        <w:spacing w:after="0" w:line="240" w:lineRule="auto"/>
        <w:ind w:leftChars="0"/>
        <w:jc w:val="both"/>
        <w:rPr>
          <w:rFonts w:asciiTheme="minorHAnsi" w:hAnsiTheme="minorHAnsi" w:cstheme="minorHAnsi"/>
          <w:color w:val="000000" w:themeColor="text1"/>
          <w:sz w:val="22"/>
          <w:szCs w:val="22"/>
        </w:rPr>
      </w:pPr>
      <w:r w:rsidRPr="007425C0">
        <w:rPr>
          <w:rFonts w:asciiTheme="minorHAnsi" w:hAnsiTheme="minorHAnsi" w:cstheme="minorHAnsi"/>
          <w:color w:val="000000" w:themeColor="text1"/>
          <w:sz w:val="22"/>
          <w:szCs w:val="22"/>
        </w:rPr>
        <w:t xml:space="preserve">If the gap is up to </w:t>
      </w:r>
      <m:oMath>
        <m:r>
          <w:rPr>
            <w:rFonts w:ascii="Cambria Math" w:hAnsi="Cambria Math" w:cstheme="minorHAnsi"/>
            <w:color w:val="000000" w:themeColor="text1"/>
            <w:sz w:val="22"/>
            <w:szCs w:val="22"/>
          </w:rPr>
          <m:t>16μs</m:t>
        </m:r>
      </m:oMath>
      <w:r w:rsidRPr="007425C0">
        <w:rPr>
          <w:rFonts w:asciiTheme="minorHAnsi" w:hAnsiTheme="minorHAnsi" w:cstheme="minorHAnsi"/>
          <w:color w:val="000000" w:themeColor="text1"/>
          <w:sz w:val="22"/>
          <w:szCs w:val="22"/>
        </w:rPr>
        <w:t>, the COT initiating UE can transmit the transmission on the channel after performing Type 2C SL channel access.</w:t>
      </w:r>
    </w:p>
    <w:p w:rsidR="00D607C4" w:rsidRDefault="00D607C4" w:rsidP="00D607C4">
      <w:pPr>
        <w:pStyle w:val="ListParagraph"/>
        <w:numPr>
          <w:ilvl w:val="1"/>
          <w:numId w:val="45"/>
        </w:numPr>
        <w:spacing w:after="0" w:line="240" w:lineRule="auto"/>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rPr>
        <w:t>FFS: which type of SL transmission(s) from the COT responding UE is the above procedure is applicable for (e.g., PSFCH, PSCCH/PSSCH, S-SSB)</w:t>
      </w:r>
    </w:p>
    <w:p w:rsidR="00D607C4" w:rsidRPr="00F960FB" w:rsidRDefault="00D607C4" w:rsidP="00D607C4">
      <w:pPr>
        <w:pStyle w:val="ListParagraph"/>
        <w:numPr>
          <w:ilvl w:val="1"/>
          <w:numId w:val="45"/>
        </w:numPr>
        <w:spacing w:after="0" w:line="240" w:lineRule="auto"/>
        <w:ind w:leftChars="0"/>
        <w:jc w:val="both"/>
        <w:rPr>
          <w:rFonts w:asciiTheme="minorHAnsi" w:hAnsiTheme="minorHAnsi" w:cstheme="minorHAnsi"/>
          <w:color w:val="FF0000"/>
          <w:sz w:val="22"/>
          <w:szCs w:val="22"/>
        </w:rPr>
      </w:pPr>
      <w:r w:rsidRPr="00F960FB">
        <w:rPr>
          <w:rFonts w:asciiTheme="minorHAnsi" w:hAnsiTheme="minorHAnsi" w:cstheme="minorHAnsi"/>
          <w:color w:val="FF0000"/>
          <w:sz w:val="22"/>
          <w:szCs w:val="22"/>
        </w:rPr>
        <w:t>FFS: how to ensure that “</w:t>
      </w:r>
      <w:r w:rsidRPr="00F960FB">
        <w:rPr>
          <w:rFonts w:asciiTheme="minorHAnsi" w:hAnsiTheme="minorHAnsi" w:cstheme="minorHAnsi"/>
          <w:color w:val="FF0000"/>
          <w:sz w:val="22"/>
          <w:szCs w:val="22"/>
          <w:lang w:eastAsia="x-none"/>
        </w:rPr>
        <w:t xml:space="preserve">any gap between any two transmissions within the COT is at most </w:t>
      </w:r>
      <m:oMath>
        <m:r>
          <w:rPr>
            <w:rFonts w:ascii="Cambria Math" w:hAnsi="Cambria Math" w:cstheme="minorHAnsi"/>
            <w:color w:val="FF0000"/>
            <w:sz w:val="22"/>
            <w:szCs w:val="22"/>
          </w:rPr>
          <m:t>25μs</m:t>
        </m:r>
      </m:oMath>
      <w:r w:rsidRPr="00F960FB">
        <w:rPr>
          <w:rFonts w:asciiTheme="minorHAnsi" w:hAnsiTheme="minorHAnsi" w:cstheme="minorHAnsi"/>
          <w:color w:val="FF0000"/>
          <w:sz w:val="22"/>
          <w:szCs w:val="22"/>
          <w:lang w:eastAsia="x-none"/>
        </w:rPr>
        <w:t>.</w:t>
      </w:r>
      <w:r w:rsidRPr="00F960FB">
        <w:rPr>
          <w:rFonts w:asciiTheme="minorHAnsi" w:hAnsiTheme="minorHAnsi" w:cstheme="minorHAnsi"/>
          <w:color w:val="FF0000"/>
          <w:sz w:val="22"/>
          <w:szCs w:val="22"/>
        </w:rPr>
        <w:t>”</w:t>
      </w:r>
    </w:p>
    <w:p w:rsidR="00FF7294" w:rsidRPr="00FF7294" w:rsidRDefault="00FF7294" w:rsidP="00155B3E">
      <w:pPr>
        <w:spacing w:after="0"/>
        <w:rPr>
          <w:rFonts w:asciiTheme="minorHAnsi" w:hAnsiTheme="minorHAnsi" w:cstheme="minorHAnsi"/>
          <w:sz w:val="22"/>
          <w:szCs w:val="22"/>
          <w:lang w:val="en-US" w:eastAsia="x-none"/>
        </w:rPr>
      </w:pPr>
    </w:p>
    <w:p w:rsidR="00E27BB2" w:rsidRPr="00F86C61" w:rsidRDefault="00E27BB2" w:rsidP="00155B3E">
      <w:pPr>
        <w:autoSpaceDE w:val="0"/>
        <w:autoSpaceDN w:val="0"/>
        <w:spacing w:after="0"/>
        <w:jc w:val="both"/>
        <w:rPr>
          <w:rFonts w:asciiTheme="minorHAnsi" w:hAnsiTheme="minorHAnsi" w:cstheme="minorHAnsi"/>
          <w:sz w:val="22"/>
          <w:szCs w:val="22"/>
        </w:rPr>
      </w:pPr>
      <w:r w:rsidRPr="00A76960">
        <w:rPr>
          <w:rFonts w:asciiTheme="minorHAnsi" w:hAnsiTheme="minorHAnsi" w:cstheme="minorHAnsi"/>
          <w:b/>
          <w:bCs/>
          <w:sz w:val="22"/>
          <w:szCs w:val="22"/>
        </w:rPr>
        <w:t>Proposal 5-3 (I</w:t>
      </w:r>
      <w:r w:rsidR="007425C0" w:rsidRPr="00A76960">
        <w:rPr>
          <w:rFonts w:asciiTheme="minorHAnsi" w:hAnsiTheme="minorHAnsi" w:cstheme="minorHAnsi"/>
          <w:b/>
          <w:bCs/>
          <w:sz w:val="22"/>
          <w:szCs w:val="22"/>
        </w:rPr>
        <w:t>I</w:t>
      </w:r>
      <w:r w:rsidRPr="00A76960">
        <w:rPr>
          <w:rFonts w:asciiTheme="minorHAnsi" w:hAnsiTheme="minorHAnsi" w:cstheme="minorHAnsi"/>
          <w:b/>
          <w:bCs/>
          <w:sz w:val="22"/>
          <w:szCs w:val="22"/>
        </w:rPr>
        <w:t>I):</w:t>
      </w:r>
      <w:r w:rsidRPr="00F86C61">
        <w:rPr>
          <w:rFonts w:asciiTheme="minorHAnsi" w:hAnsiTheme="minorHAnsi" w:cstheme="minorHAnsi"/>
          <w:b/>
          <w:bCs/>
          <w:sz w:val="22"/>
          <w:szCs w:val="22"/>
        </w:rPr>
        <w:t xml:space="preserve"> </w:t>
      </w:r>
    </w:p>
    <w:p w:rsidR="00E27BB2" w:rsidRPr="00F86C61" w:rsidRDefault="00E27BB2" w:rsidP="00155B3E">
      <w:pPr>
        <w:pStyle w:val="ListParagraph"/>
        <w:numPr>
          <w:ilvl w:val="0"/>
          <w:numId w:val="15"/>
        </w:numPr>
        <w:autoSpaceDE w:val="0"/>
        <w:autoSpaceDN w:val="0"/>
        <w:spacing w:after="0" w:line="240" w:lineRule="auto"/>
        <w:ind w:leftChars="0"/>
        <w:jc w:val="both"/>
        <w:rPr>
          <w:rFonts w:asciiTheme="minorHAnsi" w:hAnsiTheme="minorHAnsi" w:cstheme="minorHAnsi"/>
          <w:sz w:val="22"/>
          <w:szCs w:val="22"/>
          <w:lang w:val="en-US"/>
        </w:rPr>
      </w:pPr>
      <w:r w:rsidRPr="00F86C61">
        <w:rPr>
          <w:rFonts w:asciiTheme="minorHAnsi" w:hAnsiTheme="minorHAnsi" w:cstheme="minorHAnsi"/>
          <w:sz w:val="22"/>
          <w:szCs w:val="22"/>
          <w:lang w:val="en-US"/>
        </w:rPr>
        <w:t>Additional ID(s) can be included as part of COT sharing information from the COT initiator UE.</w:t>
      </w:r>
    </w:p>
    <w:p w:rsidR="00E27BB2" w:rsidRPr="00F86C61" w:rsidRDefault="00E27BB2" w:rsidP="00155B3E">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F86C61">
        <w:rPr>
          <w:rFonts w:asciiTheme="minorHAnsi" w:hAnsiTheme="minorHAnsi" w:cstheme="minorHAnsi"/>
          <w:sz w:val="22"/>
          <w:szCs w:val="22"/>
          <w:lang w:val="en-US"/>
        </w:rPr>
        <w:t>Additional ID for broadcast and groupcast is the L1 destination ID.</w:t>
      </w:r>
    </w:p>
    <w:p w:rsidR="00E27BB2" w:rsidRPr="00F86C61" w:rsidRDefault="00E27BB2" w:rsidP="00155B3E">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F86C61">
        <w:rPr>
          <w:rFonts w:asciiTheme="minorHAnsi" w:hAnsiTheme="minorHAnsi" w:cstheme="minorHAnsi"/>
          <w:sz w:val="22"/>
          <w:szCs w:val="22"/>
          <w:lang w:val="en-US"/>
        </w:rPr>
        <w:t>Additional ID(s) for a unicast are L1 source/destination ID(s) for unicast.</w:t>
      </w:r>
    </w:p>
    <w:p w:rsidR="00E27BB2" w:rsidRPr="00F447A8" w:rsidRDefault="00E27BB2" w:rsidP="00155B3E">
      <w:pPr>
        <w:pStyle w:val="ListParagraph"/>
        <w:numPr>
          <w:ilvl w:val="1"/>
          <w:numId w:val="15"/>
        </w:numPr>
        <w:autoSpaceDE w:val="0"/>
        <w:autoSpaceDN w:val="0"/>
        <w:spacing w:after="0" w:line="240" w:lineRule="auto"/>
        <w:ind w:leftChars="0"/>
        <w:jc w:val="both"/>
        <w:rPr>
          <w:rFonts w:asciiTheme="minorHAnsi" w:hAnsiTheme="minorHAnsi" w:cstheme="minorHAnsi"/>
          <w:color w:val="00B050"/>
          <w:sz w:val="22"/>
          <w:szCs w:val="22"/>
          <w:lang w:val="en-US"/>
        </w:rPr>
      </w:pPr>
      <w:r w:rsidRPr="00F447A8">
        <w:rPr>
          <w:rFonts w:asciiTheme="minorHAnsi" w:hAnsiTheme="minorHAnsi" w:cstheme="minorHAnsi"/>
          <w:color w:val="00B050"/>
          <w:sz w:val="22"/>
          <w:szCs w:val="22"/>
          <w:lang w:val="en-US"/>
        </w:rPr>
        <w:lastRenderedPageBreak/>
        <w:t xml:space="preserve">Maximum number of additional ID(s) </w:t>
      </w:r>
      <w:r w:rsidR="00F447A8" w:rsidRPr="00F447A8">
        <w:rPr>
          <w:rFonts w:asciiTheme="minorHAnsi" w:hAnsiTheme="minorHAnsi" w:cstheme="minorHAnsi"/>
          <w:color w:val="00B050"/>
          <w:sz w:val="22"/>
          <w:szCs w:val="22"/>
          <w:lang w:val="en-US"/>
        </w:rPr>
        <w:t>is 2</w:t>
      </w:r>
    </w:p>
    <w:p w:rsidR="00E27BB2" w:rsidRDefault="00E27BB2" w:rsidP="00155B3E">
      <w:pPr>
        <w:spacing w:after="0"/>
        <w:rPr>
          <w:lang w:val="en-US" w:eastAsia="zh-CN"/>
        </w:rPr>
      </w:pPr>
    </w:p>
    <w:p w:rsidR="005314B8" w:rsidRPr="00A76960" w:rsidRDefault="005314B8" w:rsidP="00155B3E">
      <w:pPr>
        <w:autoSpaceDE w:val="0"/>
        <w:autoSpaceDN w:val="0"/>
        <w:spacing w:after="0"/>
        <w:jc w:val="both"/>
        <w:rPr>
          <w:rFonts w:asciiTheme="minorHAnsi" w:hAnsiTheme="minorHAnsi" w:cstheme="minorHAnsi"/>
          <w:sz w:val="22"/>
          <w:szCs w:val="22"/>
        </w:rPr>
      </w:pPr>
      <w:r w:rsidRPr="00A76960">
        <w:rPr>
          <w:rFonts w:asciiTheme="minorHAnsi" w:hAnsiTheme="minorHAnsi" w:cstheme="minorHAnsi"/>
          <w:b/>
          <w:bCs/>
          <w:sz w:val="22"/>
          <w:szCs w:val="22"/>
        </w:rPr>
        <w:t xml:space="preserve">Proposal 5-5 (I): </w:t>
      </w:r>
      <w:r w:rsidRPr="00A76960">
        <w:rPr>
          <w:rFonts w:asciiTheme="minorHAnsi" w:hAnsiTheme="minorHAnsi" w:cstheme="minorHAnsi"/>
          <w:sz w:val="22"/>
          <w:szCs w:val="22"/>
        </w:rPr>
        <w:t>For the agreed COT sharing information in RAN1#112bis-e,</w:t>
      </w:r>
    </w:p>
    <w:p w:rsidR="005314B8" w:rsidRPr="00A76960" w:rsidRDefault="005314B8" w:rsidP="00155B3E">
      <w:pPr>
        <w:pStyle w:val="ListParagraph"/>
        <w:numPr>
          <w:ilvl w:val="0"/>
          <w:numId w:val="15"/>
        </w:numPr>
        <w:autoSpaceDE w:val="0"/>
        <w:autoSpaceDN w:val="0"/>
        <w:spacing w:after="0" w:line="240" w:lineRule="auto"/>
        <w:ind w:leftChars="0"/>
        <w:jc w:val="both"/>
        <w:rPr>
          <w:rFonts w:asciiTheme="minorHAnsi" w:hAnsiTheme="minorHAnsi" w:cstheme="minorHAnsi"/>
          <w:sz w:val="22"/>
          <w:szCs w:val="22"/>
          <w:lang w:val="en-US"/>
        </w:rPr>
      </w:pPr>
      <w:r w:rsidRPr="00A76960">
        <w:rPr>
          <w:rFonts w:asciiTheme="minorHAnsi" w:hAnsiTheme="minorHAnsi" w:cstheme="minorHAnsi"/>
          <w:sz w:val="22"/>
          <w:szCs w:val="22"/>
          <w:lang w:val="en-US"/>
        </w:rPr>
        <w:t>CAPC used for initiating the COT is carried in the 1</w:t>
      </w:r>
      <w:r w:rsidRPr="00A76960">
        <w:rPr>
          <w:rFonts w:asciiTheme="minorHAnsi" w:hAnsiTheme="minorHAnsi" w:cstheme="minorHAnsi"/>
          <w:sz w:val="22"/>
          <w:szCs w:val="22"/>
          <w:vertAlign w:val="superscript"/>
          <w:lang w:val="en-US"/>
        </w:rPr>
        <w:t>st</w:t>
      </w:r>
      <w:r w:rsidRPr="00A76960">
        <w:rPr>
          <w:rFonts w:asciiTheme="minorHAnsi" w:hAnsiTheme="minorHAnsi" w:cstheme="minorHAnsi"/>
          <w:sz w:val="22"/>
          <w:szCs w:val="22"/>
          <w:lang w:val="en-US"/>
        </w:rPr>
        <w:t xml:space="preserve"> stage SCI, the payload size is 2-bit</w:t>
      </w:r>
    </w:p>
    <w:p w:rsidR="005314B8" w:rsidRPr="00A76960" w:rsidRDefault="005314B8" w:rsidP="00155B3E">
      <w:pPr>
        <w:pStyle w:val="ListParagraph"/>
        <w:numPr>
          <w:ilvl w:val="0"/>
          <w:numId w:val="15"/>
        </w:numPr>
        <w:autoSpaceDE w:val="0"/>
        <w:autoSpaceDN w:val="0"/>
        <w:spacing w:after="0" w:line="240" w:lineRule="auto"/>
        <w:ind w:leftChars="0"/>
        <w:jc w:val="both"/>
        <w:rPr>
          <w:rFonts w:asciiTheme="minorHAnsi" w:hAnsiTheme="minorHAnsi" w:cstheme="minorHAnsi"/>
          <w:sz w:val="22"/>
          <w:szCs w:val="22"/>
          <w:lang w:val="en-US"/>
        </w:rPr>
      </w:pPr>
      <w:r w:rsidRPr="00A76960">
        <w:rPr>
          <w:rFonts w:asciiTheme="minorHAnsi" w:hAnsiTheme="minorHAnsi" w:cstheme="minorHAnsi"/>
          <w:sz w:val="22"/>
          <w:szCs w:val="22"/>
          <w:lang w:val="en-US"/>
        </w:rPr>
        <w:t>Existing / legacy R16/17 L1 source and destination IDs are carried in the 2</w:t>
      </w:r>
      <w:r w:rsidRPr="00A76960">
        <w:rPr>
          <w:rFonts w:asciiTheme="minorHAnsi" w:hAnsiTheme="minorHAnsi" w:cstheme="minorHAnsi"/>
          <w:sz w:val="22"/>
          <w:szCs w:val="22"/>
          <w:vertAlign w:val="superscript"/>
          <w:lang w:val="en-US"/>
        </w:rPr>
        <w:t>nd</w:t>
      </w:r>
      <w:r w:rsidRPr="00A76960">
        <w:rPr>
          <w:rFonts w:asciiTheme="minorHAnsi" w:hAnsiTheme="minorHAnsi" w:cstheme="minorHAnsi"/>
          <w:sz w:val="22"/>
          <w:szCs w:val="22"/>
          <w:lang w:val="en-US"/>
        </w:rPr>
        <w:t xml:space="preserve"> stage SCI and their payload sizes are the same as per R16/R17</w:t>
      </w:r>
    </w:p>
    <w:p w:rsidR="00D607C4" w:rsidRPr="00A76960" w:rsidRDefault="00D607C4" w:rsidP="00D607C4">
      <w:pPr>
        <w:autoSpaceDE w:val="0"/>
        <w:autoSpaceDN w:val="0"/>
        <w:spacing w:after="0" w:line="240" w:lineRule="auto"/>
        <w:jc w:val="both"/>
        <w:rPr>
          <w:rFonts w:asciiTheme="minorHAnsi" w:hAnsiTheme="minorHAnsi" w:cstheme="minorHAnsi"/>
          <w:sz w:val="22"/>
          <w:szCs w:val="22"/>
          <w:lang w:val="en-US"/>
        </w:rPr>
      </w:pPr>
    </w:p>
    <w:p w:rsidR="00D607C4" w:rsidRPr="00A76960" w:rsidRDefault="00D607C4" w:rsidP="00D607C4">
      <w:pPr>
        <w:autoSpaceDE w:val="0"/>
        <w:autoSpaceDN w:val="0"/>
        <w:spacing w:after="0"/>
        <w:jc w:val="both"/>
        <w:rPr>
          <w:rFonts w:asciiTheme="minorHAnsi" w:hAnsiTheme="minorHAnsi" w:cstheme="minorHAnsi"/>
          <w:sz w:val="22"/>
          <w:szCs w:val="22"/>
        </w:rPr>
      </w:pPr>
      <w:r w:rsidRPr="00A76960">
        <w:rPr>
          <w:rFonts w:asciiTheme="minorHAnsi" w:hAnsiTheme="minorHAnsi" w:cstheme="minorHAnsi"/>
          <w:b/>
          <w:bCs/>
          <w:sz w:val="22"/>
          <w:szCs w:val="22"/>
        </w:rPr>
        <w:t>Proposal 5-3a (I):</w:t>
      </w:r>
    </w:p>
    <w:p w:rsidR="00D607C4" w:rsidRPr="00A76960" w:rsidRDefault="00D607C4" w:rsidP="00D607C4">
      <w:pPr>
        <w:pStyle w:val="ListParagraph"/>
        <w:numPr>
          <w:ilvl w:val="0"/>
          <w:numId w:val="15"/>
        </w:numPr>
        <w:spacing w:after="0"/>
        <w:ind w:leftChars="0"/>
        <w:rPr>
          <w:rFonts w:asciiTheme="minorHAnsi" w:hAnsiTheme="minorHAnsi" w:cstheme="minorHAnsi"/>
          <w:sz w:val="22"/>
          <w:szCs w:val="22"/>
          <w:lang w:val="en-US" w:eastAsia="x-none"/>
        </w:rPr>
      </w:pPr>
      <w:r w:rsidRPr="00A76960">
        <w:rPr>
          <w:rFonts w:asciiTheme="minorHAnsi" w:hAnsiTheme="minorHAnsi" w:cstheme="minorHAnsi"/>
          <w:color w:val="000000"/>
          <w:sz w:val="22"/>
          <w:szCs w:val="22"/>
        </w:rPr>
        <w:t>When performing S-SSB transmission in an RB set, a UE can utilize a COT shared by a COT initiating UE when the S-SSB is within an RB set corresponding to the shared COT.</w:t>
      </w:r>
    </w:p>
    <w:p w:rsidR="005314B8" w:rsidRDefault="005314B8" w:rsidP="00155B3E">
      <w:pPr>
        <w:spacing w:after="0"/>
        <w:rPr>
          <w:lang w:val="en-US" w:eastAsia="zh-CN"/>
        </w:rPr>
      </w:pPr>
    </w:p>
    <w:p w:rsidR="006C5136" w:rsidRPr="006C5136" w:rsidRDefault="006C5136" w:rsidP="006C5136">
      <w:pPr>
        <w:autoSpaceDE w:val="0"/>
        <w:autoSpaceDN w:val="0"/>
        <w:spacing w:after="0"/>
        <w:jc w:val="both"/>
        <w:rPr>
          <w:rFonts w:ascii="Calibri" w:hAnsi="Calibri" w:cs="Calibri"/>
          <w:sz w:val="22"/>
        </w:rPr>
      </w:pPr>
    </w:p>
    <w:p w:rsidR="007425C0" w:rsidRPr="00E27BB2" w:rsidRDefault="007425C0" w:rsidP="00155B3E">
      <w:pPr>
        <w:spacing w:after="0"/>
        <w:rPr>
          <w:lang w:val="en-US" w:eastAsia="zh-CN"/>
        </w:rPr>
      </w:pPr>
    </w:p>
    <w:p w:rsidR="00822F61" w:rsidRDefault="00000000">
      <w:pPr>
        <w:rPr>
          <w:rFonts w:ascii="Arial" w:hAnsi="Arial"/>
          <w:b/>
          <w:bCs/>
          <w:i/>
          <w:iCs/>
          <w:color w:val="000000" w:themeColor="text1"/>
          <w:sz w:val="24"/>
          <w:szCs w:val="28"/>
          <w:lang w:eastAsia="zh-CN"/>
        </w:rPr>
      </w:pPr>
      <w:r>
        <w:rPr>
          <w:color w:val="000000" w:themeColor="text1"/>
        </w:rPr>
        <w:br w:type="page"/>
      </w:r>
    </w:p>
    <w:p w:rsidR="00822F61" w:rsidRDefault="00000000">
      <w:pPr>
        <w:pStyle w:val="Heading2"/>
        <w:rPr>
          <w:rFonts w:cs="Arial"/>
          <w:color w:val="000000" w:themeColor="text1"/>
          <w:szCs w:val="24"/>
        </w:rPr>
      </w:pPr>
      <w:r>
        <w:rPr>
          <w:color w:val="000000" w:themeColor="text1"/>
        </w:rPr>
        <w:lastRenderedPageBreak/>
        <w:t xml:space="preserve">[INACTIVE] </w:t>
      </w:r>
      <w:r>
        <w:rPr>
          <w:rFonts w:cs="Arial"/>
          <w:color w:val="000000" w:themeColor="text1"/>
          <w:szCs w:val="24"/>
        </w:rPr>
        <w:t>Topic #6: Channel access procedures for SL multi-channel transmission(s)</w:t>
      </w:r>
    </w:p>
    <w:p w:rsidR="00822F61" w:rsidRDefault="00000000">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Place holder for S-SSB</w:t>
      </w:r>
    </w:p>
    <w:p w:rsidR="00822F61" w:rsidRDefault="00000000">
      <w:pPr>
        <w:pStyle w:val="ListParagraph"/>
        <w:numPr>
          <w:ilvl w:val="0"/>
          <w:numId w:val="18"/>
        </w:numPr>
        <w:autoSpaceDE w:val="0"/>
        <w:autoSpaceDN w:val="0"/>
        <w:spacing w:before="120" w:after="120"/>
        <w:ind w:leftChars="0" w:left="426" w:hanging="426"/>
        <w:jc w:val="both"/>
        <w:rPr>
          <w:rFonts w:ascii="Calibri" w:hAnsi="Calibri" w:cs="Calibri"/>
          <w:color w:val="000000" w:themeColor="text1"/>
          <w:sz w:val="22"/>
          <w:u w:val="single"/>
        </w:rPr>
      </w:pPr>
      <w:r>
        <w:rPr>
          <w:rFonts w:ascii="Calibri" w:hAnsi="Calibri" w:cs="Calibri"/>
          <w:color w:val="000000" w:themeColor="text1"/>
          <w:sz w:val="22"/>
          <w:u w:val="single"/>
        </w:rPr>
        <w:t>S-SSB</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Still need to wait for a decision/outcome whether the legacy S-SSB should be transmitted in all RB sets where the UE has channel occupancy, and whether the additional S-SSB is transmitted inside/outside a resource pool and multiple RB sets. Until these aspects/decisions are made, it is unclear whether a multi-channel access procedure is needed for S-SSB.</w:t>
      </w:r>
    </w:p>
    <w:p w:rsidR="00822F61" w:rsidRDefault="00822F61">
      <w:pPr>
        <w:autoSpaceDE w:val="0"/>
        <w:autoSpaceDN w:val="0"/>
        <w:spacing w:before="120" w:after="120"/>
        <w:jc w:val="both"/>
        <w:rPr>
          <w:rFonts w:ascii="Calibri" w:hAnsi="Calibri" w:cs="Calibri"/>
          <w:color w:val="000000" w:themeColor="text1"/>
          <w:sz w:val="22"/>
        </w:rPr>
      </w:pPr>
    </w:p>
    <w:p w:rsidR="00822F61" w:rsidRDefault="00000000">
      <w:pPr>
        <w:pStyle w:val="Heading3"/>
      </w:pPr>
      <w:r>
        <w:t>FL Proposal for round 1 discussion</w:t>
      </w:r>
    </w:p>
    <w:p w:rsidR="00822F61" w:rsidRDefault="00000000">
      <w:pPr>
        <w:autoSpaceDE w:val="0"/>
        <w:autoSpaceDN w:val="0"/>
        <w:spacing w:before="120"/>
        <w:jc w:val="both"/>
        <w:rPr>
          <w:rFonts w:ascii="Calibri" w:hAnsi="Calibri" w:cs="Calibri"/>
          <w:sz w:val="22"/>
        </w:rPr>
      </w:pPr>
      <w:r>
        <w:rPr>
          <w:rFonts w:ascii="Calibri" w:hAnsi="Calibri" w:cs="Calibri"/>
          <w:b/>
          <w:bCs/>
          <w:sz w:val="22"/>
        </w:rPr>
        <w:t xml:space="preserve">Proposal 6-1 (I): </w:t>
      </w:r>
    </w:p>
    <w:p w:rsidR="00822F61" w:rsidRDefault="00000000">
      <w:pPr>
        <w:autoSpaceDE w:val="0"/>
        <w:autoSpaceDN w:val="0"/>
        <w:jc w:val="both"/>
        <w:rPr>
          <w:rFonts w:ascii="Calibri" w:hAnsi="Calibri" w:cs="Calibri"/>
          <w:sz w:val="22"/>
          <w:lang w:val="en-US"/>
        </w:rPr>
      </w:pPr>
      <w:r>
        <w:rPr>
          <w:rFonts w:ascii="Calibri" w:hAnsi="Calibri" w:cs="Calibri"/>
          <w:sz w:val="22"/>
          <w:lang w:val="en-US"/>
        </w:rPr>
        <w:t>Place holder for S-SSB</w:t>
      </w:r>
    </w:p>
    <w:p w:rsidR="00822F61" w:rsidRDefault="00822F61">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ListParagraph"/>
              <w:numPr>
                <w:ilvl w:val="2"/>
                <w:numId w:val="22"/>
              </w:numPr>
              <w:ind w:leftChars="0"/>
              <w:jc w:val="both"/>
              <w:rPr>
                <w:rFonts w:asciiTheme="minorHAnsi" w:hAnsiTheme="minorHAnsi" w:cstheme="minorHAnsi"/>
                <w:sz w:val="22"/>
                <w:szCs w:val="22"/>
              </w:rPr>
            </w:pPr>
          </w:p>
        </w:tc>
        <w:tc>
          <w:tcPr>
            <w:tcW w:w="6662" w:type="dxa"/>
          </w:tcPr>
          <w:p w:rsidR="00822F61" w:rsidRDefault="00822F61">
            <w:pPr>
              <w:pStyle w:val="ListParagraph"/>
              <w:numPr>
                <w:ilvl w:val="2"/>
                <w:numId w:val="22"/>
              </w:numPr>
              <w:ind w:leftChars="0"/>
              <w:jc w:val="both"/>
              <w:rPr>
                <w:rFonts w:asciiTheme="minorHAnsi" w:hAnsiTheme="minorHAnsi" w:cstheme="minorHAnsi"/>
                <w:sz w:val="22"/>
                <w:szCs w:val="22"/>
              </w:rPr>
            </w:pP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sz w:val="22"/>
        </w:rPr>
      </w:pPr>
    </w:p>
    <w:p w:rsidR="00822F61" w:rsidRDefault="00000000">
      <w:pPr>
        <w:pStyle w:val="Heading3"/>
      </w:pPr>
      <w:r>
        <w:t>FL Proposals for Tuesday offline session</w:t>
      </w:r>
    </w:p>
    <w:p w:rsidR="00822F61" w:rsidRDefault="00000000">
      <w:pPr>
        <w:autoSpaceDE w:val="0"/>
        <w:autoSpaceDN w:val="0"/>
        <w:spacing w:after="120"/>
        <w:jc w:val="both"/>
        <w:rPr>
          <w:rFonts w:ascii="Calibri" w:hAnsi="Calibri" w:cs="Calibri"/>
          <w:sz w:val="22"/>
        </w:rPr>
      </w:pPr>
      <w:r>
        <w:rPr>
          <w:rFonts w:ascii="Calibri" w:hAnsi="Calibri" w:cs="Calibri"/>
          <w:sz w:val="22"/>
        </w:rPr>
        <w:t>TBD</w:t>
      </w:r>
    </w:p>
    <w:p w:rsidR="00822F61" w:rsidRDefault="00822F61">
      <w:pPr>
        <w:rPr>
          <w:lang w:eastAsia="zh-CN"/>
        </w:rPr>
      </w:pPr>
    </w:p>
    <w:p w:rsidR="00822F61" w:rsidRDefault="00822F61">
      <w:pPr>
        <w:rPr>
          <w:lang w:eastAsia="zh-CN"/>
        </w:rPr>
      </w:pPr>
    </w:p>
    <w:p w:rsidR="00822F61" w:rsidRDefault="00000000">
      <w:pPr>
        <w:rPr>
          <w:rFonts w:ascii="Arial" w:hAnsi="Arial"/>
          <w:b/>
          <w:bCs/>
          <w:i/>
          <w:iCs/>
          <w:color w:val="000000" w:themeColor="text1"/>
          <w:sz w:val="24"/>
          <w:szCs w:val="28"/>
          <w:lang w:eastAsia="zh-CN"/>
        </w:rPr>
      </w:pPr>
      <w:r>
        <w:rPr>
          <w:color w:val="000000" w:themeColor="text1"/>
        </w:rPr>
        <w:br w:type="page"/>
      </w:r>
    </w:p>
    <w:p w:rsidR="00822F61" w:rsidRDefault="00000000">
      <w:pPr>
        <w:pStyle w:val="Heading2"/>
        <w:rPr>
          <w:color w:val="000000" w:themeColor="text1"/>
        </w:rPr>
      </w:pPr>
      <w:r>
        <w:rPr>
          <w:color w:val="000000" w:themeColor="text1"/>
        </w:rPr>
        <w:lastRenderedPageBreak/>
        <w:t>[</w:t>
      </w:r>
      <w:r w:rsidR="00A76960">
        <w:rPr>
          <w:color w:val="000000" w:themeColor="text1"/>
        </w:rPr>
        <w:t>CLOSED</w:t>
      </w:r>
      <w:r>
        <w:rPr>
          <w:color w:val="000000" w:themeColor="text1"/>
        </w:rPr>
        <w:t>] Topic #7: Multi-consecutive slots transmission (MCSt)</w:t>
      </w:r>
    </w:p>
    <w:p w:rsidR="00822F61" w:rsidRDefault="00000000">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rsidR="00822F61" w:rsidRDefault="00000000">
      <w:pPr>
        <w:autoSpaceDE w:val="0"/>
        <w:autoSpaceDN w:val="0"/>
        <w:spacing w:after="120"/>
        <w:jc w:val="both"/>
        <w:rPr>
          <w:rFonts w:ascii="Calibri" w:hAnsi="Calibri" w:cs="Calibri"/>
          <w:sz w:val="22"/>
          <w:szCs w:val="22"/>
        </w:rPr>
      </w:pPr>
      <w:r>
        <w:rPr>
          <w:rFonts w:ascii="Calibri" w:hAnsi="Calibri" w:cs="Calibri"/>
          <w:sz w:val="22"/>
          <w:szCs w:val="22"/>
        </w:rPr>
        <w:t>In addition to the LS sent to RAN2 in the last RAN1#112bis-e meeting asking the feasibility of 3 different approaches of achieving a MCSt, two subsequent issues / topics relating to MCSt operation are also brought up by some companies. In FL’s view, it is necessary to make a decision on these issues.</w:t>
      </w:r>
    </w:p>
    <w:p w:rsidR="00822F61" w:rsidRDefault="00000000">
      <w:pPr>
        <w:pStyle w:val="Heading3"/>
      </w:pPr>
      <w:r>
        <w:t>FL Proposal for round 1 discussion</w:t>
      </w:r>
    </w:p>
    <w:p w:rsidR="00822F61" w:rsidRPr="004F3F5F" w:rsidRDefault="00000000" w:rsidP="004F3F5F">
      <w:pPr>
        <w:autoSpaceDE w:val="0"/>
        <w:autoSpaceDN w:val="0"/>
        <w:spacing w:before="120"/>
        <w:jc w:val="both"/>
        <w:rPr>
          <w:rFonts w:ascii="Calibri" w:hAnsi="Calibri" w:cs="Calibri"/>
          <w:sz w:val="22"/>
        </w:rPr>
      </w:pPr>
      <w:r w:rsidRPr="008E2481">
        <w:rPr>
          <w:rFonts w:ascii="Calibri" w:hAnsi="Calibri" w:cs="Calibri"/>
          <w:b/>
          <w:bCs/>
          <w:sz w:val="22"/>
        </w:rPr>
        <w:t xml:space="preserve">Proposal </w:t>
      </w:r>
      <w:r w:rsidR="008E2481" w:rsidRPr="008E2481">
        <w:rPr>
          <w:rFonts w:ascii="Calibri" w:hAnsi="Calibri" w:cs="Calibri"/>
          <w:b/>
          <w:bCs/>
          <w:sz w:val="22"/>
        </w:rPr>
        <w:t>7</w:t>
      </w:r>
      <w:r w:rsidRPr="008E2481">
        <w:rPr>
          <w:rFonts w:ascii="Calibri" w:hAnsi="Calibri" w:cs="Calibri"/>
          <w:b/>
          <w:bCs/>
          <w:sz w:val="22"/>
        </w:rPr>
        <w:t>-1 (I):</w:t>
      </w:r>
      <w:r w:rsidRPr="008E2481">
        <w:rPr>
          <w:rFonts w:ascii="Calibri" w:hAnsi="Calibri" w:cs="Calibri"/>
          <w:sz w:val="22"/>
        </w:rPr>
        <w:t xml:space="preserve"> When UE performs Type 1 channel access for a MCSt carrying multiple TBs, the CAPC value</w:t>
      </w:r>
      <w:r>
        <w:rPr>
          <w:rFonts w:ascii="Calibri" w:hAnsi="Calibri" w:cs="Calibri"/>
          <w:sz w:val="22"/>
        </w:rPr>
        <w:t xml:space="preserve"> to be used in Type 1 channel access is the largest CAPC value (lowest CAPC level) associated with the multiple </w:t>
      </w:r>
      <w:proofErr w:type="spellStart"/>
      <w:r>
        <w:rPr>
          <w:rFonts w:ascii="Calibri" w:hAnsi="Calibri" w:cs="Calibri"/>
          <w:sz w:val="22"/>
        </w:rPr>
        <w:t>TBs.</w:t>
      </w:r>
      <w:proofErr w:type="spellEnd"/>
    </w:p>
    <w:tbl>
      <w:tblPr>
        <w:tblStyle w:val="TableGrid"/>
        <w:tblW w:w="9634" w:type="dxa"/>
        <w:tblLayout w:type="fixed"/>
        <w:tblLook w:val="04A0" w:firstRow="1" w:lastRow="0" w:firstColumn="1" w:lastColumn="0" w:noHBand="0" w:noVBand="1"/>
      </w:tblPr>
      <w:tblGrid>
        <w:gridCol w:w="1555"/>
        <w:gridCol w:w="1417"/>
        <w:gridCol w:w="142"/>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gridSpan w:val="2"/>
          </w:tcPr>
          <w:p w:rsidR="00822F61" w:rsidRDefault="00000000">
            <w:pPr>
              <w:pStyle w:val="0Maintext"/>
              <w:spacing w:after="0" w:afterAutospacing="0"/>
              <w:ind w:firstLine="0"/>
              <w:rPr>
                <w:rFonts w:asciiTheme="minorHAnsi" w:hAnsiTheme="minorHAnsi" w:cstheme="minorHAnsi"/>
                <w:b/>
                <w:bCs/>
                <w:sz w:val="22"/>
                <w:szCs w:val="22"/>
              </w:rPr>
            </w:pPr>
            <w:proofErr w:type="gramStart"/>
            <w:r>
              <w:rPr>
                <w:rFonts w:asciiTheme="minorHAnsi" w:hAnsiTheme="minorHAnsi" w:cstheme="minorHAnsi"/>
                <w:b/>
                <w:bCs/>
                <w:sz w:val="22"/>
                <w:szCs w:val="22"/>
              </w:rPr>
              <w:t>Support ?</w:t>
            </w:r>
            <w:proofErr w:type="gramEnd"/>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gridSpan w:val="2"/>
          </w:tcPr>
          <w:p w:rsidR="00822F61" w:rsidRDefault="00000000">
            <w:pPr>
              <w:pStyle w:val="0Maintext"/>
              <w:spacing w:after="0" w:afterAutospacing="0"/>
              <w:ind w:firstLine="0"/>
              <w:rPr>
                <w:lang w:eastAsia="ko-KR"/>
              </w:rPr>
            </w:pPr>
            <w:proofErr w:type="gramStart"/>
            <w:r>
              <w:rPr>
                <w:rFonts w:hint="eastAsia"/>
                <w:lang w:eastAsia="ko-KR"/>
              </w:rPr>
              <w:t>Yes</w:t>
            </w:r>
            <w:proofErr w:type="gramEnd"/>
            <w:r>
              <w:rPr>
                <w:rFonts w:hint="eastAsia"/>
                <w:lang w:eastAsia="ko-KR"/>
              </w:rPr>
              <w:t xml:space="preserve"> with comments</w:t>
            </w:r>
          </w:p>
        </w:tc>
        <w:tc>
          <w:tcPr>
            <w:tcW w:w="6520" w:type="dxa"/>
          </w:tcPr>
          <w:p w:rsidR="00822F61" w:rsidRDefault="00000000">
            <w:pPr>
              <w:pStyle w:val="0Maintext"/>
              <w:spacing w:after="0" w:afterAutospacing="0"/>
              <w:ind w:firstLine="0"/>
              <w:rPr>
                <w:lang w:eastAsia="ko-KR"/>
              </w:rPr>
            </w:pPr>
            <w:r>
              <w:rPr>
                <w:rFonts w:hint="eastAsia"/>
                <w:lang w:eastAsia="ko-KR"/>
              </w:rPr>
              <w:t xml:space="preserve">Depending on the size of the MCSt, it may or may not possible to check all the CAPC values of multiple TBs </w:t>
            </w:r>
            <w:r>
              <w:rPr>
                <w:lang w:eastAsia="ko-KR"/>
              </w:rPr>
              <w:t>associated</w:t>
            </w:r>
            <w:r>
              <w:rPr>
                <w:rFonts w:hint="eastAsia"/>
                <w:lang w:eastAsia="ko-KR"/>
              </w:rPr>
              <w:t xml:space="preserve"> </w:t>
            </w:r>
            <w:r>
              <w:rPr>
                <w:lang w:eastAsia="ko-KR"/>
              </w:rPr>
              <w:t xml:space="preserve">with the MCSt. In this point of view, we suggest to add “subject to UE processing time budget”. </w:t>
            </w:r>
          </w:p>
        </w:tc>
      </w:tr>
      <w:tr w:rsidR="00822F61">
        <w:tc>
          <w:tcPr>
            <w:tcW w:w="1555" w:type="dxa"/>
          </w:tcPr>
          <w:p w:rsidR="00822F61" w:rsidRDefault="00000000">
            <w:pPr>
              <w:pStyle w:val="0Maintext"/>
              <w:spacing w:after="0" w:afterAutospacing="0"/>
              <w:ind w:firstLine="0"/>
            </w:pPr>
            <w:r>
              <w:t>QC</w:t>
            </w:r>
          </w:p>
        </w:tc>
        <w:tc>
          <w:tcPr>
            <w:tcW w:w="1559" w:type="dxa"/>
            <w:gridSpan w:val="2"/>
          </w:tcPr>
          <w:p w:rsidR="00822F61" w:rsidRDefault="00000000">
            <w:pPr>
              <w:pStyle w:val="ListParagraph"/>
              <w:numPr>
                <w:ilvl w:val="2"/>
                <w:numId w:val="26"/>
              </w:numPr>
              <w:ind w:leftChars="0"/>
              <w:jc w:val="both"/>
              <w:rPr>
                <w:rFonts w:asciiTheme="minorHAnsi" w:hAnsiTheme="minorHAnsi" w:cstheme="minorHAnsi"/>
                <w:sz w:val="22"/>
                <w:szCs w:val="22"/>
              </w:rPr>
            </w:pPr>
            <w:r>
              <w:t>Yes</w:t>
            </w:r>
          </w:p>
        </w:tc>
        <w:tc>
          <w:tcPr>
            <w:tcW w:w="6520" w:type="dxa"/>
          </w:tcPr>
          <w:p w:rsidR="00822F61" w:rsidRDefault="00822F61">
            <w:pPr>
              <w:pStyle w:val="ListParagraph"/>
              <w:numPr>
                <w:ilvl w:val="2"/>
                <w:numId w:val="26"/>
              </w:numPr>
              <w:ind w:leftChars="0"/>
              <w:jc w:val="both"/>
              <w:rPr>
                <w:rFonts w:asciiTheme="minorHAnsi" w:hAnsiTheme="minorHAnsi" w:cstheme="minorHAnsi"/>
                <w:sz w:val="22"/>
                <w:szCs w:val="22"/>
              </w:rPr>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559" w:type="dxa"/>
            <w:gridSpan w:val="2"/>
          </w:tcPr>
          <w:p w:rsidR="00822F61" w:rsidRDefault="00000000">
            <w:pPr>
              <w:jc w:val="both"/>
            </w:pPr>
            <w:r>
              <w:rPr>
                <w:rFonts w:eastAsia="MS Mincho"/>
                <w:lang w:eastAsia="ja-JP"/>
              </w:rPr>
              <w:t>Yes</w:t>
            </w:r>
          </w:p>
        </w:tc>
        <w:tc>
          <w:tcPr>
            <w:tcW w:w="6520" w:type="dxa"/>
          </w:tcPr>
          <w:p w:rsidR="00822F61" w:rsidRDefault="00822F61">
            <w:pPr>
              <w:pStyle w:val="ListParagraph"/>
              <w:numPr>
                <w:ilvl w:val="2"/>
                <w:numId w:val="26"/>
              </w:numPr>
              <w:ind w:leftChars="0"/>
              <w:jc w:val="both"/>
              <w:rPr>
                <w:rFonts w:asciiTheme="minorHAnsi" w:hAnsiTheme="minorHAnsi" w:cstheme="minorHAnsi"/>
                <w:sz w:val="22"/>
                <w:szCs w:val="22"/>
              </w:rPr>
            </w:pPr>
          </w:p>
        </w:tc>
      </w:tr>
      <w:tr w:rsidR="00822F61">
        <w:tc>
          <w:tcPr>
            <w:tcW w:w="1555" w:type="dxa"/>
          </w:tcPr>
          <w:p w:rsidR="00822F61" w:rsidRDefault="00000000">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559" w:type="dxa"/>
            <w:gridSpan w:val="2"/>
          </w:tcPr>
          <w:p w:rsidR="00822F61" w:rsidRDefault="00000000">
            <w:pPr>
              <w:pStyle w:val="0Maintext"/>
              <w:spacing w:after="0" w:afterAutospacing="0"/>
              <w:ind w:firstLine="0"/>
            </w:pPr>
            <w:r>
              <w:rPr>
                <w:rFonts w:eastAsiaTheme="minorEastAsia"/>
                <w:lang w:eastAsia="zh-CN"/>
              </w:rPr>
              <w:t>Yes</w:t>
            </w:r>
          </w:p>
        </w:tc>
        <w:tc>
          <w:tcPr>
            <w:tcW w:w="6520" w:type="dxa"/>
          </w:tcPr>
          <w:p w:rsidR="00822F61" w:rsidRDefault="00000000">
            <w:pPr>
              <w:pStyle w:val="0Maintext"/>
              <w:spacing w:after="0" w:afterAutospacing="0"/>
              <w:ind w:firstLine="0"/>
            </w:pPr>
            <w:r>
              <w:t>When multiple TBs are included in one MCSt, using the lowest CAPC level for Type 1 channel access is better for the fairness.</w:t>
            </w:r>
          </w:p>
        </w:tc>
      </w:tr>
      <w:tr w:rsidR="00822F61">
        <w:tc>
          <w:tcPr>
            <w:tcW w:w="1555" w:type="dxa"/>
          </w:tcPr>
          <w:p w:rsidR="00822F61" w:rsidRDefault="00000000">
            <w:pPr>
              <w:pStyle w:val="0Maintext"/>
              <w:spacing w:after="0" w:afterAutospacing="0"/>
              <w:ind w:firstLine="0"/>
            </w:pPr>
            <w:r>
              <w:rPr>
                <w:rFonts w:hint="eastAsia"/>
                <w:lang w:eastAsia="ko-KR"/>
              </w:rPr>
              <w:t>W</w:t>
            </w:r>
            <w:r>
              <w:rPr>
                <w:lang w:eastAsia="ko-KR"/>
              </w:rPr>
              <w:t>ILUS</w:t>
            </w:r>
          </w:p>
        </w:tc>
        <w:tc>
          <w:tcPr>
            <w:tcW w:w="1559" w:type="dxa"/>
            <w:gridSpan w:val="2"/>
          </w:tcPr>
          <w:p w:rsidR="00822F61" w:rsidRDefault="00000000">
            <w:pPr>
              <w:pStyle w:val="0Maintext"/>
              <w:spacing w:after="0" w:afterAutospacing="0"/>
              <w:ind w:firstLine="0"/>
            </w:pPr>
            <w:r>
              <w:rPr>
                <w:rFonts w:hint="eastAsia"/>
                <w:lang w:eastAsia="ko-KR"/>
              </w:rPr>
              <w:t>Y</w:t>
            </w:r>
            <w:r>
              <w:rPr>
                <w:lang w:eastAsia="ko-KR"/>
              </w:rPr>
              <w:t>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Fraunhofer</w:t>
            </w:r>
          </w:p>
        </w:tc>
        <w:tc>
          <w:tcPr>
            <w:tcW w:w="1559" w:type="dxa"/>
            <w:gridSpan w:val="2"/>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9" w:type="dxa"/>
            <w:gridSpan w:val="2"/>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Lenovo</w:t>
            </w:r>
          </w:p>
        </w:tc>
        <w:tc>
          <w:tcPr>
            <w:tcW w:w="1559" w:type="dxa"/>
            <w:gridSpan w:val="2"/>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MS Mincho"/>
                <w:lang w:eastAsia="ja-JP"/>
              </w:rPr>
              <w:t>Sharp</w:t>
            </w:r>
          </w:p>
        </w:tc>
        <w:tc>
          <w:tcPr>
            <w:tcW w:w="1559" w:type="dxa"/>
            <w:gridSpan w:val="2"/>
          </w:tcPr>
          <w:p w:rsidR="00822F61" w:rsidRDefault="00000000">
            <w:pPr>
              <w:jc w:val="both"/>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520" w:type="dxa"/>
          </w:tcPr>
          <w:p w:rsidR="00822F61" w:rsidRDefault="00822F61">
            <w:pPr>
              <w:pStyle w:val="ListParagraph"/>
              <w:numPr>
                <w:ilvl w:val="2"/>
                <w:numId w:val="26"/>
              </w:numPr>
              <w:ind w:leftChars="0"/>
              <w:jc w:val="both"/>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9" w:type="dxa"/>
            <w:gridSpan w:val="2"/>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gridSpan w:val="2"/>
          </w:tcPr>
          <w:p w:rsidR="00822F61" w:rsidRDefault="00000000">
            <w:pPr>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Nokia, NSB</w:t>
            </w:r>
          </w:p>
        </w:tc>
        <w:tc>
          <w:tcPr>
            <w:tcW w:w="1559" w:type="dxa"/>
            <w:gridSpan w:val="2"/>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val="en-US" w:eastAsia="zh-CN"/>
              </w:rPr>
              <w:t>ZTE</w:t>
            </w:r>
          </w:p>
        </w:tc>
        <w:tc>
          <w:tcPr>
            <w:tcW w:w="1417" w:type="dxa"/>
          </w:tcPr>
          <w:p w:rsidR="00822F61" w:rsidRDefault="00000000">
            <w:pPr>
              <w:pStyle w:val="0Maintext"/>
              <w:spacing w:after="0" w:afterAutospacing="0"/>
              <w:ind w:firstLine="0"/>
              <w:rPr>
                <w:rFonts w:eastAsiaTheme="minorEastAsia"/>
                <w:lang w:eastAsia="zh-CN"/>
              </w:rPr>
            </w:pPr>
            <w:r>
              <w:rPr>
                <w:rFonts w:hint="eastAsia"/>
                <w:lang w:val="en-US" w:eastAsia="zh-CN"/>
              </w:rPr>
              <w:t>Yes</w:t>
            </w:r>
          </w:p>
        </w:tc>
        <w:tc>
          <w:tcPr>
            <w:tcW w:w="6662" w:type="dxa"/>
            <w:gridSpan w:val="2"/>
          </w:tcPr>
          <w:p w:rsidR="00822F61" w:rsidRDefault="00822F61">
            <w:pPr>
              <w:pStyle w:val="0Maintext"/>
              <w:spacing w:after="0" w:afterAutospacing="0"/>
              <w:ind w:firstLine="0"/>
            </w:pPr>
          </w:p>
        </w:tc>
      </w:tr>
    </w:tbl>
    <w:p w:rsidR="00822F61" w:rsidRDefault="00822F61">
      <w:pPr>
        <w:autoSpaceDE w:val="0"/>
        <w:autoSpaceDN w:val="0"/>
        <w:spacing w:before="120"/>
        <w:jc w:val="both"/>
        <w:rPr>
          <w:rFonts w:ascii="Calibri" w:hAnsi="Calibri" w:cs="Calibri"/>
          <w:b/>
          <w:bCs/>
          <w:sz w:val="22"/>
          <w:highlight w:val="yellow"/>
        </w:rPr>
      </w:pPr>
    </w:p>
    <w:p w:rsidR="00822F61" w:rsidRPr="004F3F5F" w:rsidRDefault="00000000" w:rsidP="004F3F5F">
      <w:pPr>
        <w:autoSpaceDE w:val="0"/>
        <w:autoSpaceDN w:val="0"/>
        <w:spacing w:before="120"/>
        <w:jc w:val="both"/>
        <w:rPr>
          <w:rFonts w:ascii="Calibri" w:hAnsi="Calibri" w:cs="Calibri"/>
          <w:sz w:val="22"/>
        </w:rPr>
      </w:pPr>
      <w:r w:rsidRPr="008E2481">
        <w:rPr>
          <w:rFonts w:ascii="Calibri" w:hAnsi="Calibri" w:cs="Calibri"/>
          <w:b/>
          <w:bCs/>
          <w:sz w:val="22"/>
        </w:rPr>
        <w:t xml:space="preserve">Proposal </w:t>
      </w:r>
      <w:r w:rsidR="008E2481">
        <w:rPr>
          <w:rFonts w:ascii="Calibri" w:hAnsi="Calibri" w:cs="Calibri"/>
          <w:b/>
          <w:bCs/>
          <w:sz w:val="22"/>
        </w:rPr>
        <w:t>7</w:t>
      </w:r>
      <w:r w:rsidRPr="008E2481">
        <w:rPr>
          <w:rFonts w:ascii="Calibri" w:hAnsi="Calibri" w:cs="Calibri"/>
          <w:b/>
          <w:bCs/>
          <w:sz w:val="22"/>
        </w:rPr>
        <w:t>-2 (I):</w:t>
      </w:r>
      <w:r w:rsidRPr="008E2481">
        <w:rPr>
          <w:rFonts w:ascii="Calibri" w:hAnsi="Calibri" w:cs="Calibri"/>
          <w:sz w:val="22"/>
        </w:rPr>
        <w:t xml:space="preserve"> When MCSt is used for transmitting a single TB in unicast and groupcast associated with SL</w:t>
      </w:r>
      <w:r>
        <w:rPr>
          <w:rFonts w:ascii="Calibri" w:hAnsi="Calibri" w:cs="Calibri"/>
          <w:sz w:val="22"/>
        </w:rPr>
        <w:t xml:space="preserve"> HARQ feedback, HARQ feedback indicator is enabled in SCI only for the last PSCCH/PSSCH transmission in the MCSt.</w:t>
      </w: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proofErr w:type="gramStart"/>
            <w:r>
              <w:rPr>
                <w:rFonts w:asciiTheme="minorHAnsi" w:hAnsiTheme="minorHAnsi" w:cstheme="minorHAnsi"/>
                <w:b/>
                <w:bCs/>
                <w:sz w:val="22"/>
                <w:szCs w:val="22"/>
              </w:rPr>
              <w:t>Support ?</w:t>
            </w:r>
            <w:proofErr w:type="gramEnd"/>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w:t>
            </w:r>
            <w:r>
              <w:rPr>
                <w:lang w:eastAsia="ko-KR"/>
              </w:rPr>
              <w:t>E</w:t>
            </w:r>
          </w:p>
        </w:tc>
        <w:tc>
          <w:tcPr>
            <w:tcW w:w="1559" w:type="dxa"/>
          </w:tcPr>
          <w:p w:rsidR="00822F61" w:rsidRDefault="00822F61">
            <w:pPr>
              <w:pStyle w:val="0Maintext"/>
              <w:spacing w:after="0" w:afterAutospacing="0"/>
              <w:ind w:firstLine="0"/>
              <w:rPr>
                <w:lang w:eastAsia="ko-KR"/>
              </w:rPr>
            </w:pPr>
          </w:p>
        </w:tc>
        <w:tc>
          <w:tcPr>
            <w:tcW w:w="6520" w:type="dxa"/>
          </w:tcPr>
          <w:p w:rsidR="00822F61" w:rsidRDefault="00000000">
            <w:pPr>
              <w:pStyle w:val="0Maintext"/>
              <w:spacing w:after="0" w:afterAutospacing="0"/>
              <w:ind w:firstLine="0"/>
              <w:rPr>
                <w:lang w:eastAsia="ko-KR"/>
              </w:rPr>
            </w:pPr>
            <w:r>
              <w:rPr>
                <w:lang w:eastAsia="ko-KR"/>
              </w:rPr>
              <w:t xml:space="preserve">We may need to check it with RAN2. It could make huge specification in RAN2 since there is no such case where SL HARQ-ACK feedback is disabled for logical channels with SL HARQ-ACK feedback enabled. </w:t>
            </w:r>
          </w:p>
        </w:tc>
      </w:tr>
      <w:tr w:rsidR="00822F61">
        <w:tc>
          <w:tcPr>
            <w:tcW w:w="1555" w:type="dxa"/>
          </w:tcPr>
          <w:p w:rsidR="00822F61" w:rsidRDefault="00000000">
            <w:pPr>
              <w:pStyle w:val="0Maintext"/>
              <w:spacing w:after="0" w:afterAutospacing="0"/>
              <w:ind w:firstLine="0"/>
            </w:pPr>
            <w:r>
              <w:rPr>
                <w:lang w:eastAsia="ko-KR"/>
              </w:rPr>
              <w:t>Vivo</w:t>
            </w:r>
          </w:p>
        </w:tc>
        <w:tc>
          <w:tcPr>
            <w:tcW w:w="1559" w:type="dxa"/>
          </w:tcPr>
          <w:p w:rsidR="00822F61" w:rsidRDefault="00000000">
            <w:pPr>
              <w:pStyle w:val="ListParagraph"/>
              <w:numPr>
                <w:ilvl w:val="2"/>
                <w:numId w:val="26"/>
              </w:numPr>
              <w:ind w:leftChars="0"/>
              <w:jc w:val="both"/>
              <w:rPr>
                <w:rFonts w:asciiTheme="minorHAnsi" w:hAnsiTheme="minorHAnsi" w:cstheme="minorHAnsi"/>
                <w:sz w:val="22"/>
                <w:szCs w:val="22"/>
              </w:rPr>
            </w:pPr>
            <w:r>
              <w:rPr>
                <w:rFonts w:ascii="Times New Roman" w:eastAsia="Malgun Gothic" w:hAnsi="Times New Roman" w:cs="Batang" w:hint="eastAsia"/>
                <w:szCs w:val="20"/>
                <w:lang w:eastAsia="ko-KR"/>
              </w:rPr>
              <w:t>N</w:t>
            </w:r>
            <w:r>
              <w:rPr>
                <w:rFonts w:ascii="Times New Roman" w:eastAsia="Malgun Gothic" w:hAnsi="Times New Roman" w:cs="Batang"/>
                <w:szCs w:val="20"/>
                <w:lang w:eastAsia="ko-KR"/>
              </w:rPr>
              <w:t>o</w:t>
            </w:r>
          </w:p>
        </w:tc>
        <w:tc>
          <w:tcPr>
            <w:tcW w:w="6520" w:type="dxa"/>
          </w:tcPr>
          <w:p w:rsidR="00822F61" w:rsidRDefault="00000000">
            <w:pPr>
              <w:pStyle w:val="ListParagraph"/>
              <w:numPr>
                <w:ilvl w:val="2"/>
                <w:numId w:val="26"/>
              </w:numPr>
              <w:ind w:leftChars="0"/>
              <w:jc w:val="both"/>
              <w:rPr>
                <w:rFonts w:asciiTheme="minorHAnsi" w:hAnsiTheme="minorHAnsi" w:cstheme="minorHAnsi"/>
                <w:sz w:val="22"/>
                <w:szCs w:val="22"/>
              </w:rPr>
            </w:pPr>
            <w:r>
              <w:rPr>
                <w:rFonts w:ascii="Times New Roman" w:eastAsia="Malgun Gothic" w:hAnsi="Times New Roman" w:cs="Batang"/>
                <w:szCs w:val="20"/>
                <w:lang w:eastAsia="ko-KR"/>
              </w:rPr>
              <w:t xml:space="preserve">If the intention is not to allow HARQ based retransmission in a COT, then resource selection can guarantee this if we restrict any two transmission resources should not be located in the same COT for HARQ based retransmission. </w:t>
            </w:r>
          </w:p>
        </w:tc>
      </w:tr>
      <w:tr w:rsidR="00822F61">
        <w:tc>
          <w:tcPr>
            <w:tcW w:w="1555" w:type="dxa"/>
          </w:tcPr>
          <w:p w:rsidR="00822F61" w:rsidRDefault="00000000">
            <w:pPr>
              <w:pStyle w:val="0Maintext"/>
              <w:spacing w:after="0" w:afterAutospacing="0"/>
              <w:ind w:firstLine="0"/>
            </w:pPr>
            <w:r>
              <w:t>QC</w:t>
            </w:r>
          </w:p>
        </w:tc>
        <w:tc>
          <w:tcPr>
            <w:tcW w:w="1559" w:type="dxa"/>
          </w:tcPr>
          <w:p w:rsidR="00822F61" w:rsidRDefault="00822F61">
            <w:pPr>
              <w:pStyle w:val="0Maintext"/>
              <w:spacing w:after="0" w:afterAutospacing="0"/>
              <w:ind w:firstLine="0"/>
            </w:pPr>
          </w:p>
        </w:tc>
        <w:tc>
          <w:tcPr>
            <w:tcW w:w="6520" w:type="dxa"/>
          </w:tcPr>
          <w:p w:rsidR="00822F61" w:rsidRDefault="00000000">
            <w:pPr>
              <w:pStyle w:val="0Maintext"/>
              <w:spacing w:after="0" w:afterAutospacing="0"/>
              <w:ind w:firstLine="0"/>
            </w:pPr>
            <w:r>
              <w:t>Unsure if this agreement is needed at all</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559" w:type="dxa"/>
          </w:tcPr>
          <w:p w:rsidR="00822F61" w:rsidRDefault="00000000">
            <w:pPr>
              <w:pStyle w:val="0Maintext"/>
              <w:spacing w:after="0" w:afterAutospacing="0"/>
              <w:ind w:firstLine="0"/>
            </w:pPr>
            <w:r>
              <w:rPr>
                <w:rFonts w:eastAsia="MS Mincho"/>
                <w:lang w:eastAsia="ja-JP"/>
              </w:rPr>
              <w:t>No</w:t>
            </w:r>
          </w:p>
        </w:tc>
        <w:tc>
          <w:tcPr>
            <w:tcW w:w="6520" w:type="dxa"/>
          </w:tcPr>
          <w:p w:rsidR="00822F61" w:rsidRDefault="00000000">
            <w:pPr>
              <w:pStyle w:val="0Maintext"/>
              <w:spacing w:after="0" w:afterAutospacing="0"/>
              <w:ind w:firstLine="0"/>
            </w:pPr>
            <w:r>
              <w:rPr>
                <w:rFonts w:eastAsia="MS Mincho" w:hint="eastAsia"/>
                <w:lang w:eastAsia="ja-JP"/>
              </w:rPr>
              <w:t>W</w:t>
            </w:r>
            <w:r>
              <w:rPr>
                <w:rFonts w:eastAsia="MS Mincho"/>
                <w:lang w:eastAsia="ja-JP"/>
              </w:rPr>
              <w:t>e think the target of MCSt should be multiple TBs to use resources in COT effectively. MCSt is not for coverage enhancement by repetition/</w:t>
            </w:r>
            <w:proofErr w:type="spellStart"/>
            <w:r>
              <w:rPr>
                <w:rFonts w:eastAsia="MS Mincho"/>
                <w:lang w:eastAsia="ja-JP"/>
              </w:rPr>
              <w:t>TBoMS</w:t>
            </w:r>
            <w:proofErr w:type="spellEnd"/>
          </w:p>
        </w:tc>
      </w:tr>
      <w:tr w:rsidR="00822F61">
        <w:tc>
          <w:tcPr>
            <w:tcW w:w="1555" w:type="dxa"/>
          </w:tcPr>
          <w:p w:rsidR="00822F61" w:rsidRDefault="00000000">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559" w:type="dxa"/>
          </w:tcPr>
          <w:p w:rsidR="00822F61" w:rsidRDefault="00000000">
            <w:pPr>
              <w:pStyle w:val="0Maintext"/>
              <w:spacing w:after="0" w:afterAutospacing="0"/>
              <w:ind w:firstLine="0"/>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6520" w:type="dxa"/>
          </w:tcPr>
          <w:p w:rsidR="00822F61" w:rsidRDefault="00000000">
            <w:pPr>
              <w:pStyle w:val="0Maintext"/>
              <w:spacing w:after="0" w:afterAutospacing="0"/>
              <w:ind w:firstLine="0"/>
            </w:pPr>
            <w:r>
              <w:rPr>
                <w:rFonts w:eastAsiaTheme="minorEastAsia"/>
                <w:lang w:eastAsia="zh-CN"/>
              </w:rPr>
              <w:t xml:space="preserve">We think this issue comes from the fact that there is no HARQ RTT duration within a MCSt, and thus receiving HARQ feedback may be hard to implement. </w:t>
            </w:r>
            <w:r>
              <w:rPr>
                <w:rFonts w:eastAsiaTheme="minorEastAsia"/>
                <w:lang w:eastAsia="zh-CN"/>
              </w:rPr>
              <w:lastRenderedPageBreak/>
              <w:t xml:space="preserve">In this case, it may be reasonable to perform HARQ feedback after the whole MCSt transmission is finished. </w:t>
            </w:r>
          </w:p>
        </w:tc>
      </w:tr>
      <w:tr w:rsidR="00822F61">
        <w:tc>
          <w:tcPr>
            <w:tcW w:w="1555" w:type="dxa"/>
          </w:tcPr>
          <w:p w:rsidR="00822F61" w:rsidRDefault="00000000">
            <w:pPr>
              <w:pStyle w:val="0Maintext"/>
              <w:spacing w:after="0" w:afterAutospacing="0"/>
              <w:ind w:firstLine="0"/>
              <w:jc w:val="center"/>
            </w:pPr>
            <w:r>
              <w:lastRenderedPageBreak/>
              <w:t>Fraunhofer</w:t>
            </w:r>
          </w:p>
        </w:tc>
        <w:tc>
          <w:tcPr>
            <w:tcW w:w="1559" w:type="dxa"/>
          </w:tcPr>
          <w:p w:rsidR="00822F61" w:rsidRDefault="00000000">
            <w:pPr>
              <w:pStyle w:val="0Maintext"/>
              <w:spacing w:after="0" w:afterAutospacing="0"/>
              <w:ind w:firstLine="0"/>
            </w:pPr>
            <w:r>
              <w:t>No</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Yes</w:t>
            </w:r>
            <w:r>
              <w:rPr>
                <w:rFonts w:eastAsiaTheme="minorEastAsia"/>
                <w:lang w:eastAsia="zh-CN"/>
              </w:rPr>
              <w:t xml:space="preserve"> </w:t>
            </w:r>
          </w:p>
        </w:tc>
        <w:tc>
          <w:tcPr>
            <w:tcW w:w="6520" w:type="dxa"/>
          </w:tcPr>
          <w:p w:rsidR="00822F61" w:rsidRDefault="00000000">
            <w:pPr>
              <w:autoSpaceDE w:val="0"/>
              <w:autoSpaceDN w:val="0"/>
              <w:spacing w:before="120"/>
              <w:jc w:val="both"/>
              <w:rPr>
                <w:rFonts w:ascii="Times New Roman" w:eastAsia="Malgun Gothic" w:hAnsi="Times New Roman" w:cs="Batang"/>
                <w:szCs w:val="20"/>
              </w:rPr>
            </w:pPr>
            <w:r>
              <w:rPr>
                <w:rFonts w:ascii="Times New Roman" w:eastAsia="Malgun Gothic" w:hAnsi="Times New Roman" w:cs="Batang"/>
                <w:szCs w:val="20"/>
              </w:rPr>
              <w:t>When the MCSt is used for transmitting a single TB, the resources for a single TB are adjacent, there have no time to receive the HARQ feedback. But for the last PSCCH/PSSCH transmission in the MCSt, the restriction of HARQ RTT can be guaranteed between the last PSSCH resource of one MCSt and the next resource.</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Lenovo</w:t>
            </w:r>
          </w:p>
        </w:tc>
        <w:tc>
          <w:tcPr>
            <w:tcW w:w="1559" w:type="dxa"/>
          </w:tcPr>
          <w:p w:rsidR="00822F61" w:rsidRDefault="00000000">
            <w:pPr>
              <w:pStyle w:val="0Maintext"/>
              <w:spacing w:after="0" w:afterAutospacing="0"/>
              <w:ind w:firstLine="0"/>
            </w:pPr>
            <w:r>
              <w:t>No</w:t>
            </w:r>
          </w:p>
        </w:tc>
        <w:tc>
          <w:tcPr>
            <w:tcW w:w="6520" w:type="dxa"/>
          </w:tcPr>
          <w:p w:rsidR="00822F61" w:rsidRDefault="00000000">
            <w:pPr>
              <w:jc w:val="both"/>
              <w:rPr>
                <w:rFonts w:ascii="Times New Roman" w:eastAsia="Malgun Gothic" w:hAnsi="Times New Roman" w:cs="Batang"/>
                <w:szCs w:val="20"/>
              </w:rPr>
            </w:pPr>
            <w:r>
              <w:rPr>
                <w:rFonts w:ascii="Times New Roman" w:eastAsia="Malgun Gothic" w:hAnsi="Times New Roman" w:cs="Batang"/>
                <w:szCs w:val="20"/>
              </w:rPr>
              <w:t>Don’t understand the intention of this proposal. Anyway, HARQ-ACK feedback for PSSCH is determined by Rx UE based on the received PSSCH transmissions of same TB.</w:t>
            </w:r>
          </w:p>
          <w:p w:rsidR="00822F61" w:rsidRDefault="00000000">
            <w:pPr>
              <w:autoSpaceDE w:val="0"/>
              <w:autoSpaceDN w:val="0"/>
              <w:spacing w:before="120"/>
              <w:jc w:val="both"/>
              <w:rPr>
                <w:rFonts w:ascii="Times New Roman" w:eastAsia="Malgun Gothic" w:hAnsi="Times New Roman" w:cs="Batang"/>
                <w:szCs w:val="20"/>
              </w:rPr>
            </w:pPr>
            <w:proofErr w:type="gramStart"/>
            <w:r>
              <w:rPr>
                <w:rFonts w:ascii="Times New Roman" w:eastAsia="Malgun Gothic" w:hAnsi="Times New Roman" w:cs="Batang"/>
                <w:szCs w:val="20"/>
              </w:rPr>
              <w:t>So</w:t>
            </w:r>
            <w:proofErr w:type="gramEnd"/>
            <w:r>
              <w:rPr>
                <w:rFonts w:ascii="Times New Roman" w:eastAsia="Malgun Gothic" w:hAnsi="Times New Roman" w:cs="Batang"/>
                <w:szCs w:val="20"/>
              </w:rPr>
              <w:t xml:space="preserve"> this proposal is not needed.</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It may lead to extra complexity for MAC and restriction on sidelink feedback performance.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rsidR="00822F61" w:rsidRDefault="00000000">
            <w:pPr>
              <w:autoSpaceDE w:val="0"/>
              <w:autoSpaceDN w:val="0"/>
              <w:spacing w:before="120"/>
              <w:jc w:val="both"/>
              <w:rPr>
                <w:rFonts w:ascii="Times New Roman" w:eastAsiaTheme="minorEastAsia" w:hAnsi="Times New Roman" w:cs="Batang"/>
                <w:szCs w:val="20"/>
                <w:lang w:eastAsia="zh-CN"/>
              </w:rPr>
            </w:pPr>
            <w:r>
              <w:rPr>
                <w:rFonts w:ascii="Times New Roman" w:eastAsiaTheme="minorEastAsia" w:hAnsi="Times New Roman" w:cs="Batang"/>
                <w:szCs w:val="20"/>
                <w:lang w:eastAsia="zh-CN"/>
              </w:rPr>
              <w:t>For the MCSt of a single TB, the HARQ RTT cannot be met except for the last transmission.</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We can understand the motivation of not transmitting duplicated PSFCH feedback for same TB, but only enabling HARQ feedback indicator in last SCI is risky if receiver UE may </w:t>
            </w:r>
            <w:proofErr w:type="gramStart"/>
            <w:r>
              <w:rPr>
                <w:rFonts w:eastAsiaTheme="minorEastAsia"/>
                <w:lang w:eastAsia="zh-CN"/>
              </w:rPr>
              <w:t>failed</w:t>
            </w:r>
            <w:proofErr w:type="gramEnd"/>
            <w:r>
              <w:rPr>
                <w:rFonts w:eastAsiaTheme="minorEastAsia"/>
                <w:lang w:eastAsia="zh-CN"/>
              </w:rPr>
              <w:t xml:space="preserve"> to receive last PSCCH. We prefer to enable HARQ feedback indicator in all SCIs and be open to further discuss UE behaviours on how to handle the case.</w:t>
            </w:r>
          </w:p>
        </w:tc>
      </w:tr>
      <w:tr w:rsidR="00822F61">
        <w:tc>
          <w:tcPr>
            <w:tcW w:w="1555" w:type="dxa"/>
          </w:tcPr>
          <w:p w:rsidR="00822F61" w:rsidRDefault="00000000">
            <w:pPr>
              <w:pStyle w:val="0Maintext"/>
              <w:spacing w:after="0" w:afterAutospacing="0"/>
              <w:ind w:firstLine="0"/>
            </w:pPr>
            <w:r>
              <w:t>Nokia, NSB</w:t>
            </w:r>
          </w:p>
        </w:tc>
        <w:tc>
          <w:tcPr>
            <w:tcW w:w="1559" w:type="dxa"/>
          </w:tcPr>
          <w:p w:rsidR="00822F61" w:rsidRDefault="00822F61">
            <w:pPr>
              <w:pStyle w:val="0Maintext"/>
              <w:spacing w:after="0" w:afterAutospacing="0"/>
              <w:ind w:firstLine="0"/>
            </w:pPr>
          </w:p>
        </w:tc>
        <w:tc>
          <w:tcPr>
            <w:tcW w:w="6520" w:type="dxa"/>
          </w:tcPr>
          <w:p w:rsidR="00822F61" w:rsidRDefault="00000000">
            <w:pPr>
              <w:pStyle w:val="0Maintext"/>
              <w:spacing w:after="0" w:afterAutospacing="0"/>
              <w:ind w:firstLine="0"/>
            </w:pPr>
            <w:r>
              <w:t>Agree with LGE, we may need to check with RAN2</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ZTE</w:t>
            </w:r>
          </w:p>
        </w:tc>
        <w:tc>
          <w:tcPr>
            <w:tcW w:w="1559"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No</w:t>
            </w:r>
          </w:p>
        </w:tc>
        <w:tc>
          <w:tcPr>
            <w:tcW w:w="6520" w:type="dxa"/>
          </w:tcPr>
          <w:p w:rsidR="00822F61" w:rsidRDefault="00000000">
            <w:pPr>
              <w:pStyle w:val="0Maintext"/>
              <w:spacing w:after="0" w:afterAutospacing="0"/>
              <w:ind w:firstLine="0"/>
              <w:rPr>
                <w:rFonts w:eastAsia="SimSun"/>
                <w:lang w:val="en-US" w:eastAsia="zh-CN"/>
              </w:rPr>
            </w:pPr>
            <w:r>
              <w:rPr>
                <w:rFonts w:eastAsia="SimSun"/>
                <w:lang w:val="en-US" w:eastAsia="zh-CN"/>
              </w:rPr>
              <w:t xml:space="preserve">The proposal is not clear. </w:t>
            </w:r>
            <w:r>
              <w:rPr>
                <w:rFonts w:eastAsia="SimSun" w:hint="eastAsia"/>
                <w:lang w:val="en-US" w:eastAsia="zh-CN"/>
              </w:rPr>
              <w:t xml:space="preserve">If HARQ feedback is disabled for the non-last PSCCH/PSSCH transmissions, if the PSCCH/PSSCH transmission </w:t>
            </w:r>
            <w:r>
              <w:rPr>
                <w:rFonts w:eastAsia="SimSun"/>
                <w:lang w:val="en-US" w:eastAsia="zh-CN"/>
              </w:rPr>
              <w:t>has been</w:t>
            </w:r>
            <w:r>
              <w:rPr>
                <w:rFonts w:eastAsia="SimSun" w:hint="eastAsia"/>
                <w:lang w:val="en-US" w:eastAsia="zh-CN"/>
              </w:rPr>
              <w:t xml:space="preserve"> transmitted correctly</w:t>
            </w:r>
            <w:r>
              <w:rPr>
                <w:rFonts w:eastAsia="SimSun"/>
                <w:lang w:val="en-US" w:eastAsia="zh-CN"/>
              </w:rPr>
              <w:t xml:space="preserve"> but failed for last transmission</w:t>
            </w:r>
            <w:r>
              <w:rPr>
                <w:rFonts w:eastAsia="SimSun" w:hint="eastAsia"/>
                <w:lang w:val="en-US" w:eastAsia="zh-CN"/>
              </w:rPr>
              <w:t xml:space="preserve">, </w:t>
            </w:r>
            <w:r>
              <w:rPr>
                <w:rFonts w:eastAsia="SimSun"/>
                <w:lang w:val="en-US" w:eastAsia="zh-CN"/>
              </w:rPr>
              <w:t>is it NACK?</w:t>
            </w:r>
          </w:p>
          <w:p w:rsidR="00822F61" w:rsidRDefault="00000000">
            <w:pPr>
              <w:pStyle w:val="0Maintext"/>
              <w:spacing w:after="0" w:afterAutospacing="0"/>
              <w:ind w:firstLine="0"/>
              <w:rPr>
                <w:rFonts w:eastAsiaTheme="minorEastAsia"/>
                <w:lang w:eastAsia="zh-CN"/>
              </w:rPr>
            </w:pPr>
            <w:r>
              <w:rPr>
                <w:rFonts w:eastAsiaTheme="minorEastAsia" w:hint="eastAsia"/>
                <w:lang w:eastAsia="zh-CN"/>
              </w:rPr>
              <w:t>B</w:t>
            </w:r>
            <w:r>
              <w:rPr>
                <w:rFonts w:eastAsiaTheme="minorEastAsia"/>
                <w:lang w:eastAsia="zh-CN"/>
              </w:rPr>
              <w:t>esides, the latency should be longer if PSFCH is determined based on last PSSCH transmission.</w:t>
            </w:r>
          </w:p>
        </w:tc>
      </w:tr>
    </w:tbl>
    <w:p w:rsidR="00822F61" w:rsidRDefault="00822F61">
      <w:pPr>
        <w:autoSpaceDE w:val="0"/>
        <w:autoSpaceDN w:val="0"/>
        <w:jc w:val="both"/>
        <w:rPr>
          <w:rFonts w:ascii="Calibri" w:hAnsi="Calibri" w:cs="Calibri"/>
          <w:color w:val="FF0000"/>
          <w:sz w:val="22"/>
        </w:rPr>
      </w:pPr>
    </w:p>
    <w:p w:rsidR="00822F61" w:rsidRDefault="00000000">
      <w:pPr>
        <w:pStyle w:val="Heading3"/>
      </w:pPr>
      <w:r>
        <w:t xml:space="preserve">FL Proposals for </w:t>
      </w:r>
      <w:r w:rsidR="004F3F5F">
        <w:t>Thursday</w:t>
      </w:r>
      <w:r w:rsidR="0007626B">
        <w:t xml:space="preserve"> online</w:t>
      </w:r>
      <w:r>
        <w:t xml:space="preserve"> session</w:t>
      </w:r>
    </w:p>
    <w:p w:rsidR="0007626B" w:rsidRDefault="0007626B" w:rsidP="0007626B">
      <w:pPr>
        <w:autoSpaceDE w:val="0"/>
        <w:autoSpaceDN w:val="0"/>
        <w:spacing w:before="120"/>
        <w:jc w:val="both"/>
        <w:rPr>
          <w:rFonts w:ascii="Calibri" w:hAnsi="Calibri" w:cs="Calibri"/>
          <w:sz w:val="22"/>
        </w:rPr>
      </w:pPr>
      <w:r w:rsidRPr="00A76960">
        <w:rPr>
          <w:rFonts w:ascii="Calibri" w:hAnsi="Calibri" w:cs="Calibri"/>
          <w:b/>
          <w:bCs/>
          <w:sz w:val="22"/>
        </w:rPr>
        <w:t xml:space="preserve">Proposal </w:t>
      </w:r>
      <w:r w:rsidR="008E2481" w:rsidRPr="00A76960">
        <w:rPr>
          <w:rFonts w:ascii="Calibri" w:hAnsi="Calibri" w:cs="Calibri"/>
          <w:b/>
          <w:bCs/>
          <w:sz w:val="22"/>
        </w:rPr>
        <w:t>7</w:t>
      </w:r>
      <w:r w:rsidRPr="00A76960">
        <w:rPr>
          <w:rFonts w:ascii="Calibri" w:hAnsi="Calibri" w:cs="Calibri"/>
          <w:b/>
          <w:bCs/>
          <w:sz w:val="22"/>
        </w:rPr>
        <w:t>-1 (I):</w:t>
      </w:r>
      <w:r w:rsidRPr="00A76960">
        <w:rPr>
          <w:rFonts w:ascii="Calibri" w:hAnsi="Calibri" w:cs="Calibri"/>
          <w:sz w:val="22"/>
        </w:rPr>
        <w:t xml:space="preserve"> When UE performs Type 1 channel access for a MCSt carrying multiple TBs, the CAPC value</w:t>
      </w:r>
      <w:r>
        <w:rPr>
          <w:rFonts w:ascii="Calibri" w:hAnsi="Calibri" w:cs="Calibri"/>
          <w:sz w:val="22"/>
        </w:rPr>
        <w:t xml:space="preserve"> to be used in Type 1 channel access is the largest CAPC value (lowest CAPC level) associated with the multiple </w:t>
      </w:r>
      <w:proofErr w:type="spellStart"/>
      <w:r>
        <w:rPr>
          <w:rFonts w:ascii="Calibri" w:hAnsi="Calibri" w:cs="Calibri"/>
          <w:sz w:val="22"/>
        </w:rPr>
        <w:t>TBs.</w:t>
      </w:r>
      <w:proofErr w:type="spellEnd"/>
    </w:p>
    <w:p w:rsidR="00822F61" w:rsidRDefault="00822F61">
      <w:pPr>
        <w:autoSpaceDE w:val="0"/>
        <w:autoSpaceDN w:val="0"/>
        <w:jc w:val="both"/>
        <w:rPr>
          <w:rFonts w:ascii="Calibri" w:hAnsi="Calibri" w:cs="Calibri"/>
          <w:color w:val="FF0000"/>
          <w:sz w:val="22"/>
        </w:rPr>
      </w:pPr>
    </w:p>
    <w:p w:rsidR="00822F61" w:rsidRDefault="00000000">
      <w:pPr>
        <w:pStyle w:val="Heading2"/>
        <w:rPr>
          <w:color w:val="000000" w:themeColor="text1"/>
        </w:rPr>
      </w:pPr>
      <w:r>
        <w:rPr>
          <w:color w:val="000000" w:themeColor="text1"/>
        </w:rPr>
        <w:t>[MEDIUM] Topic #8: Type 1 LBT blocking issue</w:t>
      </w:r>
    </w:p>
    <w:p w:rsidR="00822F61" w:rsidRDefault="00000000" w:rsidP="00D66655">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p>
    <w:tbl>
      <w:tblPr>
        <w:tblStyle w:val="TableGrid"/>
        <w:tblW w:w="9631" w:type="dxa"/>
        <w:tblLayout w:type="fixed"/>
        <w:tblLook w:val="04A0" w:firstRow="1" w:lastRow="0" w:firstColumn="1" w:lastColumn="0" w:noHBand="0" w:noVBand="1"/>
      </w:tblPr>
      <w:tblGrid>
        <w:gridCol w:w="9631"/>
      </w:tblGrid>
      <w:tr w:rsidR="00822F61">
        <w:tc>
          <w:tcPr>
            <w:tcW w:w="9631" w:type="dxa"/>
          </w:tcPr>
          <w:p w:rsidR="00822F61" w:rsidRDefault="00000000" w:rsidP="00D66655">
            <w:pPr>
              <w:autoSpaceDE w:val="0"/>
              <w:autoSpaceDN w:val="0"/>
              <w:spacing w:after="0"/>
              <w:rPr>
                <w:rFonts w:ascii="Times New Roman" w:hAnsi="Times New Roman"/>
                <w:szCs w:val="20"/>
                <w:lang w:val="en-US" w:eastAsia="zh-CN"/>
              </w:rPr>
            </w:pPr>
            <w:r>
              <w:rPr>
                <w:rFonts w:ascii="Times New Roman" w:hAnsi="Times New Roman"/>
                <w:b/>
                <w:bCs/>
                <w:szCs w:val="20"/>
                <w:highlight w:val="green"/>
              </w:rPr>
              <w:t>Agreement</w:t>
            </w:r>
          </w:p>
          <w:p w:rsidR="00822F61" w:rsidRDefault="00000000" w:rsidP="00D66655">
            <w:pPr>
              <w:autoSpaceDE w:val="0"/>
              <w:autoSpaceDN w:val="0"/>
              <w:spacing w:after="0" w:line="252"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rsidR="00822F61" w:rsidRDefault="00000000" w:rsidP="00D66655">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Option 1:</w:t>
            </w:r>
          </w:p>
          <w:p w:rsidR="00822F61" w:rsidRDefault="00000000" w:rsidP="00D66655">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rsidR="00822F61" w:rsidRDefault="00000000" w:rsidP="00D66655">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rsidR="00822F61" w:rsidRDefault="00000000" w:rsidP="00D66655">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rsidR="00822F61" w:rsidRDefault="00000000" w:rsidP="00D66655">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FFS: whether / how to achieve this in RA mode 1</w:t>
            </w:r>
          </w:p>
          <w:p w:rsidR="00822F61" w:rsidRDefault="00000000" w:rsidP="00D66655">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FFS: How to determine value of N</w:t>
            </w:r>
          </w:p>
          <w:p w:rsidR="00822F61" w:rsidRDefault="00000000" w:rsidP="00D66655">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lastRenderedPageBreak/>
              <w:t xml:space="preserve">Option 2: </w:t>
            </w:r>
          </w:p>
          <w:p w:rsidR="00822F61" w:rsidRDefault="00000000" w:rsidP="00D66655">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rsidR="00822F61" w:rsidRDefault="00000000" w:rsidP="00D66655">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rsidR="00822F61" w:rsidRDefault="00000000" w:rsidP="00D66655">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FFS whether / how to achieve this in RA mode 1.</w:t>
            </w:r>
          </w:p>
          <w:p w:rsidR="00822F61" w:rsidRDefault="00000000" w:rsidP="00D66655">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rsidR="00822F61" w:rsidRDefault="00000000" w:rsidP="00D66655">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rsidR="00822F61" w:rsidRDefault="00000000" w:rsidP="00D66655">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rsidR="00822F61" w:rsidRDefault="00000000" w:rsidP="00D66655">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rsidR="00822F61" w:rsidRDefault="00000000" w:rsidP="00D66655">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rsidR="00822F61" w:rsidRDefault="00000000" w:rsidP="00D66655">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tc>
      </w:tr>
    </w:tbl>
    <w:p w:rsidR="00822F61" w:rsidRDefault="00000000" w:rsidP="00D66655">
      <w:pPr>
        <w:autoSpaceDE w:val="0"/>
        <w:autoSpaceDN w:val="0"/>
        <w:spacing w:after="0"/>
        <w:jc w:val="both"/>
        <w:rPr>
          <w:rFonts w:ascii="Calibri" w:hAnsi="Calibri" w:cs="Calibri"/>
          <w:color w:val="000000" w:themeColor="text1"/>
          <w:sz w:val="22"/>
          <w:szCs w:val="22"/>
        </w:rPr>
      </w:pPr>
      <w:r>
        <w:rPr>
          <w:rFonts w:ascii="Calibri" w:hAnsi="Calibri" w:cs="Calibri"/>
          <w:color w:val="000000" w:themeColor="text1"/>
          <w:sz w:val="22"/>
          <w:szCs w:val="22"/>
        </w:rPr>
        <w:lastRenderedPageBreak/>
        <w:t>Based on the submitted contribution, Option 1, 2 and X are the most preferred solutions. Some also suggested to combine Option 1 and 2 as a complete solution. Therefore, FL proposes accordingly.</w:t>
      </w:r>
    </w:p>
    <w:p w:rsidR="00822F61" w:rsidRDefault="00822F61" w:rsidP="00D66655">
      <w:pPr>
        <w:autoSpaceDE w:val="0"/>
        <w:autoSpaceDN w:val="0"/>
        <w:spacing w:after="0"/>
        <w:jc w:val="both"/>
        <w:rPr>
          <w:rFonts w:ascii="Calibri" w:hAnsi="Calibri" w:cs="Calibri"/>
          <w:color w:val="000000" w:themeColor="text1"/>
          <w:sz w:val="22"/>
          <w:szCs w:val="22"/>
        </w:rPr>
      </w:pPr>
    </w:p>
    <w:p w:rsidR="00822F61" w:rsidRDefault="00000000" w:rsidP="00D66655">
      <w:pPr>
        <w:pStyle w:val="Heading3"/>
        <w:spacing w:before="0" w:after="0"/>
      </w:pPr>
      <w:r>
        <w:t>FL Proposal for round 1 discussion</w:t>
      </w:r>
    </w:p>
    <w:p w:rsidR="00822F61" w:rsidRDefault="00000000" w:rsidP="00D66655">
      <w:pPr>
        <w:autoSpaceDE w:val="0"/>
        <w:autoSpaceDN w:val="0"/>
        <w:spacing w:after="0"/>
        <w:jc w:val="both"/>
        <w:rPr>
          <w:rFonts w:ascii="Calibri" w:hAnsi="Calibri" w:cs="Calibri"/>
          <w:sz w:val="22"/>
        </w:rPr>
      </w:pPr>
      <w:r w:rsidRPr="00D66655">
        <w:rPr>
          <w:rFonts w:ascii="Calibri" w:hAnsi="Calibri" w:cs="Calibri"/>
          <w:b/>
          <w:bCs/>
          <w:sz w:val="22"/>
        </w:rPr>
        <w:t>Proposal 8 (I):</w:t>
      </w:r>
      <w:r w:rsidRPr="00D66655">
        <w:rPr>
          <w:rFonts w:ascii="Calibri" w:hAnsi="Calibri" w:cs="Calibri"/>
          <w:sz w:val="22"/>
        </w:rPr>
        <w:t xml:space="preserve"> For Type 1 LBT block issue (inter-UE case), d</w:t>
      </w:r>
      <w:r w:rsidRPr="00D66655">
        <w:rPr>
          <w:rFonts w:ascii="Calibri" w:hAnsi="Calibri" w:cs="Calibri"/>
          <w:sz w:val="22"/>
          <w:lang w:val="en-US" w:eastAsia="zh-CN"/>
        </w:rPr>
        <w:t>own-select to one of the followings:</w:t>
      </w:r>
    </w:p>
    <w:p w:rsidR="00822F61" w:rsidRDefault="00000000" w:rsidP="00D66655">
      <w:pPr>
        <w:numPr>
          <w:ilvl w:val="0"/>
          <w:numId w:val="24"/>
        </w:numPr>
        <w:autoSpaceDE w:val="0"/>
        <w:autoSpaceDN w:val="0"/>
        <w:spacing w:after="0"/>
        <w:jc w:val="both"/>
        <w:rPr>
          <w:rFonts w:ascii="Calibri" w:hAnsi="Calibri" w:cs="Calibri"/>
          <w:sz w:val="22"/>
          <w:lang w:val="en-US" w:eastAsia="zh-CN"/>
        </w:rPr>
      </w:pPr>
      <w:r>
        <w:rPr>
          <w:rFonts w:ascii="Calibri" w:hAnsi="Calibri" w:cs="Calibri"/>
          <w:sz w:val="22"/>
          <w:lang w:val="en-US" w:eastAsia="zh-CN"/>
        </w:rPr>
        <w:t>Combined option 1 and option 2:</w:t>
      </w:r>
    </w:p>
    <w:p w:rsidR="00822F61" w:rsidRDefault="00000000" w:rsidP="00D66655">
      <w:pPr>
        <w:pStyle w:val="ListParagraph"/>
        <w:numPr>
          <w:ilvl w:val="1"/>
          <w:numId w:val="24"/>
        </w:numPr>
        <w:autoSpaceDE w:val="0"/>
        <w:autoSpaceDN w:val="0"/>
        <w:snapToGrid w:val="0"/>
        <w:spacing w:after="0"/>
        <w:ind w:leftChars="0" w:hanging="357"/>
        <w:jc w:val="both"/>
        <w:rPr>
          <w:rFonts w:asciiTheme="minorHAnsi" w:hAnsiTheme="minorHAnsi" w:cstheme="minorHAnsi"/>
          <w:sz w:val="22"/>
          <w:szCs w:val="22"/>
        </w:rPr>
      </w:pPr>
      <w:r>
        <w:rPr>
          <w:rFonts w:asciiTheme="minorHAnsi" w:hAnsiTheme="minorHAnsi" w:cstheme="minorHAnsi"/>
          <w:sz w:val="22"/>
          <w:szCs w:val="22"/>
        </w:rPr>
        <w:t xml:space="preserve">If transmission in slot(s) before a reserved resource is able to share its initiated COT to the reservation with </w:t>
      </w:r>
      <w:r>
        <w:rPr>
          <w:rFonts w:asciiTheme="minorHAnsi" w:hAnsiTheme="minorHAnsi" w:cstheme="minorHAnsi"/>
          <w:sz w:val="22"/>
          <w:szCs w:val="22"/>
          <w:u w:val="single"/>
        </w:rPr>
        <w:t>high priority</w:t>
      </w:r>
      <w:r>
        <w:rPr>
          <w:rFonts w:asciiTheme="minorHAnsi" w:hAnsiTheme="minorHAnsi" w:cstheme="minorHAnsi"/>
          <w:sz w:val="22"/>
          <w:szCs w:val="22"/>
        </w:rPr>
        <w:t xml:space="preserve"> </w:t>
      </w:r>
    </w:p>
    <w:p w:rsidR="00822F61" w:rsidRDefault="00000000" w:rsidP="00D66655">
      <w:pPr>
        <w:pStyle w:val="ListParagraph"/>
        <w:numPr>
          <w:ilvl w:val="2"/>
          <w:numId w:val="24"/>
        </w:numPr>
        <w:autoSpaceDE w:val="0"/>
        <w:autoSpaceDN w:val="0"/>
        <w:snapToGrid w:val="0"/>
        <w:spacing w:after="0"/>
        <w:ind w:leftChars="0" w:hanging="357"/>
        <w:jc w:val="both"/>
        <w:rPr>
          <w:rFonts w:asciiTheme="minorHAnsi" w:hAnsiTheme="minorHAnsi" w:cstheme="minorHAnsi"/>
          <w:sz w:val="22"/>
          <w:szCs w:val="22"/>
        </w:rPr>
      </w:pPr>
      <w:r>
        <w:rPr>
          <w:rFonts w:asciiTheme="minorHAnsi" w:hAnsiTheme="minorHAnsi" w:cstheme="minorHAnsi"/>
          <w:sz w:val="22"/>
          <w:szCs w:val="22"/>
        </w:rPr>
        <w:t>UE prioritizes/selects resource(s) in the slot(s) for transmission (i.e., Option 2)</w:t>
      </w:r>
    </w:p>
    <w:p w:rsidR="00822F61" w:rsidRDefault="00000000" w:rsidP="00D66655">
      <w:pPr>
        <w:pStyle w:val="ListParagraph"/>
        <w:numPr>
          <w:ilvl w:val="1"/>
          <w:numId w:val="24"/>
        </w:numPr>
        <w:autoSpaceDE w:val="0"/>
        <w:autoSpaceDN w:val="0"/>
        <w:snapToGrid w:val="0"/>
        <w:spacing w:after="0"/>
        <w:ind w:leftChars="0" w:hanging="357"/>
        <w:jc w:val="both"/>
        <w:rPr>
          <w:rFonts w:asciiTheme="minorHAnsi" w:hAnsiTheme="minorHAnsi" w:cstheme="minorHAnsi"/>
          <w:sz w:val="22"/>
          <w:szCs w:val="22"/>
        </w:rPr>
      </w:pPr>
      <w:r>
        <w:rPr>
          <w:rFonts w:asciiTheme="minorHAnsi" w:hAnsiTheme="minorHAnsi" w:cstheme="minorHAnsi"/>
          <w:sz w:val="22"/>
          <w:szCs w:val="22"/>
        </w:rPr>
        <w:t>Otherwise, following is applied (i.e., Option 1)</w:t>
      </w:r>
    </w:p>
    <w:p w:rsidR="00822F61" w:rsidRDefault="00000000" w:rsidP="00D66655">
      <w:pPr>
        <w:pStyle w:val="ListParagraph"/>
        <w:numPr>
          <w:ilvl w:val="2"/>
          <w:numId w:val="24"/>
        </w:numPr>
        <w:autoSpaceDE w:val="0"/>
        <w:autoSpaceDN w:val="0"/>
        <w:snapToGrid w:val="0"/>
        <w:spacing w:after="0"/>
        <w:ind w:leftChars="0" w:hanging="357"/>
        <w:jc w:val="both"/>
        <w:rPr>
          <w:rFonts w:asciiTheme="minorHAnsi" w:hAnsiTheme="minorHAnsi" w:cstheme="minorHAnsi"/>
          <w:sz w:val="22"/>
          <w:szCs w:val="22"/>
        </w:rPr>
      </w:pPr>
      <w:r>
        <w:rPr>
          <w:rFonts w:asciiTheme="minorHAnsi" w:hAnsiTheme="minorHAnsi" w:cstheme="minorHAnsi"/>
          <w:sz w:val="22"/>
          <w:szCs w:val="22"/>
        </w:rPr>
        <w:t>UE avoids selection of N consecutive resource(s) before a reserved resource with</w:t>
      </w:r>
      <w:r>
        <w:rPr>
          <w:rFonts w:asciiTheme="minorHAnsi" w:hAnsiTheme="minorHAnsi" w:cstheme="minorHAnsi"/>
          <w:sz w:val="22"/>
          <w:szCs w:val="22"/>
          <w:u w:val="single"/>
        </w:rPr>
        <w:t xml:space="preserve"> high priority</w:t>
      </w:r>
      <w:r>
        <w:rPr>
          <w:rFonts w:asciiTheme="minorHAnsi" w:hAnsiTheme="minorHAnsi" w:cstheme="minorHAnsi"/>
          <w:sz w:val="22"/>
          <w:szCs w:val="22"/>
        </w:rPr>
        <w:t>.</w:t>
      </w:r>
    </w:p>
    <w:p w:rsidR="00822F61" w:rsidRDefault="00000000" w:rsidP="00D66655">
      <w:pPr>
        <w:pStyle w:val="ListParagraph"/>
        <w:numPr>
          <w:ilvl w:val="3"/>
          <w:numId w:val="24"/>
        </w:numPr>
        <w:autoSpaceDE w:val="0"/>
        <w:autoSpaceDN w:val="0"/>
        <w:snapToGrid w:val="0"/>
        <w:spacing w:after="0"/>
        <w:ind w:leftChars="0" w:hanging="357"/>
        <w:jc w:val="both"/>
        <w:rPr>
          <w:rFonts w:asciiTheme="minorHAnsi" w:hAnsiTheme="minorHAnsi" w:cstheme="minorHAnsi"/>
          <w:sz w:val="22"/>
          <w:szCs w:val="22"/>
        </w:rPr>
      </w:pPr>
      <w:r>
        <w:rPr>
          <w:rFonts w:asciiTheme="minorHAnsi" w:hAnsiTheme="minorHAnsi" w:cstheme="minorHAnsi"/>
          <w:sz w:val="22"/>
          <w:szCs w:val="22"/>
        </w:rPr>
        <w:t>The value of N can be (pre)configured from {1, 2}.</w:t>
      </w:r>
    </w:p>
    <w:p w:rsidR="00822F61" w:rsidRDefault="00000000" w:rsidP="00D66655">
      <w:pPr>
        <w:pStyle w:val="ListParagraph"/>
        <w:numPr>
          <w:ilvl w:val="2"/>
          <w:numId w:val="24"/>
        </w:numPr>
        <w:autoSpaceDE w:val="0"/>
        <w:autoSpaceDN w:val="0"/>
        <w:snapToGrid w:val="0"/>
        <w:spacing w:after="0"/>
        <w:ind w:leftChars="0" w:hanging="357"/>
        <w:jc w:val="both"/>
        <w:rPr>
          <w:rFonts w:asciiTheme="minorHAnsi" w:hAnsiTheme="minorHAnsi" w:cstheme="minorHAnsi"/>
          <w:sz w:val="22"/>
          <w:szCs w:val="22"/>
        </w:rPr>
      </w:pPr>
      <w:r>
        <w:rPr>
          <w:rFonts w:asciiTheme="minorHAnsi" w:hAnsiTheme="minorHAnsi" w:cstheme="minorHAnsi"/>
          <w:sz w:val="22"/>
          <w:szCs w:val="22"/>
        </w:rPr>
        <w:t>UE avoids selection of M consecutive resource(s) after a reserved resource when the transmitting symbols of the reserved resource overlap with LBT of the selected resource.</w:t>
      </w:r>
    </w:p>
    <w:p w:rsidR="00822F61" w:rsidRDefault="00000000" w:rsidP="00D66655">
      <w:pPr>
        <w:pStyle w:val="ListParagraph"/>
        <w:numPr>
          <w:ilvl w:val="3"/>
          <w:numId w:val="24"/>
        </w:numPr>
        <w:autoSpaceDE w:val="0"/>
        <w:autoSpaceDN w:val="0"/>
        <w:snapToGrid w:val="0"/>
        <w:spacing w:after="0"/>
        <w:ind w:leftChars="0" w:hanging="357"/>
        <w:jc w:val="both"/>
        <w:rPr>
          <w:rFonts w:asciiTheme="minorHAnsi" w:hAnsiTheme="minorHAnsi" w:cstheme="minorHAnsi"/>
          <w:sz w:val="22"/>
          <w:szCs w:val="22"/>
        </w:rPr>
      </w:pPr>
      <w:r>
        <w:rPr>
          <w:rFonts w:asciiTheme="minorHAnsi" w:hAnsiTheme="minorHAnsi" w:cstheme="minorHAnsi"/>
          <w:sz w:val="22"/>
          <w:szCs w:val="22"/>
        </w:rPr>
        <w:t>M is determined based on UE implementation</w:t>
      </w:r>
    </w:p>
    <w:p w:rsidR="00822F61" w:rsidRDefault="00000000" w:rsidP="00D66655">
      <w:pPr>
        <w:pStyle w:val="ListParagraph"/>
        <w:numPr>
          <w:ilvl w:val="1"/>
          <w:numId w:val="24"/>
        </w:numPr>
        <w:autoSpaceDE w:val="0"/>
        <w:autoSpaceDN w:val="0"/>
        <w:snapToGrid w:val="0"/>
        <w:spacing w:after="0"/>
        <w:ind w:leftChars="0"/>
        <w:jc w:val="both"/>
        <w:rPr>
          <w:rFonts w:asciiTheme="minorHAnsi" w:hAnsiTheme="minorHAnsi" w:cstheme="minorHAnsi"/>
          <w:sz w:val="22"/>
          <w:szCs w:val="22"/>
        </w:rPr>
      </w:pPr>
      <w:r>
        <w:rPr>
          <w:rFonts w:asciiTheme="minorHAnsi" w:hAnsiTheme="minorHAnsi" w:cstheme="minorHAnsi"/>
          <w:sz w:val="22"/>
          <w:szCs w:val="22"/>
        </w:rPr>
        <w:t>FFS the threshold above which is considered as high priority</w:t>
      </w:r>
    </w:p>
    <w:p w:rsidR="00822F61" w:rsidRDefault="00000000" w:rsidP="00D66655">
      <w:pPr>
        <w:numPr>
          <w:ilvl w:val="0"/>
          <w:numId w:val="24"/>
        </w:numPr>
        <w:autoSpaceDE w:val="0"/>
        <w:autoSpaceDN w:val="0"/>
        <w:spacing w:after="0"/>
        <w:jc w:val="both"/>
        <w:rPr>
          <w:rFonts w:ascii="Calibri" w:hAnsi="Calibri" w:cs="Calibri"/>
          <w:sz w:val="22"/>
          <w:lang w:val="en-US" w:eastAsia="zh-CN"/>
        </w:rPr>
      </w:pPr>
      <w:r>
        <w:rPr>
          <w:rFonts w:ascii="Calibri" w:hAnsi="Calibri" w:cs="Calibri"/>
          <w:sz w:val="22"/>
          <w:lang w:val="en-US" w:eastAsia="zh-CN"/>
        </w:rPr>
        <w:t>Option X: No solution is needed. To avoid inter-UE blocking from performing Type 1 LBT can be handled based on UE implementation (e.g., as the start timing to perform LBT sensing is determined by each UE).</w:t>
      </w:r>
    </w:p>
    <w:p w:rsidR="00822F61" w:rsidRDefault="00822F61" w:rsidP="00D66655">
      <w:pPr>
        <w:autoSpaceDE w:val="0"/>
        <w:autoSpaceDN w:val="0"/>
        <w:spacing w:after="0"/>
        <w:jc w:val="both"/>
        <w:rPr>
          <w:rFonts w:ascii="Calibri" w:hAnsi="Calibri" w:cs="Calibri"/>
          <w:sz w:val="22"/>
          <w:lang w:val="en-US" w:eastAsia="zh-CN"/>
        </w:rPr>
      </w:pP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Preferred option(s)</w:t>
            </w:r>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tcPr>
          <w:p w:rsidR="00822F61" w:rsidRDefault="00000000">
            <w:pPr>
              <w:pStyle w:val="0Maintext"/>
              <w:spacing w:after="0" w:afterAutospacing="0"/>
              <w:ind w:firstLine="0"/>
            </w:pPr>
            <w:r>
              <w:rPr>
                <w:rFonts w:ascii="Calibri" w:hAnsi="Calibri" w:cs="Calibri"/>
                <w:sz w:val="22"/>
                <w:lang w:val="en-US" w:eastAsia="zh-CN"/>
              </w:rPr>
              <w:t>Combined option 1 and option 2</w:t>
            </w:r>
          </w:p>
        </w:tc>
        <w:tc>
          <w:tcPr>
            <w:tcW w:w="6520" w:type="dxa"/>
          </w:tcPr>
          <w:p w:rsidR="00822F61" w:rsidRDefault="00000000">
            <w:pPr>
              <w:pStyle w:val="0Maintext"/>
              <w:spacing w:after="0" w:afterAutospacing="0"/>
              <w:ind w:firstLine="0"/>
              <w:rPr>
                <w:lang w:eastAsia="ko-KR"/>
              </w:rPr>
            </w:pPr>
            <w:r>
              <w:rPr>
                <w:rFonts w:hint="eastAsia"/>
                <w:lang w:eastAsia="ko-KR"/>
              </w:rPr>
              <w:t xml:space="preserve">For progress, we can accept it. </w:t>
            </w:r>
          </w:p>
        </w:tc>
      </w:tr>
      <w:tr w:rsidR="00822F61">
        <w:tc>
          <w:tcPr>
            <w:tcW w:w="1555" w:type="dxa"/>
          </w:tcPr>
          <w:p w:rsidR="00822F61" w:rsidRDefault="00000000">
            <w:pPr>
              <w:pStyle w:val="0Maintext"/>
              <w:spacing w:after="0" w:afterAutospacing="0"/>
              <w:ind w:firstLine="0"/>
              <w:rPr>
                <w:rFonts w:eastAsia="PMingLiU"/>
                <w:lang w:eastAsia="zh-TW"/>
              </w:rPr>
            </w:pPr>
            <w:r>
              <w:rPr>
                <w:rFonts w:eastAsia="PMingLiU" w:hint="eastAsia"/>
                <w:lang w:eastAsia="zh-TW"/>
              </w:rPr>
              <w:lastRenderedPageBreak/>
              <w:t>M</w:t>
            </w:r>
            <w:r>
              <w:rPr>
                <w:rFonts w:eastAsia="PMingLiU"/>
                <w:lang w:eastAsia="zh-TW"/>
              </w:rPr>
              <w:t>ediaTek</w:t>
            </w:r>
          </w:p>
        </w:tc>
        <w:tc>
          <w:tcPr>
            <w:tcW w:w="1559" w:type="dxa"/>
          </w:tcPr>
          <w:p w:rsidR="00822F61" w:rsidRDefault="00000000">
            <w:pPr>
              <w:jc w:val="both"/>
              <w:rPr>
                <w:rFonts w:asciiTheme="minorHAnsi" w:eastAsia="PMingLiU" w:hAnsiTheme="minorHAnsi" w:cstheme="minorHAnsi"/>
                <w:sz w:val="22"/>
                <w:szCs w:val="22"/>
                <w:lang w:eastAsia="zh-TW"/>
              </w:rPr>
            </w:pPr>
            <w:r>
              <w:rPr>
                <w:rFonts w:ascii="Calibri" w:hAnsi="Calibri" w:cs="Calibri"/>
                <w:sz w:val="22"/>
                <w:lang w:val="en-US" w:eastAsia="zh-CN"/>
              </w:rPr>
              <w:t>Revision for compromise</w:t>
            </w:r>
          </w:p>
        </w:tc>
        <w:tc>
          <w:tcPr>
            <w:tcW w:w="6520" w:type="dxa"/>
          </w:tcPr>
          <w:p w:rsidR="00822F61" w:rsidRDefault="00000000" w:rsidP="00D253BF">
            <w:pPr>
              <w:autoSpaceDE w:val="0"/>
              <w:autoSpaceDN w:val="0"/>
              <w:spacing w:before="60" w:after="0"/>
              <w:jc w:val="both"/>
              <w:rPr>
                <w:rFonts w:ascii="Calibri" w:eastAsia="PMingLiU" w:hAnsi="Calibri" w:cs="Calibri"/>
                <w:sz w:val="22"/>
                <w:lang w:val="en-US" w:eastAsia="zh-TW"/>
              </w:rPr>
            </w:pPr>
            <w:r>
              <w:rPr>
                <w:rFonts w:ascii="Calibri" w:eastAsia="PMingLiU" w:hAnsi="Calibri" w:cs="Calibri"/>
                <w:sz w:val="22"/>
                <w:lang w:val="en-US" w:eastAsia="zh-TW"/>
              </w:rPr>
              <w:t xml:space="preserve">For bullet </w:t>
            </w:r>
            <w:proofErr w:type="gramStart"/>
            <w:r>
              <w:rPr>
                <w:rFonts w:ascii="Calibri" w:eastAsia="PMingLiU" w:hAnsi="Calibri" w:cs="Calibri"/>
                <w:sz w:val="22"/>
                <w:lang w:val="en-US" w:eastAsia="zh-TW"/>
              </w:rPr>
              <w:t>1 :</w:t>
            </w:r>
            <w:proofErr w:type="gramEnd"/>
            <w:r>
              <w:rPr>
                <w:rFonts w:ascii="Calibri" w:eastAsia="PMingLiU" w:hAnsi="Calibri" w:cs="Calibri"/>
                <w:sz w:val="22"/>
                <w:lang w:val="en-US" w:eastAsia="zh-TW"/>
              </w:rPr>
              <w:t xml:space="preserve"> </w:t>
            </w:r>
            <w:r>
              <w:rPr>
                <w:rFonts w:ascii="Calibri" w:eastAsia="PMingLiU" w:hAnsi="Calibri" w:cs="Calibri" w:hint="eastAsia"/>
                <w:sz w:val="22"/>
                <w:lang w:val="en-US" w:eastAsia="zh-TW"/>
              </w:rPr>
              <w:t>F</w:t>
            </w:r>
            <w:r>
              <w:rPr>
                <w:rFonts w:ascii="Calibri" w:eastAsia="PMingLiU" w:hAnsi="Calibri" w:cs="Calibri"/>
                <w:sz w:val="22"/>
                <w:lang w:val="en-US" w:eastAsia="zh-TW"/>
              </w:rPr>
              <w:t>rom our understanding, COT sharing is agreed for the responding UE transmission to COT initiator currently. From SCI reservation information, it is not guarantee that the reserving UE’s transmission destination UE is the resource selecting UE. In this case, how does the resource selecting UE knows it is “able to share its COT”? This bullet should be discussed under COT sharing topic.</w:t>
            </w:r>
          </w:p>
          <w:p w:rsidR="00822F61" w:rsidRDefault="00000000" w:rsidP="00D253BF">
            <w:pPr>
              <w:autoSpaceDE w:val="0"/>
              <w:autoSpaceDN w:val="0"/>
              <w:spacing w:before="60" w:after="0"/>
              <w:jc w:val="both"/>
              <w:rPr>
                <w:rFonts w:ascii="Calibri" w:eastAsia="PMingLiU" w:hAnsi="Calibri" w:cs="Calibri"/>
                <w:sz w:val="22"/>
                <w:lang w:val="en-US" w:eastAsia="zh-TW"/>
              </w:rPr>
            </w:pPr>
            <w:r>
              <w:rPr>
                <w:rFonts w:ascii="Calibri" w:eastAsia="PMingLiU" w:hAnsi="Calibri" w:cs="Calibri" w:hint="eastAsia"/>
                <w:sz w:val="22"/>
                <w:lang w:val="en-US" w:eastAsia="zh-TW"/>
              </w:rPr>
              <w:t>F</w:t>
            </w:r>
            <w:r>
              <w:rPr>
                <w:rFonts w:ascii="Calibri" w:eastAsia="PMingLiU" w:hAnsi="Calibri" w:cs="Calibri"/>
                <w:sz w:val="22"/>
                <w:lang w:val="en-US" w:eastAsia="zh-TW"/>
              </w:rPr>
              <w:t xml:space="preserve">or sub-bullet </w:t>
            </w:r>
            <w:proofErr w:type="gramStart"/>
            <w:r>
              <w:rPr>
                <w:rFonts w:ascii="Calibri" w:eastAsia="PMingLiU" w:hAnsi="Calibri" w:cs="Calibri"/>
                <w:sz w:val="22"/>
                <w:lang w:val="en-US" w:eastAsia="zh-TW"/>
              </w:rPr>
              <w:t>2 :</w:t>
            </w:r>
            <w:proofErr w:type="gramEnd"/>
            <w:r>
              <w:rPr>
                <w:rFonts w:ascii="Calibri" w:eastAsia="PMingLiU" w:hAnsi="Calibri" w:cs="Calibri"/>
                <w:sz w:val="22"/>
                <w:lang w:val="en-US" w:eastAsia="zh-TW"/>
              </w:rPr>
              <w:t xml:space="preserve"> We see a </w:t>
            </w:r>
            <w:proofErr w:type="spellStart"/>
            <w:r>
              <w:rPr>
                <w:rFonts w:ascii="Calibri" w:eastAsia="PMingLiU" w:hAnsi="Calibri" w:cs="Calibri"/>
                <w:sz w:val="22"/>
                <w:lang w:val="en-US" w:eastAsia="zh-TW"/>
              </w:rPr>
              <w:t>a</w:t>
            </w:r>
            <w:proofErr w:type="spellEnd"/>
            <w:r>
              <w:rPr>
                <w:rFonts w:ascii="Calibri" w:eastAsia="PMingLiU" w:hAnsi="Calibri" w:cs="Calibri"/>
                <w:sz w:val="22"/>
                <w:lang w:val="en-US" w:eastAsia="zh-TW"/>
              </w:rPr>
              <w:t xml:space="preserve"> majority’s concern on how to determined N and the possibility of over-exclusion that reduces resource efficiency. We think that the resource reserving UE proactively indicate N in SCI is the most straightforward solution to address the concern. The resource reserving UE has the most information (e.g., contention window size, LBT type, LBT starting time) to decide the value of N. If the reserving UE does not need a protection time gap for LBT, N = 0 is indicated, otherwise, N can be indicated from preconfigured value set. In this case, the exclusion of N resources is performed by the indication (i.e., the need) of resource reserving UE.</w:t>
            </w:r>
          </w:p>
          <w:p w:rsidR="00822F61" w:rsidRDefault="00000000" w:rsidP="00D253BF">
            <w:pPr>
              <w:autoSpaceDE w:val="0"/>
              <w:autoSpaceDN w:val="0"/>
              <w:spacing w:before="60" w:after="0"/>
              <w:jc w:val="both"/>
              <w:rPr>
                <w:rFonts w:ascii="Calibri" w:eastAsia="PMingLiU" w:hAnsi="Calibri" w:cs="Calibri"/>
                <w:sz w:val="22"/>
                <w:lang w:val="en-US" w:eastAsia="zh-TW"/>
              </w:rPr>
            </w:pPr>
            <w:r>
              <w:rPr>
                <w:rFonts w:ascii="Calibri" w:eastAsia="PMingLiU" w:hAnsi="Calibri" w:cs="Calibri" w:hint="eastAsia"/>
                <w:sz w:val="22"/>
                <w:lang w:val="en-US" w:eastAsia="zh-TW"/>
              </w:rPr>
              <w:t>F</w:t>
            </w:r>
            <w:r>
              <w:rPr>
                <w:rFonts w:ascii="Calibri" w:eastAsia="PMingLiU" w:hAnsi="Calibri" w:cs="Calibri"/>
                <w:sz w:val="22"/>
                <w:lang w:val="en-US" w:eastAsia="zh-TW"/>
              </w:rPr>
              <w:t xml:space="preserve">or sub-bullet </w:t>
            </w:r>
            <w:proofErr w:type="gramStart"/>
            <w:r>
              <w:rPr>
                <w:rFonts w:ascii="Calibri" w:eastAsia="PMingLiU" w:hAnsi="Calibri" w:cs="Calibri"/>
                <w:sz w:val="22"/>
                <w:lang w:val="en-US" w:eastAsia="zh-TW"/>
              </w:rPr>
              <w:t>3 :</w:t>
            </w:r>
            <w:proofErr w:type="gramEnd"/>
            <w:r>
              <w:rPr>
                <w:rFonts w:ascii="Calibri" w:eastAsia="PMingLiU" w:hAnsi="Calibri" w:cs="Calibri"/>
                <w:sz w:val="22"/>
                <w:lang w:val="en-US" w:eastAsia="zh-TW"/>
              </w:rPr>
              <w:t xml:space="preserve"> We think it can be up to UE implementation. And we don’t need to specified it or as a LBT intra-UE blocking solution</w:t>
            </w:r>
          </w:p>
          <w:p w:rsidR="00822F61" w:rsidRDefault="00000000" w:rsidP="00D253BF">
            <w:pPr>
              <w:autoSpaceDE w:val="0"/>
              <w:autoSpaceDN w:val="0"/>
              <w:spacing w:before="60" w:after="0"/>
              <w:jc w:val="both"/>
              <w:rPr>
                <w:rFonts w:ascii="Calibri" w:eastAsia="PMingLiU" w:hAnsi="Calibri" w:cs="Calibri"/>
                <w:sz w:val="22"/>
                <w:lang w:val="en-US" w:eastAsia="zh-TW"/>
              </w:rPr>
            </w:pPr>
            <w:r>
              <w:rPr>
                <w:rFonts w:ascii="Calibri" w:eastAsia="PMingLiU" w:hAnsi="Calibri" w:cs="Calibri" w:hint="eastAsia"/>
                <w:sz w:val="22"/>
                <w:lang w:val="en-US" w:eastAsia="zh-TW"/>
              </w:rPr>
              <w:t>W</w:t>
            </w:r>
            <w:r>
              <w:rPr>
                <w:rFonts w:ascii="Calibri" w:eastAsia="PMingLiU" w:hAnsi="Calibri" w:cs="Calibri"/>
                <w:sz w:val="22"/>
                <w:lang w:val="en-US" w:eastAsia="zh-TW"/>
              </w:rPr>
              <w:t xml:space="preserve">e </w:t>
            </w:r>
          </w:p>
          <w:p w:rsidR="00822F61" w:rsidRDefault="00000000" w:rsidP="00D253BF">
            <w:pPr>
              <w:numPr>
                <w:ilvl w:val="0"/>
                <w:numId w:val="24"/>
              </w:numPr>
              <w:autoSpaceDE w:val="0"/>
              <w:autoSpaceDN w:val="0"/>
              <w:spacing w:before="60" w:after="0"/>
              <w:jc w:val="both"/>
              <w:rPr>
                <w:rFonts w:ascii="Calibri" w:hAnsi="Calibri" w:cs="Calibri"/>
                <w:sz w:val="22"/>
                <w:lang w:val="en-US" w:eastAsia="zh-CN"/>
              </w:rPr>
            </w:pPr>
            <w:r>
              <w:rPr>
                <w:rFonts w:ascii="Calibri" w:hAnsi="Calibri" w:cs="Calibri"/>
                <w:sz w:val="22"/>
                <w:lang w:val="en-US" w:eastAsia="zh-CN"/>
              </w:rPr>
              <w:t>Combined option 1 and option 2:</w:t>
            </w:r>
          </w:p>
          <w:p w:rsidR="00822F61" w:rsidRDefault="00000000" w:rsidP="00D253BF">
            <w:pPr>
              <w:pStyle w:val="ListParagraph"/>
              <w:numPr>
                <w:ilvl w:val="1"/>
                <w:numId w:val="24"/>
              </w:numPr>
              <w:autoSpaceDE w:val="0"/>
              <w:autoSpaceDN w:val="0"/>
              <w:snapToGrid w:val="0"/>
              <w:spacing w:after="0"/>
              <w:ind w:leftChars="0" w:hanging="357"/>
              <w:jc w:val="both"/>
              <w:rPr>
                <w:rFonts w:asciiTheme="minorHAnsi" w:hAnsiTheme="minorHAnsi" w:cstheme="minorHAnsi"/>
                <w:strike/>
                <w:sz w:val="22"/>
                <w:szCs w:val="22"/>
              </w:rPr>
            </w:pPr>
            <w:r>
              <w:rPr>
                <w:rFonts w:asciiTheme="minorHAnsi" w:hAnsiTheme="minorHAnsi" w:cstheme="minorHAnsi"/>
                <w:strike/>
                <w:sz w:val="22"/>
                <w:szCs w:val="22"/>
              </w:rPr>
              <w:t xml:space="preserve">If transmission in slot(s) before a reserved resource is able to share its initiated COT to the reservation with </w:t>
            </w:r>
            <w:r>
              <w:rPr>
                <w:rFonts w:asciiTheme="minorHAnsi" w:hAnsiTheme="minorHAnsi" w:cstheme="minorHAnsi"/>
                <w:strike/>
                <w:sz w:val="22"/>
                <w:szCs w:val="22"/>
                <w:u w:val="single"/>
              </w:rPr>
              <w:t>high priority</w:t>
            </w:r>
            <w:r>
              <w:rPr>
                <w:rFonts w:asciiTheme="minorHAnsi" w:hAnsiTheme="minorHAnsi" w:cstheme="minorHAnsi"/>
                <w:strike/>
                <w:sz w:val="22"/>
                <w:szCs w:val="22"/>
              </w:rPr>
              <w:t xml:space="preserve"> </w:t>
            </w:r>
          </w:p>
          <w:p w:rsidR="00822F61" w:rsidRDefault="00000000" w:rsidP="00D253BF">
            <w:pPr>
              <w:pStyle w:val="ListParagraph"/>
              <w:numPr>
                <w:ilvl w:val="2"/>
                <w:numId w:val="24"/>
              </w:numPr>
              <w:autoSpaceDE w:val="0"/>
              <w:autoSpaceDN w:val="0"/>
              <w:snapToGrid w:val="0"/>
              <w:spacing w:after="0"/>
              <w:ind w:leftChars="0" w:hanging="357"/>
              <w:jc w:val="both"/>
              <w:rPr>
                <w:rFonts w:asciiTheme="minorHAnsi" w:hAnsiTheme="minorHAnsi" w:cstheme="minorHAnsi"/>
                <w:strike/>
                <w:sz w:val="22"/>
                <w:szCs w:val="22"/>
              </w:rPr>
            </w:pPr>
            <w:r>
              <w:rPr>
                <w:rFonts w:asciiTheme="minorHAnsi" w:hAnsiTheme="minorHAnsi" w:cstheme="minorHAnsi"/>
                <w:strike/>
                <w:sz w:val="22"/>
                <w:szCs w:val="22"/>
              </w:rPr>
              <w:t>UE prioritizes/selects resource(s) in the slot(s) for transmission (i.e., Option 2)</w:t>
            </w:r>
          </w:p>
          <w:p w:rsidR="00822F61" w:rsidRDefault="00000000" w:rsidP="00D253BF">
            <w:pPr>
              <w:pStyle w:val="ListParagraph"/>
              <w:numPr>
                <w:ilvl w:val="1"/>
                <w:numId w:val="24"/>
              </w:numPr>
              <w:autoSpaceDE w:val="0"/>
              <w:autoSpaceDN w:val="0"/>
              <w:snapToGrid w:val="0"/>
              <w:spacing w:after="0"/>
              <w:ind w:leftChars="0" w:hanging="357"/>
              <w:jc w:val="both"/>
              <w:rPr>
                <w:rFonts w:asciiTheme="minorHAnsi" w:hAnsiTheme="minorHAnsi" w:cstheme="minorHAnsi"/>
                <w:sz w:val="22"/>
                <w:szCs w:val="22"/>
              </w:rPr>
            </w:pPr>
            <w:r>
              <w:rPr>
                <w:rFonts w:asciiTheme="minorHAnsi" w:hAnsiTheme="minorHAnsi" w:cstheme="minorHAnsi"/>
                <w:sz w:val="22"/>
                <w:szCs w:val="22"/>
              </w:rPr>
              <w:t>Otherwise, following is applied (i.e., Option 1)</w:t>
            </w:r>
          </w:p>
          <w:p w:rsidR="00822F61" w:rsidRDefault="00000000" w:rsidP="00D253BF">
            <w:pPr>
              <w:pStyle w:val="ListParagraph"/>
              <w:numPr>
                <w:ilvl w:val="2"/>
                <w:numId w:val="24"/>
              </w:numPr>
              <w:autoSpaceDE w:val="0"/>
              <w:autoSpaceDN w:val="0"/>
              <w:snapToGrid w:val="0"/>
              <w:spacing w:after="0"/>
              <w:ind w:leftChars="0" w:hanging="357"/>
              <w:jc w:val="both"/>
              <w:rPr>
                <w:rFonts w:asciiTheme="minorHAnsi" w:hAnsiTheme="minorHAnsi" w:cstheme="minorHAnsi"/>
                <w:sz w:val="22"/>
                <w:szCs w:val="22"/>
              </w:rPr>
            </w:pPr>
            <w:r>
              <w:rPr>
                <w:rFonts w:asciiTheme="minorHAnsi" w:hAnsiTheme="minorHAnsi" w:cstheme="minorHAnsi"/>
                <w:sz w:val="22"/>
                <w:szCs w:val="22"/>
              </w:rPr>
              <w:t>UE avoids selection of N consecutive resource(s) before a reserved resource with</w:t>
            </w:r>
            <w:r>
              <w:rPr>
                <w:rFonts w:asciiTheme="minorHAnsi" w:hAnsiTheme="minorHAnsi" w:cstheme="minorHAnsi"/>
                <w:sz w:val="22"/>
                <w:szCs w:val="22"/>
                <w:u w:val="single"/>
              </w:rPr>
              <w:t xml:space="preserve"> high priority</w:t>
            </w:r>
            <w:r>
              <w:rPr>
                <w:rFonts w:asciiTheme="minorHAnsi" w:hAnsiTheme="minorHAnsi" w:cstheme="minorHAnsi"/>
                <w:sz w:val="22"/>
                <w:szCs w:val="22"/>
              </w:rPr>
              <w:t>.</w:t>
            </w:r>
          </w:p>
          <w:p w:rsidR="00822F61" w:rsidRDefault="00000000" w:rsidP="00D253BF">
            <w:pPr>
              <w:pStyle w:val="ListParagraph"/>
              <w:numPr>
                <w:ilvl w:val="3"/>
                <w:numId w:val="24"/>
              </w:numPr>
              <w:autoSpaceDE w:val="0"/>
              <w:autoSpaceDN w:val="0"/>
              <w:snapToGrid w:val="0"/>
              <w:spacing w:after="0"/>
              <w:ind w:leftChars="0" w:hanging="357"/>
              <w:jc w:val="both"/>
              <w:rPr>
                <w:rFonts w:asciiTheme="minorHAnsi" w:hAnsiTheme="minorHAnsi" w:cstheme="minorHAnsi"/>
                <w:sz w:val="22"/>
                <w:szCs w:val="22"/>
                <w:highlight w:val="yellow"/>
              </w:rPr>
            </w:pPr>
            <w:r>
              <w:rPr>
                <w:rFonts w:asciiTheme="minorHAnsi" w:hAnsiTheme="minorHAnsi" w:cstheme="minorHAnsi"/>
                <w:sz w:val="22"/>
                <w:szCs w:val="22"/>
                <w:highlight w:val="yellow"/>
              </w:rPr>
              <w:t>The value of N is indicated by the UE that reserved the resource</w:t>
            </w:r>
          </w:p>
          <w:p w:rsidR="00822F61" w:rsidRDefault="00000000" w:rsidP="00D253BF">
            <w:pPr>
              <w:pStyle w:val="ListParagraph"/>
              <w:numPr>
                <w:ilvl w:val="4"/>
                <w:numId w:val="24"/>
              </w:numPr>
              <w:autoSpaceDE w:val="0"/>
              <w:autoSpaceDN w:val="0"/>
              <w:snapToGrid w:val="0"/>
              <w:spacing w:after="0"/>
              <w:ind w:leftChars="0"/>
              <w:jc w:val="both"/>
              <w:rPr>
                <w:rFonts w:asciiTheme="minorHAnsi" w:hAnsiTheme="minorHAnsi" w:cstheme="minorHAnsi"/>
                <w:sz w:val="22"/>
                <w:szCs w:val="22"/>
                <w:highlight w:val="yellow"/>
              </w:rPr>
            </w:pPr>
            <w:r>
              <w:rPr>
                <w:rFonts w:asciiTheme="minorHAnsi" w:hAnsiTheme="minorHAnsi" w:cstheme="minorHAnsi"/>
                <w:sz w:val="22"/>
                <w:szCs w:val="22"/>
                <w:highlight w:val="yellow"/>
              </w:rPr>
              <w:t>FFS N is (pre)configured from {1, 2}.</w:t>
            </w:r>
          </w:p>
          <w:p w:rsidR="00822F61" w:rsidRDefault="00000000" w:rsidP="00D253BF">
            <w:pPr>
              <w:pStyle w:val="ListParagraph"/>
              <w:numPr>
                <w:ilvl w:val="2"/>
                <w:numId w:val="24"/>
              </w:numPr>
              <w:autoSpaceDE w:val="0"/>
              <w:autoSpaceDN w:val="0"/>
              <w:snapToGrid w:val="0"/>
              <w:spacing w:after="0"/>
              <w:ind w:leftChars="0" w:hanging="357"/>
              <w:jc w:val="both"/>
              <w:rPr>
                <w:rFonts w:asciiTheme="minorHAnsi" w:hAnsiTheme="minorHAnsi" w:cstheme="minorHAnsi"/>
                <w:strike/>
                <w:color w:val="FF0000"/>
                <w:sz w:val="22"/>
                <w:szCs w:val="22"/>
              </w:rPr>
            </w:pPr>
            <w:r>
              <w:rPr>
                <w:rFonts w:asciiTheme="minorHAnsi" w:hAnsiTheme="minorHAnsi" w:cstheme="minorHAnsi"/>
                <w:strike/>
                <w:color w:val="FF0000"/>
                <w:sz w:val="22"/>
                <w:szCs w:val="22"/>
              </w:rPr>
              <w:t>UE avoids selection of M consecutive resource(s) after a reserved resource when the transmitting symbols of the reserved resource overlap with LBT of the selected resource.</w:t>
            </w:r>
          </w:p>
          <w:p w:rsidR="00822F61" w:rsidRDefault="00000000" w:rsidP="00D253BF">
            <w:pPr>
              <w:pStyle w:val="ListParagraph"/>
              <w:numPr>
                <w:ilvl w:val="3"/>
                <w:numId w:val="24"/>
              </w:numPr>
              <w:autoSpaceDE w:val="0"/>
              <w:autoSpaceDN w:val="0"/>
              <w:snapToGrid w:val="0"/>
              <w:spacing w:after="0"/>
              <w:ind w:leftChars="0" w:hanging="357"/>
              <w:jc w:val="both"/>
              <w:rPr>
                <w:rFonts w:asciiTheme="minorHAnsi" w:hAnsiTheme="minorHAnsi" w:cstheme="minorHAnsi"/>
                <w:strike/>
                <w:color w:val="FF0000"/>
                <w:sz w:val="22"/>
                <w:szCs w:val="22"/>
              </w:rPr>
            </w:pPr>
            <w:r>
              <w:rPr>
                <w:rFonts w:asciiTheme="minorHAnsi" w:hAnsiTheme="minorHAnsi" w:cstheme="minorHAnsi"/>
                <w:strike/>
                <w:color w:val="FF0000"/>
                <w:sz w:val="22"/>
                <w:szCs w:val="22"/>
              </w:rPr>
              <w:t>M is determined based on UE implementation</w:t>
            </w:r>
          </w:p>
          <w:p w:rsidR="00822F61" w:rsidRPr="00D253BF" w:rsidRDefault="00000000" w:rsidP="00D253BF">
            <w:pPr>
              <w:pStyle w:val="ListParagraph"/>
              <w:numPr>
                <w:ilvl w:val="1"/>
                <w:numId w:val="24"/>
              </w:numPr>
              <w:autoSpaceDE w:val="0"/>
              <w:autoSpaceDN w:val="0"/>
              <w:snapToGrid w:val="0"/>
              <w:spacing w:after="0"/>
              <w:ind w:leftChars="0"/>
              <w:jc w:val="both"/>
              <w:rPr>
                <w:rFonts w:asciiTheme="minorHAnsi" w:hAnsiTheme="minorHAnsi" w:cstheme="minorHAnsi"/>
                <w:sz w:val="22"/>
                <w:szCs w:val="22"/>
              </w:rPr>
            </w:pPr>
            <w:r>
              <w:rPr>
                <w:rFonts w:asciiTheme="minorHAnsi" w:hAnsiTheme="minorHAnsi" w:cstheme="minorHAnsi"/>
                <w:sz w:val="22"/>
                <w:szCs w:val="22"/>
              </w:rPr>
              <w:t>FFS the threshold above which is considered as high priority</w:t>
            </w:r>
          </w:p>
        </w:tc>
      </w:tr>
      <w:tr w:rsidR="00822F61">
        <w:tc>
          <w:tcPr>
            <w:tcW w:w="1555" w:type="dxa"/>
          </w:tcPr>
          <w:p w:rsidR="00822F61" w:rsidRDefault="00000000">
            <w:pPr>
              <w:pStyle w:val="0Maintext"/>
              <w:spacing w:after="0" w:afterAutospacing="0"/>
              <w:ind w:firstLine="0"/>
            </w:pPr>
            <w:r>
              <w:rPr>
                <w:rFonts w:hint="eastAsia"/>
                <w:lang w:eastAsia="ko-KR"/>
              </w:rPr>
              <w:t>v</w:t>
            </w:r>
            <w:r>
              <w:rPr>
                <w:lang w:eastAsia="ko-KR"/>
              </w:rPr>
              <w:t>ivo</w:t>
            </w:r>
          </w:p>
        </w:tc>
        <w:tc>
          <w:tcPr>
            <w:tcW w:w="1559" w:type="dxa"/>
          </w:tcPr>
          <w:p w:rsidR="00822F61" w:rsidRDefault="00822F61">
            <w:pPr>
              <w:pStyle w:val="0Maintext"/>
              <w:spacing w:after="0" w:afterAutospacing="0"/>
              <w:ind w:firstLine="0"/>
            </w:pPr>
          </w:p>
        </w:tc>
        <w:tc>
          <w:tcPr>
            <w:tcW w:w="6520" w:type="dxa"/>
          </w:tcPr>
          <w:p w:rsidR="00822F61" w:rsidRDefault="00000000">
            <w:pPr>
              <w:pStyle w:val="0Maintext"/>
              <w:spacing w:after="0" w:afterAutospacing="0"/>
              <w:ind w:firstLine="0"/>
              <w:rPr>
                <w:rFonts w:ascii="Calibri" w:hAnsi="Calibri" w:cs="Calibri"/>
                <w:sz w:val="22"/>
                <w:lang w:val="en-US" w:eastAsia="zh-CN"/>
              </w:rPr>
            </w:pPr>
            <w:r>
              <w:rPr>
                <w:rFonts w:ascii="Calibri" w:hAnsi="Calibri" w:cs="Calibri"/>
                <w:sz w:val="22"/>
                <w:lang w:val="en-US" w:eastAsia="zh-CN"/>
              </w:rPr>
              <w:t>In option 1, we think the PHY procedure should be changed, considering that if this behavior is performed in MAC layer, after excluding N consecutive resource, there may be no other resource in S_A for resource selection.</w:t>
            </w:r>
          </w:p>
          <w:p w:rsidR="00822F61" w:rsidRDefault="00822F61">
            <w:pPr>
              <w:pStyle w:val="0Maintext"/>
              <w:spacing w:after="0" w:afterAutospacing="0"/>
              <w:ind w:firstLine="0"/>
              <w:rPr>
                <w:rFonts w:ascii="Calibri" w:hAnsi="Calibri" w:cs="Calibri"/>
                <w:sz w:val="22"/>
                <w:lang w:val="en-US" w:eastAsia="zh-CN"/>
              </w:rPr>
            </w:pPr>
          </w:p>
          <w:p w:rsidR="00822F61" w:rsidRDefault="00000000">
            <w:pPr>
              <w:pStyle w:val="0Maintext"/>
              <w:spacing w:after="0" w:afterAutospacing="0"/>
              <w:ind w:firstLine="0"/>
            </w:pPr>
            <w:r>
              <w:rPr>
                <w:rFonts w:ascii="Calibri" w:hAnsi="Calibri" w:cs="Calibri"/>
                <w:sz w:val="22"/>
                <w:lang w:val="en-US" w:eastAsia="zh-CN"/>
              </w:rPr>
              <w:lastRenderedPageBreak/>
              <w:t>We can support option 1 as baseline, the combination of option 1 and option 2 in the manner of “if … otherwise…” is not good idea, option 1 is PHY procedure while option 2 is MAC procedure.</w:t>
            </w:r>
          </w:p>
        </w:tc>
      </w:tr>
      <w:tr w:rsidR="00822F61">
        <w:tc>
          <w:tcPr>
            <w:tcW w:w="1555" w:type="dxa"/>
          </w:tcPr>
          <w:p w:rsidR="00822F61" w:rsidRDefault="00000000">
            <w:pPr>
              <w:pStyle w:val="0Maintext"/>
              <w:spacing w:after="0" w:afterAutospacing="0"/>
              <w:ind w:firstLine="0"/>
            </w:pPr>
            <w:r>
              <w:lastRenderedPageBreak/>
              <w:t>QC</w:t>
            </w:r>
          </w:p>
        </w:tc>
        <w:tc>
          <w:tcPr>
            <w:tcW w:w="1559" w:type="dxa"/>
          </w:tcPr>
          <w:p w:rsidR="00822F61" w:rsidRDefault="00822F61">
            <w:pPr>
              <w:pStyle w:val="0Maintext"/>
              <w:spacing w:after="0" w:afterAutospacing="0"/>
              <w:ind w:firstLine="0"/>
            </w:pPr>
          </w:p>
        </w:tc>
        <w:tc>
          <w:tcPr>
            <w:tcW w:w="6520" w:type="dxa"/>
          </w:tcPr>
          <w:p w:rsidR="00822F61" w:rsidRDefault="00000000">
            <w:pPr>
              <w:pStyle w:val="0Maintext"/>
              <w:spacing w:after="0" w:afterAutospacing="0"/>
              <w:ind w:firstLine="0"/>
            </w:pPr>
            <w:r>
              <w:t xml:space="preserve">All </w:t>
            </w:r>
            <w:proofErr w:type="gramStart"/>
            <w:r>
              <w:t>these discussion</w:t>
            </w:r>
            <w:proofErr w:type="gramEnd"/>
            <w:r>
              <w:t xml:space="preserve"> are extremely low priority compared to other ones (e.g. Mode 2 enhancements for MCSt). </w:t>
            </w:r>
            <w:proofErr w:type="gramStart"/>
            <w:r>
              <w:t>Also</w:t>
            </w:r>
            <w:proofErr w:type="gramEnd"/>
            <w:r>
              <w:t xml:space="preserve"> none of these solutions seem effective and or complete.</w:t>
            </w:r>
          </w:p>
          <w:p w:rsidR="00822F61" w:rsidRDefault="00822F61">
            <w:pPr>
              <w:pStyle w:val="0Maintext"/>
              <w:spacing w:after="0" w:afterAutospacing="0"/>
              <w:ind w:firstLine="0"/>
            </w:pPr>
          </w:p>
          <w:p w:rsidR="00822F61" w:rsidRDefault="00000000">
            <w:pPr>
              <w:pStyle w:val="0Maintext"/>
              <w:spacing w:after="0" w:afterAutospacing="0"/>
              <w:ind w:firstLine="0"/>
            </w:pPr>
            <w:r>
              <w:t>A pre-requisite to keep discussing this is to consider the value N=0 as a candidate for Option 1. Please note that if Option 1 is applied, it is more likely that a UE has to increase RSRP threshold for resource selection to meet the min number of candidates for reporting to MAC.</w:t>
            </w:r>
          </w:p>
          <w:p w:rsidR="00822F61" w:rsidRDefault="00822F61">
            <w:pPr>
              <w:pStyle w:val="0Maintext"/>
              <w:spacing w:after="0" w:afterAutospacing="0"/>
              <w:ind w:firstLine="0"/>
            </w:pPr>
          </w:p>
          <w:p w:rsidR="00822F61" w:rsidRDefault="00000000">
            <w:pPr>
              <w:pStyle w:val="0Maintext"/>
              <w:spacing w:after="0" w:afterAutospacing="0"/>
              <w:ind w:firstLine="0"/>
            </w:pPr>
            <w:r>
              <w:t>For option 2, there is no mechanism to request COT sharing to a UE, so the solution seems incomplete.</w:t>
            </w:r>
          </w:p>
        </w:tc>
      </w:tr>
      <w:tr w:rsidR="00822F61">
        <w:tc>
          <w:tcPr>
            <w:tcW w:w="1555" w:type="dxa"/>
          </w:tcPr>
          <w:p w:rsidR="00822F61" w:rsidRDefault="00000000">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559" w:type="dxa"/>
          </w:tcPr>
          <w:p w:rsidR="00822F61" w:rsidRDefault="00000000">
            <w:pPr>
              <w:pStyle w:val="0Maintext"/>
              <w:spacing w:after="0" w:afterAutospacing="0"/>
              <w:ind w:firstLine="0"/>
            </w:pPr>
            <w:r>
              <w:rPr>
                <w:rFonts w:eastAsiaTheme="minorEastAsia"/>
                <w:lang w:eastAsia="zh-CN"/>
              </w:rPr>
              <w:t>Comment</w:t>
            </w:r>
          </w:p>
        </w:tc>
        <w:tc>
          <w:tcPr>
            <w:tcW w:w="6520" w:type="dxa"/>
          </w:tcPr>
          <w:p w:rsidR="00822F61" w:rsidRDefault="00000000">
            <w:pPr>
              <w:pStyle w:val="0Maintext"/>
              <w:ind w:firstLine="0"/>
            </w:pPr>
            <w:r>
              <w:t>As mentioned in the last meeting, selecting resources based on “a reserved resource” may not be reliable, since there are many trigger conditions for a UE to reselect resources in NR SL design, such as re-evaluation, pre-emption, LBT failure and so on. If resource reselection is triggered, operations in option 1 and option 2 will thus be invalid and only complexity of resource selection is increased.</w:t>
            </w:r>
          </w:p>
          <w:p w:rsidR="00822F61" w:rsidRDefault="00000000">
            <w:pPr>
              <w:pStyle w:val="0Maintext"/>
              <w:spacing w:after="0" w:afterAutospacing="0"/>
              <w:ind w:firstLine="0"/>
            </w:pPr>
            <w:r>
              <w:t>From our perspective, if we need to resolve this issue, Option 7 in the last meeting is a better choice:</w:t>
            </w:r>
          </w:p>
          <w:p w:rsidR="00822F61" w:rsidRDefault="00000000">
            <w:pPr>
              <w:pStyle w:val="0Maintext"/>
              <w:spacing w:after="0" w:afterAutospacing="0"/>
              <w:ind w:firstLine="0"/>
            </w:pPr>
            <w:r>
              <w:rPr>
                <w:rFonts w:eastAsia="Batang"/>
                <w:i/>
                <w:szCs w:val="22"/>
                <w:lang w:eastAsia="zh-CN"/>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tc>
      </w:tr>
      <w:tr w:rsidR="00822F61">
        <w:tc>
          <w:tcPr>
            <w:tcW w:w="1555" w:type="dxa"/>
          </w:tcPr>
          <w:p w:rsidR="00822F61" w:rsidRDefault="00000000">
            <w:pPr>
              <w:pStyle w:val="0Maintext"/>
              <w:spacing w:after="0" w:afterAutospacing="0"/>
              <w:ind w:firstLine="0"/>
              <w:rPr>
                <w:rFonts w:eastAsiaTheme="minorEastAsia"/>
                <w:lang w:eastAsia="zh-CN"/>
              </w:rPr>
            </w:pPr>
            <w:r>
              <w:t>Fraunhofer</w:t>
            </w:r>
          </w:p>
        </w:tc>
        <w:tc>
          <w:tcPr>
            <w:tcW w:w="1559" w:type="dxa"/>
          </w:tcPr>
          <w:p w:rsidR="00822F61" w:rsidRDefault="00000000">
            <w:pPr>
              <w:pStyle w:val="0Maintext"/>
              <w:spacing w:after="0" w:afterAutospacing="0"/>
              <w:ind w:firstLine="0"/>
              <w:rPr>
                <w:rFonts w:eastAsiaTheme="minorEastAsia"/>
                <w:lang w:eastAsia="zh-CN"/>
              </w:rPr>
            </w:pPr>
            <w:r>
              <w:rPr>
                <w:rFonts w:ascii="Calibri" w:hAnsi="Calibri" w:cs="Calibri"/>
                <w:sz w:val="22"/>
                <w:lang w:val="en-US" w:eastAsia="zh-CN"/>
              </w:rPr>
              <w:t>Combined option 1 and option 2</w:t>
            </w:r>
          </w:p>
        </w:tc>
        <w:tc>
          <w:tcPr>
            <w:tcW w:w="6520" w:type="dxa"/>
          </w:tcPr>
          <w:p w:rsidR="00822F61" w:rsidRDefault="00822F61">
            <w:pPr>
              <w:pStyle w:val="0Maintext"/>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Option X</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We</w:t>
            </w:r>
            <w:r>
              <w:rPr>
                <w:rFonts w:eastAsiaTheme="minorEastAsia"/>
                <w:lang w:eastAsia="zh-CN"/>
              </w:rPr>
              <w:t xml:space="preserve"> think option 1 and option </w:t>
            </w:r>
            <w:proofErr w:type="gramStart"/>
            <w:r>
              <w:rPr>
                <w:rFonts w:eastAsiaTheme="minorEastAsia"/>
                <w:lang w:eastAsia="zh-CN"/>
              </w:rPr>
              <w:t>2  are</w:t>
            </w:r>
            <w:proofErr w:type="gramEnd"/>
            <w:r>
              <w:rPr>
                <w:rFonts w:eastAsiaTheme="minorEastAsia"/>
                <w:lang w:eastAsia="zh-CN"/>
              </w:rPr>
              <w:t xml:space="preserve"> optimization and shall be deprioritized in this stage.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Lenovo</w:t>
            </w:r>
          </w:p>
        </w:tc>
        <w:tc>
          <w:tcPr>
            <w:tcW w:w="1559" w:type="dxa"/>
          </w:tcPr>
          <w:p w:rsidR="00822F61" w:rsidRDefault="00822F61">
            <w:pPr>
              <w:pStyle w:val="0Maintext"/>
              <w:spacing w:after="0" w:afterAutospacing="0"/>
              <w:ind w:firstLine="0"/>
              <w:rPr>
                <w:rFonts w:eastAsiaTheme="minorEastAsia"/>
                <w:lang w:eastAsia="zh-CN"/>
              </w:rPr>
            </w:pP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can accept</w:t>
            </w:r>
            <w:r>
              <w:t xml:space="preserve"> </w:t>
            </w:r>
            <w:r>
              <w:rPr>
                <w:rFonts w:eastAsiaTheme="minorEastAsia"/>
                <w:lang w:eastAsia="zh-CN"/>
              </w:rPr>
              <w:t>Combined option 1 and option 2, but we don’t support option X,</w:t>
            </w:r>
          </w:p>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In addition, option 3 can be also considered to combine with option 1, option 2, or option 1+2.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Option X</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Huawei, HiSilicon</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Combined option 1 and option 2</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support this Combined option 1 and option 2.</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We think this issue is essential and should be treated as high priority. </w:t>
            </w:r>
          </w:p>
          <w:p w:rsidR="00822F61" w:rsidRDefault="00000000">
            <w:pPr>
              <w:pStyle w:val="0Maintext"/>
              <w:numPr>
                <w:ilvl w:val="0"/>
                <w:numId w:val="28"/>
              </w:numPr>
              <w:spacing w:after="0" w:afterAutospacing="0"/>
              <w:rPr>
                <w:rFonts w:eastAsiaTheme="minorEastAsia"/>
                <w:lang w:eastAsia="zh-CN"/>
              </w:rPr>
            </w:pPr>
            <w:r>
              <w:rPr>
                <w:rFonts w:eastAsiaTheme="minorEastAsia"/>
                <w:lang w:eastAsia="zh-CN"/>
              </w:rPr>
              <w:t>Without Option 1 handling on resource selection procedure, a UE transmission could either block other’s transmission or be blocked by others. The resource re-selection may be triggered frequently or even the transmission is dropped due to inappropriate resource selection.</w:t>
            </w:r>
          </w:p>
          <w:p w:rsidR="00822F61" w:rsidRDefault="00000000">
            <w:pPr>
              <w:pStyle w:val="0Maintext"/>
              <w:numPr>
                <w:ilvl w:val="0"/>
                <w:numId w:val="28"/>
              </w:numPr>
              <w:spacing w:after="0" w:afterAutospacing="0"/>
              <w:rPr>
                <w:rFonts w:eastAsiaTheme="minorEastAsia"/>
                <w:lang w:eastAsia="zh-CN"/>
              </w:rPr>
            </w:pPr>
            <w:r>
              <w:rPr>
                <w:rFonts w:eastAsiaTheme="minorEastAsia"/>
                <w:lang w:eastAsia="zh-CN"/>
              </w:rPr>
              <w:t>Without Option 2 handling on resource selection procedure, it will lack an efficient way to enable COT sharing mechanism and shape a COT for different UEs occasionally, which makes COT sharing like a “best-efforts” thing without any enhancement procedure.</w:t>
            </w:r>
          </w:p>
          <w:p w:rsidR="00822F61" w:rsidRDefault="00000000">
            <w:pPr>
              <w:pStyle w:val="0Maintext"/>
              <w:spacing w:after="0" w:afterAutospacing="0"/>
              <w:ind w:firstLine="0"/>
              <w:rPr>
                <w:rFonts w:eastAsiaTheme="minorEastAsia"/>
                <w:lang w:eastAsia="zh-CN"/>
              </w:rPr>
            </w:pPr>
            <w:r>
              <w:rPr>
                <w:rFonts w:eastAsiaTheme="minorEastAsia"/>
                <w:lang w:eastAsia="zh-CN"/>
              </w:rPr>
              <w:t>Therefore, we do see the necessity to have option 1 and option 2, and current merged version could be an efficient way to avoid inter-UE blocking in SL-U.</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lang w:eastAsia="zh-CN"/>
              </w:rPr>
            </w:pPr>
            <w:r>
              <w:rPr>
                <w:rFonts w:eastAsiaTheme="minorEastAsia"/>
                <w:lang w:eastAsia="zh-CN"/>
              </w:rPr>
              <w:lastRenderedPageBreak/>
              <w:t xml:space="preserve">As the dedicated values on N for option 1, we are open for discussion the specific value range and how to select a value (pre-configured or indicated), the pre-configured in the proposal can help to unify the different UE behaviour which is quite straightforward.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lastRenderedPageBreak/>
              <w:t>ETRI</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Combined</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w:t>
            </w:r>
            <w:r>
              <w:rPr>
                <w:rFonts w:eastAsiaTheme="minorEastAsia" w:hint="eastAsia"/>
                <w:lang w:eastAsia="zh-CN"/>
              </w:rPr>
              <w:t>1</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w:t>
            </w:r>
            <w:r>
              <w:rPr>
                <w:rFonts w:eastAsiaTheme="minorEastAsia" w:hint="eastAsia"/>
                <w:lang w:eastAsia="zh-CN"/>
              </w:rPr>
              <w:t>2</w:t>
            </w:r>
          </w:p>
        </w:tc>
        <w:tc>
          <w:tcPr>
            <w:tcW w:w="6520"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9" w:type="dxa"/>
          </w:tcPr>
          <w:p w:rsidR="00822F61" w:rsidRDefault="00000000">
            <w:pPr>
              <w:autoSpaceDE w:val="0"/>
              <w:autoSpaceDN w:val="0"/>
              <w:spacing w:before="60"/>
              <w:jc w:val="both"/>
              <w:rPr>
                <w:rFonts w:ascii="Calibri" w:hAnsi="Calibri" w:cs="Calibri"/>
                <w:sz w:val="22"/>
                <w:lang w:val="en-US" w:eastAsia="zh-CN"/>
              </w:rPr>
            </w:pPr>
            <w:r>
              <w:rPr>
                <w:rFonts w:ascii="Calibri" w:hAnsi="Calibri" w:cs="Calibri"/>
                <w:sz w:val="22"/>
                <w:lang w:val="en-US" w:eastAsia="zh-CN"/>
              </w:rPr>
              <w:t>Combined option 1 and option 2:</w:t>
            </w:r>
          </w:p>
          <w:p w:rsidR="00822F61" w:rsidRDefault="00822F61">
            <w:pPr>
              <w:pStyle w:val="0Maintext"/>
              <w:spacing w:after="0" w:afterAutospacing="0"/>
              <w:ind w:firstLine="0"/>
              <w:rPr>
                <w:rFonts w:eastAsiaTheme="minorEastAsia"/>
                <w:lang w:eastAsia="zh-CN"/>
              </w:rPr>
            </w:pP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can accept the proposal.</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Combined</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w:t>
            </w:r>
            <w:r>
              <w:rPr>
                <w:rFonts w:eastAsiaTheme="minorEastAsia" w:hint="eastAsia"/>
                <w:lang w:eastAsia="zh-CN"/>
              </w:rPr>
              <w:t>1</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w:t>
            </w:r>
            <w:r>
              <w:rPr>
                <w:rFonts w:eastAsiaTheme="minorEastAsia" w:hint="eastAsia"/>
                <w:lang w:eastAsia="zh-CN"/>
              </w:rPr>
              <w:t>2</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support the combination of option 1 and option 2 as a compromise solution, it covers different cases depending on conditions of sharable COT, which can be determined by CAPC levels of reserved resource and its own transmission. </w:t>
            </w:r>
          </w:p>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We think this combined option 1 and option 2 can take benefits in most cases and at least no harm in special cases </w:t>
            </w:r>
            <w:proofErr w:type="gramStart"/>
            <w:r>
              <w:rPr>
                <w:rFonts w:eastAsiaTheme="minorEastAsia"/>
                <w:lang w:eastAsia="zh-CN"/>
              </w:rPr>
              <w:t>e.g.</w:t>
            </w:r>
            <w:proofErr w:type="gramEnd"/>
            <w:r>
              <w:rPr>
                <w:rFonts w:eastAsiaTheme="minorEastAsia"/>
                <w:lang w:eastAsia="zh-CN"/>
              </w:rPr>
              <w:t xml:space="preserve"> reserved resource being pre-empted or re-evaluated. </w:t>
            </w:r>
          </w:p>
        </w:tc>
      </w:tr>
      <w:tr w:rsidR="00822F61">
        <w:tc>
          <w:tcPr>
            <w:tcW w:w="1555" w:type="dxa"/>
          </w:tcPr>
          <w:p w:rsidR="00822F61" w:rsidRDefault="00000000">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Transsion</w:t>
            </w:r>
            <w:proofErr w:type="spellEnd"/>
          </w:p>
        </w:tc>
        <w:tc>
          <w:tcPr>
            <w:tcW w:w="1559"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Option X</w:t>
            </w:r>
          </w:p>
        </w:tc>
        <w:tc>
          <w:tcPr>
            <w:tcW w:w="6520"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Regarding option 1, option 2, the s</w:t>
            </w:r>
            <w:r>
              <w:t>tart of CCA time is up to UE implementation. Therefore</w:t>
            </w:r>
            <w:r>
              <w:rPr>
                <w:rFonts w:eastAsia="SimSun" w:hint="eastAsia"/>
                <w:lang w:val="en-US" w:eastAsia="zh-CN"/>
              </w:rPr>
              <w:t>,</w:t>
            </w:r>
            <w:r>
              <w:t xml:space="preserve"> if type 1 CCA starts before</w:t>
            </w:r>
            <w:r>
              <w:rPr>
                <w:rFonts w:eastAsia="SimSun" w:hint="eastAsia"/>
                <w:lang w:val="en-US" w:eastAsia="zh-CN"/>
              </w:rPr>
              <w:t xml:space="preserve"> </w:t>
            </w:r>
            <w:r>
              <w:t>3 slots</w:t>
            </w:r>
            <w:r>
              <w:rPr>
                <w:rFonts w:eastAsia="SimSun" w:hint="eastAsia"/>
                <w:lang w:val="en-US" w:eastAsia="zh-CN"/>
              </w:rPr>
              <w:t>, then either</w:t>
            </w:r>
            <w:r>
              <w:t xml:space="preserve"> the slot right before resource selection or two slots before are reserved will have similar impact </w:t>
            </w:r>
            <w:r>
              <w:rPr>
                <w:rFonts w:eastAsia="SimSun" w:hint="eastAsia"/>
                <w:lang w:val="en-US" w:eastAsia="zh-CN"/>
              </w:rPr>
              <w:t>on</w:t>
            </w:r>
            <w:r>
              <w:t xml:space="preserve"> the UE’s CCA success </w:t>
            </w:r>
            <w:r>
              <w:rPr>
                <w:rFonts w:eastAsia="SimSun" w:hint="eastAsia"/>
                <w:lang w:val="en-US" w:eastAsia="zh-CN"/>
              </w:rPr>
              <w:t>rate</w:t>
            </w:r>
            <w:r>
              <w:t xml:space="preserve">. </w:t>
            </w:r>
            <w:r>
              <w:rPr>
                <w:rFonts w:hint="eastAsia"/>
              </w:rPr>
              <w:t xml:space="preserve">Note that the LBT duration is based on the CWS and it can be long if the chosen CW value is large. When some </w:t>
            </w:r>
            <w:r>
              <w:rPr>
                <w:rFonts w:eastAsia="SimSun" w:hint="eastAsia"/>
                <w:lang w:val="en-US" w:eastAsia="zh-CN"/>
              </w:rPr>
              <w:t xml:space="preserve">sensing </w:t>
            </w:r>
            <w:r>
              <w:rPr>
                <w:rFonts w:hint="eastAsia"/>
              </w:rPr>
              <w:t>slots are busy, the whole CCA time is random.</w:t>
            </w:r>
            <w:r>
              <w:t xml:space="preserve"> Therefore</w:t>
            </w:r>
            <w:r>
              <w:rPr>
                <w:rFonts w:eastAsia="SimSun" w:hint="eastAsia"/>
                <w:lang w:val="en-US" w:eastAsia="zh-CN"/>
              </w:rPr>
              <w:t>,</w:t>
            </w:r>
            <w:r>
              <w:t xml:space="preserve"> </w:t>
            </w:r>
            <w:r>
              <w:rPr>
                <w:rFonts w:eastAsia="SimSun" w:hint="eastAsia"/>
                <w:lang w:val="en-US" w:eastAsia="zh-CN"/>
              </w:rPr>
              <w:t>t</w:t>
            </w:r>
            <w:r>
              <w:rPr>
                <w:rFonts w:hint="eastAsia"/>
              </w:rPr>
              <w:t>here is no critical difference in the connection before and after the slots</w:t>
            </w:r>
            <w:r>
              <w:t xml:space="preserve">. </w:t>
            </w:r>
            <w:r>
              <w:rPr>
                <w:rFonts w:eastAsia="SimSun" w:hint="eastAsia"/>
                <w:lang w:val="en-US" w:eastAsia="zh-CN"/>
              </w:rPr>
              <w:t>Hence,</w:t>
            </w:r>
            <w:r>
              <w:t xml:space="preserve"> </w:t>
            </w:r>
            <w:r>
              <w:rPr>
                <w:rFonts w:eastAsia="SimSun" w:hint="eastAsia"/>
                <w:lang w:val="en-US" w:eastAsia="zh-CN"/>
              </w:rPr>
              <w:t>o</w:t>
            </w:r>
            <w:proofErr w:type="spellStart"/>
            <w:r>
              <w:t>ption</w:t>
            </w:r>
            <w:proofErr w:type="spellEnd"/>
            <w:r>
              <w:t xml:space="preserve"> 1</w:t>
            </w:r>
            <w:r>
              <w:rPr>
                <w:rFonts w:eastAsia="SimSun" w:hint="eastAsia"/>
                <w:lang w:val="en-US" w:eastAsia="zh-CN"/>
              </w:rPr>
              <w:t>,</w:t>
            </w:r>
            <w:r>
              <w:t xml:space="preserve"> </w:t>
            </w:r>
            <w:r>
              <w:rPr>
                <w:rFonts w:eastAsia="SimSun" w:hint="eastAsia"/>
                <w:lang w:val="en-US" w:eastAsia="zh-CN"/>
              </w:rPr>
              <w:t>o</w:t>
            </w:r>
            <w:proofErr w:type="spellStart"/>
            <w:r>
              <w:t>ption</w:t>
            </w:r>
            <w:proofErr w:type="spellEnd"/>
            <w:r>
              <w:t xml:space="preserve"> 2</w:t>
            </w:r>
            <w:r>
              <w:rPr>
                <w:rFonts w:eastAsia="SimSun" w:hint="eastAsia"/>
                <w:lang w:val="en-US" w:eastAsia="zh-CN"/>
              </w:rPr>
              <w:t xml:space="preserve"> </w:t>
            </w:r>
            <w:r>
              <w:t xml:space="preserve">are not preferred. </w:t>
            </w:r>
          </w:p>
        </w:tc>
      </w:tr>
      <w:tr w:rsidR="00822F61">
        <w:tc>
          <w:tcPr>
            <w:tcW w:w="1555" w:type="dxa"/>
          </w:tcPr>
          <w:p w:rsidR="00822F61" w:rsidRDefault="00000000">
            <w:pPr>
              <w:pStyle w:val="0Maintext"/>
              <w:spacing w:after="0" w:afterAutospacing="0"/>
              <w:ind w:firstLine="0"/>
            </w:pPr>
            <w:r>
              <w:t>Nokia, NSB</w:t>
            </w:r>
          </w:p>
        </w:tc>
        <w:tc>
          <w:tcPr>
            <w:tcW w:w="1559" w:type="dxa"/>
          </w:tcPr>
          <w:p w:rsidR="00822F61" w:rsidRDefault="00000000">
            <w:pPr>
              <w:pStyle w:val="0Maintext"/>
              <w:spacing w:after="0" w:afterAutospacing="0"/>
              <w:ind w:firstLine="0"/>
            </w:pPr>
            <w:r>
              <w:rPr>
                <w:rFonts w:ascii="Calibri" w:hAnsi="Calibri" w:cs="Calibri"/>
                <w:sz w:val="22"/>
                <w:lang w:val="en-US" w:eastAsia="zh-CN"/>
              </w:rPr>
              <w:t>Combined option 1 and option 2</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Option X</w:t>
            </w:r>
          </w:p>
        </w:tc>
        <w:tc>
          <w:tcPr>
            <w:tcW w:w="6520"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Option 1 may result in less or even no available SL resources</w:t>
            </w:r>
            <w:r>
              <w:rPr>
                <w:rFonts w:eastAsia="SimSun"/>
                <w:lang w:val="en-US" w:eastAsia="zh-CN"/>
              </w:rPr>
              <w:t xml:space="preserve"> under a proper RSRP threshold</w:t>
            </w:r>
            <w:r>
              <w:rPr>
                <w:rFonts w:eastAsia="SimSun" w:hint="eastAsia"/>
                <w:lang w:val="en-US" w:eastAsia="zh-CN"/>
              </w:rPr>
              <w:t>, especially for MCSt.</w:t>
            </w:r>
          </w:p>
          <w:p w:rsidR="00822F61" w:rsidRDefault="00000000">
            <w:pPr>
              <w:pStyle w:val="0Maintext"/>
              <w:spacing w:after="0" w:afterAutospacing="0"/>
              <w:ind w:firstLine="0"/>
              <w:rPr>
                <w:rFonts w:eastAsia="SimSun"/>
                <w:lang w:val="en-US" w:eastAsia="zh-CN"/>
              </w:rPr>
            </w:pPr>
            <w:r>
              <w:rPr>
                <w:rFonts w:eastAsia="SimSun" w:hint="eastAsia"/>
                <w:lang w:val="en-US" w:eastAsia="zh-CN"/>
              </w:rPr>
              <w:t>Option 2 may increase the probability of resource conflict.</w:t>
            </w:r>
          </w:p>
        </w:tc>
      </w:tr>
    </w:tbl>
    <w:p w:rsidR="00822F61" w:rsidRDefault="00822F61">
      <w:pPr>
        <w:autoSpaceDE w:val="0"/>
        <w:autoSpaceDN w:val="0"/>
        <w:jc w:val="both"/>
        <w:rPr>
          <w:rFonts w:ascii="Calibri" w:hAnsi="Calibri" w:cs="Calibri"/>
          <w:color w:val="FF0000"/>
          <w:sz w:val="22"/>
          <w:lang w:val="en-US"/>
        </w:rPr>
      </w:pPr>
    </w:p>
    <w:p w:rsidR="00822F61" w:rsidRDefault="00000000">
      <w:pPr>
        <w:pStyle w:val="Heading3"/>
      </w:pPr>
      <w:r>
        <w:t xml:space="preserve">FL Proposals for </w:t>
      </w:r>
      <w:r w:rsidR="00E40EAE">
        <w:t>Wednesday on</w:t>
      </w:r>
      <w:r w:rsidR="00393168">
        <w:t>l</w:t>
      </w:r>
      <w:r>
        <w:t>ine session</w:t>
      </w:r>
    </w:p>
    <w:p w:rsidR="00E40EAE" w:rsidRDefault="00E40EAE" w:rsidP="00E40EAE">
      <w:pPr>
        <w:autoSpaceDE w:val="0"/>
        <w:autoSpaceDN w:val="0"/>
        <w:spacing w:before="120"/>
        <w:jc w:val="both"/>
        <w:rPr>
          <w:rFonts w:ascii="Calibri" w:eastAsiaTheme="minorEastAsia" w:hAnsi="Calibri"/>
          <w:szCs w:val="22"/>
          <w:lang w:val="en-US" w:eastAsia="zh-CN"/>
        </w:rPr>
      </w:pPr>
      <w:r w:rsidRPr="004F3F5F">
        <w:rPr>
          <w:b/>
          <w:bCs/>
        </w:rPr>
        <w:t>Proposal 8 (</w:t>
      </w:r>
      <w:r w:rsidR="00393168" w:rsidRPr="004F3F5F">
        <w:rPr>
          <w:b/>
          <w:bCs/>
        </w:rPr>
        <w:t>I</w:t>
      </w:r>
      <w:r w:rsidRPr="004F3F5F">
        <w:rPr>
          <w:b/>
          <w:bCs/>
        </w:rPr>
        <w:t>I):</w:t>
      </w:r>
      <w:r w:rsidRPr="004F3F5F">
        <w:t xml:space="preserve"> For Type 1 LBT block issue (inter-UE case), d</w:t>
      </w:r>
      <w:r w:rsidRPr="004F3F5F">
        <w:rPr>
          <w:lang w:eastAsia="x-none"/>
        </w:rPr>
        <w:t>own-select to one of the followings:</w:t>
      </w:r>
    </w:p>
    <w:p w:rsidR="00E40EAE" w:rsidRDefault="00E40EAE" w:rsidP="00E40EAE">
      <w:pPr>
        <w:numPr>
          <w:ilvl w:val="0"/>
          <w:numId w:val="43"/>
        </w:numPr>
        <w:autoSpaceDE w:val="0"/>
        <w:autoSpaceDN w:val="0"/>
        <w:spacing w:after="0" w:line="240" w:lineRule="auto"/>
        <w:jc w:val="both"/>
        <w:rPr>
          <w:lang w:eastAsia="x-none"/>
        </w:rPr>
      </w:pPr>
      <w:r>
        <w:rPr>
          <w:lang w:eastAsia="x-none"/>
        </w:rPr>
        <w:t>Combined option 1 and option 2:</w:t>
      </w:r>
    </w:p>
    <w:p w:rsidR="00E40EAE" w:rsidRDefault="00E40EAE" w:rsidP="00E40EAE">
      <w:pPr>
        <w:pStyle w:val="ListParagraph"/>
        <w:numPr>
          <w:ilvl w:val="1"/>
          <w:numId w:val="43"/>
        </w:numPr>
        <w:autoSpaceDE w:val="0"/>
        <w:autoSpaceDN w:val="0"/>
        <w:snapToGrid w:val="0"/>
        <w:spacing w:after="0" w:line="240" w:lineRule="auto"/>
        <w:ind w:leftChars="0" w:hanging="357"/>
        <w:jc w:val="both"/>
        <w:rPr>
          <w:rFonts w:ascii="Calibri" w:hAnsi="Calibri" w:cs="Calibri"/>
        </w:rPr>
      </w:pPr>
      <w:r>
        <w:rPr>
          <w:rFonts w:ascii="Calibri" w:hAnsi="Calibri" w:cs="Calibri"/>
        </w:rPr>
        <w:t xml:space="preserve">If transmission in slot(s) before a reserved resource is able to share its initiated COT to the reservation with </w:t>
      </w:r>
      <w:r>
        <w:rPr>
          <w:rFonts w:ascii="Calibri" w:hAnsi="Calibri" w:cs="Calibri"/>
          <w:u w:val="single"/>
        </w:rPr>
        <w:t>high priority</w:t>
      </w:r>
      <w:r>
        <w:rPr>
          <w:rFonts w:ascii="Calibri" w:hAnsi="Calibri" w:cs="Calibri"/>
        </w:rPr>
        <w:t xml:space="preserve"> </w:t>
      </w:r>
    </w:p>
    <w:p w:rsidR="00E40EAE" w:rsidRPr="00255AE7" w:rsidRDefault="00393168" w:rsidP="00E40EAE">
      <w:pPr>
        <w:pStyle w:val="ListParagraph"/>
        <w:numPr>
          <w:ilvl w:val="2"/>
          <w:numId w:val="43"/>
        </w:numPr>
        <w:autoSpaceDE w:val="0"/>
        <w:autoSpaceDN w:val="0"/>
        <w:snapToGrid w:val="0"/>
        <w:spacing w:after="0" w:line="240" w:lineRule="auto"/>
        <w:ind w:leftChars="0" w:hanging="357"/>
        <w:jc w:val="both"/>
        <w:rPr>
          <w:rFonts w:ascii="Calibri" w:hAnsi="Calibri" w:cs="Calibri"/>
          <w:color w:val="000000" w:themeColor="text1"/>
          <w:u w:val="single"/>
          <w:lang w:val="en-US"/>
        </w:rPr>
      </w:pPr>
      <w:r w:rsidRPr="00255AE7">
        <w:rPr>
          <w:rFonts w:ascii="Calibri" w:hAnsi="Calibri" w:cs="Calibri"/>
          <w:color w:val="000000" w:themeColor="text1"/>
        </w:rPr>
        <w:t>It is up to UE implementation to</w:t>
      </w:r>
      <w:r w:rsidR="00E40EAE" w:rsidRPr="00255AE7">
        <w:rPr>
          <w:rFonts w:ascii="Calibri" w:hAnsi="Calibri" w:cs="Calibri"/>
          <w:color w:val="000000" w:themeColor="text1"/>
        </w:rPr>
        <w:t xml:space="preserve"> prioritize/select resource(s) in the slot(s) for transmission (i.e., Option 2) </w:t>
      </w:r>
    </w:p>
    <w:p w:rsidR="00E40EAE" w:rsidRPr="00255AE7" w:rsidRDefault="00E40EAE" w:rsidP="00962551">
      <w:pPr>
        <w:pStyle w:val="ListParagraph"/>
        <w:numPr>
          <w:ilvl w:val="3"/>
          <w:numId w:val="43"/>
        </w:numPr>
        <w:autoSpaceDE w:val="0"/>
        <w:autoSpaceDN w:val="0"/>
        <w:snapToGrid w:val="0"/>
        <w:spacing w:after="0" w:line="240" w:lineRule="auto"/>
        <w:ind w:leftChars="0"/>
        <w:jc w:val="both"/>
        <w:rPr>
          <w:rFonts w:ascii="Calibri" w:hAnsi="Calibri" w:cs="Calibri"/>
          <w:color w:val="000000" w:themeColor="text1"/>
          <w:u w:val="single"/>
        </w:rPr>
      </w:pPr>
      <w:r w:rsidRPr="00F1384F">
        <w:rPr>
          <w:rFonts w:ascii="Calibri" w:hAnsi="Calibri" w:cs="Calibri"/>
          <w:color w:val="000000" w:themeColor="text1"/>
        </w:rPr>
        <w:t xml:space="preserve">FFS: </w:t>
      </w:r>
      <w:r w:rsidR="00D34DC7" w:rsidRPr="00F1384F">
        <w:rPr>
          <w:rFonts w:ascii="Calibri" w:hAnsi="Calibri" w:cs="Calibri"/>
          <w:color w:val="000000" w:themeColor="text1"/>
        </w:rPr>
        <w:t>Details including condition(s) of applying this prioritization, w</w:t>
      </w:r>
      <w:r w:rsidRPr="00F1384F">
        <w:rPr>
          <w:rFonts w:ascii="Calibri" w:hAnsi="Calibri" w:cs="Calibri"/>
          <w:color w:val="000000" w:themeColor="text1"/>
        </w:rPr>
        <w:t>hich layer to perform above prioritization behaviour</w:t>
      </w:r>
      <w:r w:rsidR="00D34DC7" w:rsidRPr="00F1384F">
        <w:rPr>
          <w:rFonts w:ascii="Calibri" w:hAnsi="Calibri" w:cs="Calibri"/>
          <w:color w:val="000000" w:themeColor="text1"/>
        </w:rPr>
        <w:t>,</w:t>
      </w:r>
      <w:r w:rsidR="00D34DC7" w:rsidRPr="00255AE7">
        <w:rPr>
          <w:rFonts w:ascii="Calibri" w:hAnsi="Calibri" w:cs="Calibri"/>
          <w:color w:val="000000" w:themeColor="text1"/>
        </w:rPr>
        <w:t xml:space="preserve"> and </w:t>
      </w:r>
      <w:r w:rsidR="00D34DC7" w:rsidRPr="00255AE7">
        <w:rPr>
          <w:rFonts w:ascii="Calibri" w:hAnsi="Calibri" w:cs="Calibri"/>
          <w:color w:val="000000" w:themeColor="text1"/>
          <w:u w:val="single"/>
        </w:rPr>
        <w:t>i</w:t>
      </w:r>
      <w:r w:rsidRPr="00255AE7">
        <w:rPr>
          <w:rFonts w:ascii="Calibri" w:hAnsi="Calibri" w:cs="Calibri"/>
          <w:color w:val="000000" w:themeColor="text1"/>
        </w:rPr>
        <w:t>f the reserved resource belongs to a MCSt, the COT initiating UE should be able to share the COT to cover the whole MCSt</w:t>
      </w:r>
    </w:p>
    <w:p w:rsidR="00E40EAE" w:rsidRPr="00255AE7" w:rsidRDefault="00255AE7" w:rsidP="00E40EAE">
      <w:pPr>
        <w:pStyle w:val="ListParagraph"/>
        <w:numPr>
          <w:ilvl w:val="1"/>
          <w:numId w:val="43"/>
        </w:numPr>
        <w:autoSpaceDE w:val="0"/>
        <w:autoSpaceDN w:val="0"/>
        <w:snapToGrid w:val="0"/>
        <w:spacing w:after="0" w:line="240" w:lineRule="auto"/>
        <w:ind w:leftChars="0"/>
        <w:jc w:val="both"/>
        <w:rPr>
          <w:rFonts w:ascii="Calibri" w:hAnsi="Calibri" w:cs="Calibri"/>
          <w:color w:val="000000" w:themeColor="text1"/>
        </w:rPr>
      </w:pPr>
      <w:r>
        <w:rPr>
          <w:rFonts w:ascii="Calibri" w:hAnsi="Calibri" w:cs="Calibri"/>
          <w:color w:val="000000" w:themeColor="text1"/>
          <w:highlight w:val="yellow"/>
        </w:rPr>
        <w:t>When</w:t>
      </w:r>
      <w:r w:rsidR="00E40EAE" w:rsidRPr="00255AE7">
        <w:rPr>
          <w:rFonts w:ascii="Calibri" w:hAnsi="Calibri" w:cs="Calibri"/>
          <w:color w:val="000000" w:themeColor="text1"/>
          <w:highlight w:val="yellow"/>
        </w:rPr>
        <w:t xml:space="preserve"> option 2 is not applied</w:t>
      </w:r>
      <w:r w:rsidR="00E40EAE" w:rsidRPr="00255AE7">
        <w:rPr>
          <w:rFonts w:ascii="Calibri" w:hAnsi="Calibri" w:cs="Calibri"/>
          <w:color w:val="000000" w:themeColor="text1"/>
        </w:rPr>
        <w:t>, following is applied (i.e., Option 1)</w:t>
      </w:r>
    </w:p>
    <w:p w:rsidR="00E40EAE" w:rsidRPr="00255AE7" w:rsidRDefault="00E40EAE" w:rsidP="00E40EAE">
      <w:pPr>
        <w:pStyle w:val="ListParagraph"/>
        <w:numPr>
          <w:ilvl w:val="2"/>
          <w:numId w:val="43"/>
        </w:numPr>
        <w:autoSpaceDE w:val="0"/>
        <w:autoSpaceDN w:val="0"/>
        <w:snapToGrid w:val="0"/>
        <w:spacing w:after="0" w:line="240" w:lineRule="auto"/>
        <w:ind w:leftChars="0" w:hanging="357"/>
        <w:jc w:val="both"/>
        <w:rPr>
          <w:rFonts w:ascii="Calibri" w:eastAsiaTheme="minorEastAsia" w:hAnsi="Calibri" w:cs="Calibri"/>
          <w:color w:val="000000" w:themeColor="text1"/>
        </w:rPr>
      </w:pPr>
      <w:r w:rsidRPr="00255AE7">
        <w:rPr>
          <w:rFonts w:ascii="Calibri" w:hAnsi="Calibri" w:cs="Calibri"/>
          <w:color w:val="000000" w:themeColor="text1"/>
        </w:rPr>
        <w:t>UE avoids selection of N consecutive resource(s) before a reserved resource with</w:t>
      </w:r>
      <w:r w:rsidRPr="00255AE7">
        <w:rPr>
          <w:rFonts w:ascii="Calibri" w:hAnsi="Calibri" w:cs="Calibri"/>
          <w:color w:val="000000" w:themeColor="text1"/>
          <w:u w:val="single"/>
        </w:rPr>
        <w:t xml:space="preserve"> high priority</w:t>
      </w:r>
      <w:r w:rsidRPr="00255AE7">
        <w:rPr>
          <w:rFonts w:ascii="Calibri" w:hAnsi="Calibri" w:cs="Calibri"/>
          <w:color w:val="000000" w:themeColor="text1"/>
        </w:rPr>
        <w:t>.</w:t>
      </w:r>
    </w:p>
    <w:p w:rsidR="00E40EAE" w:rsidRPr="00255AE7" w:rsidRDefault="00E40EAE" w:rsidP="00E40EAE">
      <w:pPr>
        <w:pStyle w:val="ListParagraph"/>
        <w:numPr>
          <w:ilvl w:val="3"/>
          <w:numId w:val="43"/>
        </w:numPr>
        <w:autoSpaceDE w:val="0"/>
        <w:autoSpaceDN w:val="0"/>
        <w:snapToGrid w:val="0"/>
        <w:spacing w:after="0" w:line="240" w:lineRule="auto"/>
        <w:ind w:leftChars="0" w:hanging="357"/>
        <w:jc w:val="both"/>
        <w:rPr>
          <w:rFonts w:ascii="Calibri" w:eastAsia="Times New Roman" w:hAnsi="Calibri" w:cs="Calibri"/>
          <w:color w:val="000000" w:themeColor="text1"/>
        </w:rPr>
      </w:pPr>
      <w:r w:rsidRPr="00255AE7">
        <w:rPr>
          <w:rFonts w:ascii="Calibri" w:hAnsi="Calibri" w:cs="Calibri"/>
          <w:color w:val="000000" w:themeColor="text1"/>
        </w:rPr>
        <w:t>The value of N can be selected from {</w:t>
      </w:r>
      <w:r w:rsidRPr="00255AE7">
        <w:rPr>
          <w:rFonts w:ascii="Calibri" w:hAnsi="Calibri" w:cs="Calibri"/>
          <w:color w:val="000000" w:themeColor="text1"/>
          <w:u w:val="single"/>
        </w:rPr>
        <w:t>0</w:t>
      </w:r>
      <w:r w:rsidRPr="00255AE7">
        <w:rPr>
          <w:rFonts w:ascii="Calibri" w:hAnsi="Calibri" w:cs="Calibri"/>
          <w:color w:val="000000" w:themeColor="text1"/>
        </w:rPr>
        <w:t>,1, 2}.</w:t>
      </w:r>
    </w:p>
    <w:p w:rsidR="00E40EAE" w:rsidRPr="00255AE7" w:rsidRDefault="00E40EAE" w:rsidP="00E40EAE">
      <w:pPr>
        <w:pStyle w:val="ListParagraph"/>
        <w:numPr>
          <w:ilvl w:val="4"/>
          <w:numId w:val="43"/>
        </w:numPr>
        <w:autoSpaceDE w:val="0"/>
        <w:autoSpaceDN w:val="0"/>
        <w:snapToGrid w:val="0"/>
        <w:spacing w:after="0" w:line="240" w:lineRule="auto"/>
        <w:ind w:leftChars="0"/>
        <w:jc w:val="both"/>
        <w:rPr>
          <w:rFonts w:ascii="Calibri" w:hAnsi="Calibri" w:cs="Calibri"/>
          <w:color w:val="000000" w:themeColor="text1"/>
        </w:rPr>
      </w:pPr>
      <w:r w:rsidRPr="00255AE7">
        <w:rPr>
          <w:rFonts w:ascii="Calibri" w:hAnsi="Calibri" w:cs="Calibri"/>
          <w:color w:val="000000" w:themeColor="text1"/>
        </w:rPr>
        <w:t>FFS: how to select the value of N, e.g.</w:t>
      </w:r>
      <w:r w:rsidR="00D34DC7" w:rsidRPr="00255AE7">
        <w:rPr>
          <w:rFonts w:ascii="Calibri" w:hAnsi="Calibri" w:cs="Calibri"/>
          <w:color w:val="000000" w:themeColor="text1"/>
        </w:rPr>
        <w:t>,</w:t>
      </w:r>
      <w:r w:rsidRPr="00255AE7">
        <w:rPr>
          <w:rFonts w:ascii="Calibri" w:hAnsi="Calibri" w:cs="Calibri"/>
          <w:color w:val="000000" w:themeColor="text1"/>
        </w:rPr>
        <w:t xml:space="preserve"> </w:t>
      </w:r>
      <w:r w:rsidR="00D34DC7" w:rsidRPr="00255AE7">
        <w:rPr>
          <w:rFonts w:ascii="Calibri" w:hAnsi="Calibri" w:cs="Calibri"/>
          <w:color w:val="000000" w:themeColor="text1"/>
        </w:rPr>
        <w:t>(</w:t>
      </w:r>
      <w:r w:rsidRPr="00255AE7">
        <w:rPr>
          <w:rFonts w:ascii="Calibri" w:hAnsi="Calibri" w:cs="Calibri"/>
          <w:color w:val="000000" w:themeColor="text1"/>
        </w:rPr>
        <w:t>pre-</w:t>
      </w:r>
      <w:r w:rsidR="00D34DC7" w:rsidRPr="00255AE7">
        <w:rPr>
          <w:rFonts w:ascii="Calibri" w:hAnsi="Calibri" w:cs="Calibri"/>
          <w:color w:val="000000" w:themeColor="text1"/>
        </w:rPr>
        <w:t>)</w:t>
      </w:r>
      <w:r w:rsidRPr="00255AE7">
        <w:rPr>
          <w:rFonts w:ascii="Calibri" w:hAnsi="Calibri" w:cs="Calibri"/>
          <w:color w:val="000000" w:themeColor="text1"/>
        </w:rPr>
        <w:t xml:space="preserve">configured or indicated by UE reserved resource in SCI </w:t>
      </w:r>
    </w:p>
    <w:p w:rsidR="00E40EAE" w:rsidRPr="00255AE7" w:rsidRDefault="00E40EAE" w:rsidP="00E40EAE">
      <w:pPr>
        <w:pStyle w:val="ListParagraph"/>
        <w:numPr>
          <w:ilvl w:val="3"/>
          <w:numId w:val="43"/>
        </w:numPr>
        <w:autoSpaceDE w:val="0"/>
        <w:autoSpaceDN w:val="0"/>
        <w:snapToGrid w:val="0"/>
        <w:spacing w:after="0" w:line="240" w:lineRule="auto"/>
        <w:ind w:leftChars="0"/>
        <w:jc w:val="both"/>
        <w:rPr>
          <w:rFonts w:ascii="Calibri" w:hAnsi="Calibri" w:cs="Calibri"/>
          <w:color w:val="000000" w:themeColor="text1"/>
        </w:rPr>
      </w:pPr>
      <w:r w:rsidRPr="00255AE7">
        <w:rPr>
          <w:rFonts w:ascii="Calibri" w:hAnsi="Calibri" w:cs="Calibri"/>
          <w:color w:val="000000" w:themeColor="text1"/>
        </w:rPr>
        <w:t>FFS: Which layer to perform above behaviour</w:t>
      </w:r>
    </w:p>
    <w:p w:rsidR="00E40EAE" w:rsidRDefault="00E40EAE" w:rsidP="00E40EAE">
      <w:pPr>
        <w:pStyle w:val="ListParagraph"/>
        <w:numPr>
          <w:ilvl w:val="2"/>
          <w:numId w:val="43"/>
        </w:numPr>
        <w:autoSpaceDE w:val="0"/>
        <w:autoSpaceDN w:val="0"/>
        <w:snapToGrid w:val="0"/>
        <w:spacing w:after="0" w:line="240" w:lineRule="auto"/>
        <w:ind w:leftChars="0" w:hanging="357"/>
        <w:jc w:val="both"/>
        <w:rPr>
          <w:rFonts w:ascii="Calibri" w:hAnsi="Calibri" w:cs="Calibri"/>
        </w:rPr>
      </w:pPr>
      <w:r>
        <w:rPr>
          <w:rFonts w:ascii="Calibri" w:hAnsi="Calibri" w:cs="Calibri"/>
        </w:rPr>
        <w:t>UE avoids selection of M consecutive resource(s) after a reserved resource when the transmitting symbols of the reserved resource overlap with LBT of the selected resource.</w:t>
      </w:r>
    </w:p>
    <w:p w:rsidR="00E40EAE" w:rsidRDefault="00E40EAE" w:rsidP="00E40EAE">
      <w:pPr>
        <w:pStyle w:val="ListParagraph"/>
        <w:numPr>
          <w:ilvl w:val="3"/>
          <w:numId w:val="43"/>
        </w:numPr>
        <w:autoSpaceDE w:val="0"/>
        <w:autoSpaceDN w:val="0"/>
        <w:snapToGrid w:val="0"/>
        <w:spacing w:after="0" w:line="240" w:lineRule="auto"/>
        <w:ind w:leftChars="0" w:hanging="357"/>
        <w:jc w:val="both"/>
        <w:rPr>
          <w:rFonts w:ascii="Calibri" w:hAnsi="Calibri" w:cs="Calibri"/>
        </w:rPr>
      </w:pPr>
      <w:r>
        <w:rPr>
          <w:rFonts w:ascii="Calibri" w:hAnsi="Calibri" w:cs="Calibri"/>
        </w:rPr>
        <w:t>M is determined based on UE implementation</w:t>
      </w:r>
    </w:p>
    <w:p w:rsidR="00E40EAE" w:rsidRDefault="00E40EAE" w:rsidP="00E40EAE">
      <w:pPr>
        <w:pStyle w:val="ListParagraph"/>
        <w:numPr>
          <w:ilvl w:val="1"/>
          <w:numId w:val="43"/>
        </w:numPr>
        <w:autoSpaceDE w:val="0"/>
        <w:autoSpaceDN w:val="0"/>
        <w:snapToGrid w:val="0"/>
        <w:spacing w:after="0" w:line="240" w:lineRule="auto"/>
        <w:ind w:leftChars="0"/>
        <w:jc w:val="both"/>
        <w:rPr>
          <w:rFonts w:ascii="Calibri" w:hAnsi="Calibri" w:cs="Calibri"/>
        </w:rPr>
      </w:pPr>
      <w:r>
        <w:rPr>
          <w:rFonts w:ascii="Calibri" w:hAnsi="Calibri" w:cs="Calibri"/>
        </w:rPr>
        <w:lastRenderedPageBreak/>
        <w:t>FFS the threshold above which is considered as high priority</w:t>
      </w:r>
    </w:p>
    <w:p w:rsidR="00E40EAE" w:rsidRDefault="00E40EAE" w:rsidP="00E40EAE">
      <w:pPr>
        <w:numPr>
          <w:ilvl w:val="0"/>
          <w:numId w:val="43"/>
        </w:numPr>
        <w:autoSpaceDE w:val="0"/>
        <w:autoSpaceDN w:val="0"/>
        <w:spacing w:before="60" w:after="60" w:line="240" w:lineRule="auto"/>
        <w:jc w:val="both"/>
        <w:rPr>
          <w:rFonts w:ascii="Calibri" w:hAnsi="Calibri" w:cs="Calibri"/>
          <w:lang w:eastAsia="x-none"/>
        </w:rPr>
      </w:pPr>
      <w:r>
        <w:rPr>
          <w:lang w:eastAsia="x-none"/>
        </w:rPr>
        <w:t>Option X: No solution is needed. To avoid inter-UE blocking from performing Type 1 LBT can be handled based on UE implementation (e.g., as the start timing to perform LBT sensing is determined by each UE).</w:t>
      </w:r>
    </w:p>
    <w:p w:rsidR="004F3F5F" w:rsidRDefault="004F3F5F" w:rsidP="004F3F5F">
      <w:pPr>
        <w:pStyle w:val="Heading3"/>
      </w:pPr>
      <w:r>
        <w:t xml:space="preserve">FL Proposals for Thursday </w:t>
      </w:r>
      <w:r w:rsidR="005246C1">
        <w:t>online</w:t>
      </w:r>
      <w:r>
        <w:t xml:space="preserve"> </w:t>
      </w:r>
      <w:r w:rsidR="00080951">
        <w:t>discussion</w:t>
      </w:r>
    </w:p>
    <w:p w:rsidR="00CE3D84" w:rsidRPr="00CE3D84" w:rsidRDefault="00CE3D84" w:rsidP="00CE3D84">
      <w:pPr>
        <w:autoSpaceDE w:val="0"/>
        <w:autoSpaceDN w:val="0"/>
        <w:spacing w:after="0"/>
        <w:jc w:val="both"/>
        <w:rPr>
          <w:rFonts w:asciiTheme="minorHAnsi" w:eastAsiaTheme="minorEastAsia" w:hAnsiTheme="minorHAnsi" w:cstheme="minorHAnsi"/>
          <w:sz w:val="22"/>
          <w:szCs w:val="22"/>
          <w:lang w:val="en-US" w:eastAsia="zh-CN"/>
        </w:rPr>
      </w:pPr>
      <w:r w:rsidRPr="00A76960">
        <w:rPr>
          <w:rFonts w:asciiTheme="minorHAnsi" w:hAnsiTheme="minorHAnsi" w:cstheme="minorHAnsi"/>
          <w:b/>
          <w:bCs/>
          <w:sz w:val="22"/>
          <w:szCs w:val="22"/>
        </w:rPr>
        <w:t>Proposal working assumption 3:</w:t>
      </w:r>
    </w:p>
    <w:p w:rsidR="00CE3D84" w:rsidRPr="00CE3D84" w:rsidRDefault="00CE3D84" w:rsidP="00CE3D84">
      <w:pPr>
        <w:autoSpaceDE w:val="0"/>
        <w:autoSpaceDN w:val="0"/>
        <w:spacing w:after="0"/>
        <w:jc w:val="both"/>
        <w:rPr>
          <w:rFonts w:asciiTheme="minorHAnsi" w:hAnsiTheme="minorHAnsi" w:cstheme="minorHAnsi"/>
          <w:sz w:val="22"/>
          <w:szCs w:val="22"/>
        </w:rPr>
      </w:pPr>
      <w:r w:rsidRPr="00CE3D84">
        <w:rPr>
          <w:rFonts w:asciiTheme="minorHAnsi" w:hAnsiTheme="minorHAnsi" w:cstheme="minorHAnsi"/>
          <w:sz w:val="22"/>
          <w:szCs w:val="22"/>
        </w:rPr>
        <w:t>For Type 1 LBT block issue (inter-UE case), it supports following option 2 and option 1 based on UE capabilities</w:t>
      </w:r>
    </w:p>
    <w:p w:rsidR="00CE3D84" w:rsidRPr="00CE3D84" w:rsidRDefault="00CE3D84" w:rsidP="00CE3D84">
      <w:pPr>
        <w:pStyle w:val="ListParagraph"/>
        <w:numPr>
          <w:ilvl w:val="0"/>
          <w:numId w:val="49"/>
        </w:numPr>
        <w:spacing w:after="0" w:line="252" w:lineRule="auto"/>
        <w:ind w:leftChars="0"/>
        <w:rPr>
          <w:rFonts w:asciiTheme="minorHAnsi" w:hAnsiTheme="minorHAnsi" w:cstheme="minorHAnsi"/>
          <w:color w:val="000000"/>
          <w:sz w:val="22"/>
          <w:szCs w:val="22"/>
          <w:lang w:val="en-US"/>
        </w:rPr>
      </w:pPr>
      <w:r w:rsidRPr="00CE3D84">
        <w:rPr>
          <w:rFonts w:asciiTheme="minorHAnsi" w:hAnsiTheme="minorHAnsi" w:cstheme="minorHAnsi"/>
          <w:color w:val="000000"/>
          <w:sz w:val="22"/>
          <w:szCs w:val="22"/>
        </w:rPr>
        <w:t xml:space="preserve">Option 2: If transmission in slot(s) before a reserved resource is able to share its initiated COT to the reservation [with high L1 SL priority], UE may prioritize/select resource(s) in the slot(s) for transmission. </w:t>
      </w:r>
    </w:p>
    <w:p w:rsidR="00CE3D84" w:rsidRPr="00CE3D84" w:rsidRDefault="00CE3D84" w:rsidP="00CE3D84">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FFS: Details of applying this prioritization, which layer to perform above prioritization behaviour, and if the reserved resource belongs to a MCSt, the COT initiating UE should be able to share the COT to cover the whole MCSt</w:t>
      </w:r>
    </w:p>
    <w:p w:rsidR="00CE3D84" w:rsidRPr="00CE3D84" w:rsidRDefault="00CE3D84" w:rsidP="00CE3D84">
      <w:pPr>
        <w:pStyle w:val="ListParagraph"/>
        <w:numPr>
          <w:ilvl w:val="0"/>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 xml:space="preserve">Option 1: </w:t>
      </w:r>
    </w:p>
    <w:p w:rsidR="00CE3D84" w:rsidRPr="00CE3D84" w:rsidRDefault="00CE3D84" w:rsidP="00CE3D84">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lang w:val="en-US"/>
        </w:rPr>
      </w:pPr>
      <w:r w:rsidRPr="00CE3D84">
        <w:rPr>
          <w:rFonts w:asciiTheme="minorHAnsi" w:hAnsiTheme="minorHAnsi" w:cstheme="minorHAnsi"/>
          <w:color w:val="000000"/>
          <w:sz w:val="22"/>
          <w:szCs w:val="22"/>
        </w:rPr>
        <w:t xml:space="preserve">UE avoids selection of N consecutive resource(s) before a reserved resource with high L1 SL priority. </w:t>
      </w:r>
    </w:p>
    <w:p w:rsidR="00CE3D84" w:rsidRPr="00CE3D84" w:rsidRDefault="00CE3D84" w:rsidP="00CE3D84">
      <w:pPr>
        <w:pStyle w:val="ListParagraph"/>
        <w:numPr>
          <w:ilvl w:val="2"/>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 xml:space="preserve">The value of N can be selected from {0,1, 2}. </w:t>
      </w:r>
    </w:p>
    <w:p w:rsidR="00CE3D84" w:rsidRPr="00CE3D84" w:rsidRDefault="00CE3D84" w:rsidP="00CE3D84">
      <w:pPr>
        <w:pStyle w:val="ListParagraph"/>
        <w:numPr>
          <w:ilvl w:val="3"/>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FFS: how to select the value of N, e.g., up to UE implementation, (pre-)configured or indicated by UE reserved resource in SCI</w:t>
      </w:r>
    </w:p>
    <w:p w:rsidR="00CE3D84" w:rsidRPr="00CE3D84" w:rsidRDefault="00CE3D84" w:rsidP="00CE3D84">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 xml:space="preserve">UE avoids selection of M consecutive resource(s) after a reserved resource when the transmitting symbols of the reserved resource overlap with LBT of the selected resource. </w:t>
      </w:r>
    </w:p>
    <w:p w:rsidR="00CE3D84" w:rsidRPr="00CE3D84" w:rsidRDefault="00CE3D84" w:rsidP="00CE3D84">
      <w:pPr>
        <w:pStyle w:val="ListParagraph"/>
        <w:numPr>
          <w:ilvl w:val="2"/>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M is determined based on UE implementation (at least including 0)</w:t>
      </w:r>
    </w:p>
    <w:p w:rsidR="00CE3D84" w:rsidRPr="00CE3D84" w:rsidRDefault="00CE3D84" w:rsidP="00CE3D84">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FFS: Which layer to perform above behaviour</w:t>
      </w:r>
    </w:p>
    <w:p w:rsidR="00CE3D84" w:rsidRPr="00CE3D84" w:rsidRDefault="00CE3D84" w:rsidP="00CE3D84">
      <w:pPr>
        <w:pStyle w:val="ListParagraph"/>
        <w:numPr>
          <w:ilvl w:val="0"/>
          <w:numId w:val="49"/>
        </w:numPr>
        <w:autoSpaceDE w:val="0"/>
        <w:autoSpaceDN w:val="0"/>
        <w:snapToGrid w:val="0"/>
        <w:spacing w:after="0" w:line="240" w:lineRule="auto"/>
        <w:ind w:leftChars="0"/>
        <w:jc w:val="both"/>
        <w:rPr>
          <w:rFonts w:asciiTheme="minorHAnsi" w:hAnsiTheme="minorHAnsi" w:cstheme="minorHAnsi"/>
          <w:sz w:val="22"/>
          <w:szCs w:val="22"/>
        </w:rPr>
      </w:pPr>
      <w:r w:rsidRPr="00CE3D84">
        <w:rPr>
          <w:rFonts w:asciiTheme="minorHAnsi" w:hAnsiTheme="minorHAnsi" w:cstheme="minorHAnsi"/>
          <w:sz w:val="22"/>
          <w:szCs w:val="22"/>
        </w:rPr>
        <w:t>FFS: Whether to determine the above high priority by using the (pre)configured threshold</w:t>
      </w:r>
    </w:p>
    <w:p w:rsidR="00CE3D84" w:rsidRPr="00CE3D84" w:rsidRDefault="00CE3D84" w:rsidP="00CE3D84">
      <w:pPr>
        <w:pStyle w:val="ListParagraph"/>
        <w:numPr>
          <w:ilvl w:val="0"/>
          <w:numId w:val="49"/>
        </w:numPr>
        <w:autoSpaceDE w:val="0"/>
        <w:autoSpaceDN w:val="0"/>
        <w:snapToGrid w:val="0"/>
        <w:spacing w:after="0" w:line="240" w:lineRule="auto"/>
        <w:ind w:leftChars="0"/>
        <w:jc w:val="both"/>
        <w:rPr>
          <w:rFonts w:asciiTheme="minorHAnsi" w:hAnsiTheme="minorHAnsi" w:cstheme="minorHAnsi"/>
          <w:sz w:val="22"/>
          <w:szCs w:val="22"/>
        </w:rPr>
      </w:pPr>
      <w:r w:rsidRPr="00CE3D84">
        <w:rPr>
          <w:rFonts w:asciiTheme="minorHAnsi" w:hAnsiTheme="minorHAnsi" w:cstheme="minorHAnsi"/>
          <w:sz w:val="22"/>
          <w:szCs w:val="22"/>
        </w:rPr>
        <w:t>Note: UE does not expect to apply both options simultaneously.</w:t>
      </w:r>
    </w:p>
    <w:p w:rsidR="00822F61" w:rsidRPr="00CE3D84" w:rsidRDefault="00822F61" w:rsidP="00CE3D84">
      <w:pPr>
        <w:autoSpaceDE w:val="0"/>
        <w:autoSpaceDN w:val="0"/>
        <w:spacing w:after="0"/>
        <w:jc w:val="both"/>
        <w:rPr>
          <w:rFonts w:asciiTheme="minorHAnsi" w:hAnsiTheme="minorHAnsi" w:cstheme="minorHAnsi"/>
          <w:color w:val="FF0000"/>
          <w:sz w:val="22"/>
          <w:szCs w:val="22"/>
        </w:rPr>
      </w:pPr>
    </w:p>
    <w:p w:rsidR="00D253BF" w:rsidRDefault="00D253BF">
      <w:pPr>
        <w:spacing w:after="0" w:line="240" w:lineRule="auto"/>
        <w:rPr>
          <w:rFonts w:ascii="Arial" w:hAnsi="Arial"/>
          <w:b/>
          <w:bCs/>
          <w:i/>
          <w:iCs/>
          <w:color w:val="000000" w:themeColor="text1"/>
          <w:sz w:val="24"/>
          <w:szCs w:val="28"/>
          <w:lang w:val="en-US" w:eastAsia="zh-CN"/>
        </w:rPr>
      </w:pPr>
      <w:r>
        <w:rPr>
          <w:color w:val="000000" w:themeColor="text1"/>
          <w:lang w:val="en-US"/>
        </w:rPr>
        <w:br w:type="page"/>
      </w:r>
    </w:p>
    <w:p w:rsidR="00822F61" w:rsidRDefault="00000000">
      <w:pPr>
        <w:pStyle w:val="Heading2"/>
        <w:rPr>
          <w:color w:val="000000" w:themeColor="text1"/>
          <w:lang w:val="en-US"/>
        </w:rPr>
      </w:pPr>
      <w:r>
        <w:rPr>
          <w:color w:val="000000" w:themeColor="text1"/>
          <w:lang w:val="en-US"/>
        </w:rPr>
        <w:lastRenderedPageBreak/>
        <w:t>[LOW] Topic #9: Type 1 LBT blocking (intra-UE case)</w:t>
      </w:r>
    </w:p>
    <w:p w:rsidR="00822F61" w:rsidRDefault="00000000" w:rsidP="00D66655">
      <w:pPr>
        <w:spacing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rsidR="00822F61" w:rsidRDefault="00000000" w:rsidP="00D66655">
      <w:pPr>
        <w:autoSpaceDE w:val="0"/>
        <w:autoSpaceDN w:val="0"/>
        <w:spacing w:after="0"/>
        <w:jc w:val="both"/>
        <w:rPr>
          <w:rFonts w:ascii="Calibri" w:hAnsi="Calibri" w:cs="Calibri"/>
          <w:sz w:val="22"/>
          <w:szCs w:val="22"/>
        </w:rPr>
      </w:pPr>
      <w:r>
        <w:rPr>
          <w:rFonts w:ascii="Calibri" w:hAnsi="Calibri" w:cs="Calibri"/>
          <w:sz w:val="22"/>
          <w:szCs w:val="22"/>
        </w:rPr>
        <w:t>An LS from RAN2 informing RAN1 the following RAN2 agreements:</w:t>
      </w:r>
    </w:p>
    <w:p w:rsidR="00822F61" w:rsidRDefault="00000000" w:rsidP="00D66655">
      <w:pPr>
        <w:pStyle w:val="ListParagraph"/>
        <w:numPr>
          <w:ilvl w:val="0"/>
          <w:numId w:val="15"/>
        </w:numPr>
        <w:autoSpaceDE w:val="0"/>
        <w:autoSpaceDN w:val="0"/>
        <w:spacing w:after="0"/>
        <w:ind w:leftChars="0"/>
        <w:jc w:val="both"/>
        <w:rPr>
          <w:rFonts w:ascii="Calibri" w:hAnsi="Calibri" w:cs="Calibri"/>
          <w:sz w:val="22"/>
          <w:szCs w:val="22"/>
        </w:rPr>
      </w:pPr>
      <w:r>
        <w:rPr>
          <w:rFonts w:ascii="Calibri" w:hAnsi="Calibri" w:cs="Calibri"/>
          <w:sz w:val="22"/>
          <w:szCs w:val="22"/>
        </w:rPr>
        <w:t>RAN2 understands L1 handles LBT impact to/from other UEs’ reserved resources in SL candidate resource selection (inter-UE case).</w:t>
      </w:r>
    </w:p>
    <w:p w:rsidR="00822F61" w:rsidRDefault="00000000" w:rsidP="00D66655">
      <w:pPr>
        <w:pStyle w:val="ListParagraph"/>
        <w:numPr>
          <w:ilvl w:val="0"/>
          <w:numId w:val="15"/>
        </w:numPr>
        <w:autoSpaceDE w:val="0"/>
        <w:autoSpaceDN w:val="0"/>
        <w:spacing w:after="0"/>
        <w:ind w:leftChars="0"/>
        <w:jc w:val="both"/>
        <w:rPr>
          <w:rFonts w:ascii="Calibri" w:hAnsi="Calibri" w:cs="Calibri"/>
          <w:sz w:val="22"/>
          <w:szCs w:val="22"/>
        </w:rPr>
      </w:pPr>
      <w:r>
        <w:rPr>
          <w:rFonts w:ascii="Calibri" w:hAnsi="Calibri" w:cs="Calibri"/>
          <w:sz w:val="22"/>
          <w:szCs w:val="22"/>
        </w:rPr>
        <w:t>RAN2 will study how MAC performs resource (re)selection with the consideration of LBT impact to its own candidate resource (intra-UE case).</w:t>
      </w:r>
    </w:p>
    <w:p w:rsidR="00822F61" w:rsidRDefault="00000000" w:rsidP="00D66655">
      <w:pPr>
        <w:autoSpaceDE w:val="0"/>
        <w:autoSpaceDN w:val="0"/>
        <w:spacing w:after="0"/>
        <w:jc w:val="both"/>
        <w:rPr>
          <w:rFonts w:ascii="Calibri" w:hAnsi="Calibri" w:cs="Calibri"/>
          <w:color w:val="000000" w:themeColor="text1"/>
          <w:sz w:val="22"/>
          <w:szCs w:val="22"/>
        </w:rPr>
      </w:pPr>
      <w:r>
        <w:rPr>
          <w:rFonts w:ascii="Calibri" w:hAnsi="Calibri" w:cs="Calibri"/>
          <w:color w:val="000000" w:themeColor="text1"/>
          <w:sz w:val="22"/>
          <w:szCs w:val="22"/>
        </w:rPr>
        <w:t>During the discussion in the last RAN1 meeting, there were some interests to further study and discuss this intra-UE blocking issue in RAN1 (in parallel to RAN2’s discussion). But observing from the submitted contribution in this meeting (a summary is provided in Section 4.9), this issue was studied and discussed in only a few papers and some solutions are proposed. Hence, it is necessary to obtain views from a wider range of companies.</w:t>
      </w:r>
    </w:p>
    <w:p w:rsidR="00822F61" w:rsidRDefault="00000000">
      <w:pPr>
        <w:pStyle w:val="Heading3"/>
      </w:pPr>
      <w:r>
        <w:t>FL Proposal for round 1 discussion</w:t>
      </w:r>
    </w:p>
    <w:p w:rsidR="00822F61" w:rsidRDefault="00000000" w:rsidP="00D66655">
      <w:pPr>
        <w:autoSpaceDE w:val="0"/>
        <w:autoSpaceDN w:val="0"/>
        <w:spacing w:after="0"/>
        <w:jc w:val="both"/>
        <w:rPr>
          <w:rFonts w:ascii="Calibri" w:hAnsi="Calibri" w:cs="Calibri"/>
          <w:sz w:val="22"/>
        </w:rPr>
      </w:pPr>
      <w:r w:rsidRPr="00C35DF3">
        <w:rPr>
          <w:rFonts w:ascii="Calibri" w:hAnsi="Calibri" w:cs="Calibri"/>
          <w:b/>
          <w:bCs/>
          <w:sz w:val="22"/>
        </w:rPr>
        <w:t>Question 9 (I):</w:t>
      </w:r>
      <w:r w:rsidRPr="00C35DF3">
        <w:rPr>
          <w:rFonts w:ascii="Calibri" w:hAnsi="Calibri" w:cs="Calibri"/>
          <w:sz w:val="22"/>
        </w:rPr>
        <w:t xml:space="preserve"> For Type 1 LBT block issue (intra-UE case), please indicate which following option(s) is</w:t>
      </w:r>
      <w:r>
        <w:rPr>
          <w:rFonts w:ascii="Calibri" w:hAnsi="Calibri" w:cs="Calibri"/>
          <w:sz w:val="22"/>
        </w:rPr>
        <w:t xml:space="preserve"> preferred to ensure there is a sufficient time to perform Type 1 channel access between resource selection trigger and the first (re)selected resource, and between any two (re)selected consecutive resources (except for MCSt).</w:t>
      </w:r>
    </w:p>
    <w:p w:rsidR="00822F61" w:rsidRDefault="00000000" w:rsidP="00D66655">
      <w:pPr>
        <w:numPr>
          <w:ilvl w:val="0"/>
          <w:numId w:val="24"/>
        </w:numPr>
        <w:autoSpaceDE w:val="0"/>
        <w:autoSpaceDN w:val="0"/>
        <w:spacing w:after="0"/>
        <w:jc w:val="both"/>
        <w:rPr>
          <w:rFonts w:asciiTheme="minorHAnsi" w:hAnsiTheme="minorHAnsi" w:cstheme="minorHAnsi"/>
          <w:sz w:val="22"/>
          <w:szCs w:val="28"/>
          <w:lang w:eastAsia="zh-CN"/>
        </w:rPr>
      </w:pPr>
      <w:r>
        <w:rPr>
          <w:rFonts w:ascii="Calibri" w:hAnsi="Calibri" w:cs="Calibri"/>
          <w:sz w:val="22"/>
          <w:lang w:val="en-US" w:eastAsia="zh-CN"/>
        </w:rPr>
        <w:t xml:space="preserve">Option A: </w:t>
      </w:r>
      <w:r>
        <w:rPr>
          <w:rFonts w:asciiTheme="minorHAnsi" w:hAnsiTheme="minorHAnsi" w:cstheme="minorHAnsi"/>
          <w:sz w:val="22"/>
          <w:szCs w:val="28"/>
          <w:lang w:eastAsia="zh-CN"/>
        </w:rPr>
        <w:t xml:space="preserve">Update </w:t>
      </w:r>
      <w:r>
        <w:rPr>
          <w:rFonts w:asciiTheme="minorHAnsi" w:hAnsiTheme="minorHAnsi" w:cstheme="minorHAnsi"/>
          <w:i/>
          <w:iCs/>
          <w:sz w:val="22"/>
          <w:szCs w:val="28"/>
          <w:lang w:eastAsia="zh-CN"/>
        </w:rPr>
        <w:t>T</w:t>
      </w:r>
      <w:r>
        <w:rPr>
          <w:rFonts w:asciiTheme="minorHAnsi" w:hAnsiTheme="minorHAnsi" w:cstheme="minorHAnsi"/>
          <w:i/>
          <w:iCs/>
          <w:sz w:val="22"/>
          <w:szCs w:val="28"/>
          <w:vertAlign w:val="subscript"/>
          <w:lang w:eastAsia="zh-CN"/>
        </w:rPr>
        <w:t>1</w:t>
      </w:r>
      <w:r>
        <w:rPr>
          <w:rFonts w:asciiTheme="minorHAnsi" w:hAnsiTheme="minorHAnsi" w:cstheme="minorHAnsi"/>
          <w:i/>
          <w:iCs/>
          <w:sz w:val="22"/>
          <w:szCs w:val="28"/>
          <w:lang w:eastAsia="zh-CN"/>
        </w:rPr>
        <w:t xml:space="preserve"> </w:t>
      </w:r>
      <w:r>
        <w:rPr>
          <w:rFonts w:asciiTheme="minorHAnsi" w:hAnsiTheme="minorHAnsi" w:cstheme="minorHAnsi"/>
          <w:sz w:val="22"/>
          <w:szCs w:val="28"/>
          <w:lang w:eastAsia="zh-CN"/>
        </w:rPr>
        <w:t>and possibly</w:t>
      </w:r>
      <w:r>
        <w:rPr>
          <w:rFonts w:asciiTheme="minorHAnsi" w:hAnsiTheme="minorHAnsi" w:cstheme="minorHAnsi"/>
          <w:i/>
          <w:iCs/>
          <w:sz w:val="22"/>
          <w:szCs w:val="28"/>
          <w:lang w:eastAsia="zh-CN"/>
        </w:rPr>
        <w:t xml:space="preserve"> T</w:t>
      </w:r>
      <w:r>
        <w:rPr>
          <w:rFonts w:asciiTheme="minorHAnsi" w:hAnsiTheme="minorHAnsi" w:cstheme="minorHAnsi"/>
          <w:i/>
          <w:iCs/>
          <w:sz w:val="22"/>
          <w:szCs w:val="28"/>
          <w:vertAlign w:val="subscript"/>
          <w:lang w:eastAsia="zh-CN"/>
        </w:rPr>
        <w:t>2</w:t>
      </w:r>
      <w:r>
        <w:rPr>
          <w:rFonts w:asciiTheme="minorHAnsi" w:hAnsiTheme="minorHAnsi" w:cstheme="minorHAnsi"/>
          <w:i/>
          <w:iCs/>
          <w:sz w:val="22"/>
          <w:szCs w:val="28"/>
          <w:lang w:eastAsia="zh-CN"/>
        </w:rPr>
        <w:t xml:space="preserve"> </w:t>
      </w:r>
      <w:r>
        <w:rPr>
          <w:rFonts w:asciiTheme="minorHAnsi" w:hAnsiTheme="minorHAnsi" w:cstheme="minorHAnsi"/>
          <w:sz w:val="22"/>
          <w:szCs w:val="28"/>
          <w:lang w:eastAsia="zh-CN"/>
        </w:rPr>
        <w:t>definitions of the resource selection window (RSW)</w:t>
      </w:r>
    </w:p>
    <w:p w:rsidR="00822F61" w:rsidRDefault="00000000" w:rsidP="00D66655">
      <w:pPr>
        <w:numPr>
          <w:ilvl w:val="0"/>
          <w:numId w:val="24"/>
        </w:numPr>
        <w:autoSpaceDE w:val="0"/>
        <w:autoSpaceDN w:val="0"/>
        <w:spacing w:after="0"/>
        <w:jc w:val="both"/>
        <w:rPr>
          <w:rFonts w:asciiTheme="minorHAnsi" w:hAnsiTheme="minorHAnsi" w:cstheme="minorHAnsi"/>
          <w:color w:val="000000" w:themeColor="text1"/>
          <w:sz w:val="22"/>
          <w:szCs w:val="28"/>
          <w:lang w:eastAsia="zh-CN"/>
        </w:rPr>
      </w:pPr>
      <w:r>
        <w:rPr>
          <w:rFonts w:ascii="Calibri" w:hAnsi="Calibri" w:cs="Calibri"/>
          <w:sz w:val="22"/>
          <w:lang w:val="en-US" w:eastAsia="zh-CN"/>
        </w:rPr>
        <w:t xml:space="preserve">Option B: Type 1 </w:t>
      </w:r>
      <w:r>
        <w:rPr>
          <w:rFonts w:asciiTheme="minorHAnsi" w:hAnsiTheme="minorHAnsi" w:cstheme="minorHAnsi"/>
          <w:color w:val="000000" w:themeColor="text1"/>
          <w:sz w:val="22"/>
          <w:szCs w:val="28"/>
          <w:lang w:eastAsia="zh-CN"/>
        </w:rPr>
        <w:t>LBT duration is determined before resource (re)selection and UE ensures a sufficient time</w:t>
      </w:r>
    </w:p>
    <w:p w:rsidR="00822F61" w:rsidRDefault="00000000" w:rsidP="00D66655">
      <w:pPr>
        <w:numPr>
          <w:ilvl w:val="0"/>
          <w:numId w:val="24"/>
        </w:numPr>
        <w:autoSpaceDE w:val="0"/>
        <w:autoSpaceDN w:val="0"/>
        <w:spacing w:after="0"/>
        <w:jc w:val="both"/>
        <w:rPr>
          <w:rFonts w:asciiTheme="minorHAnsi" w:hAnsiTheme="minorHAnsi" w:cstheme="minorHAnsi"/>
          <w:color w:val="000000" w:themeColor="text1"/>
          <w:sz w:val="22"/>
          <w:szCs w:val="28"/>
          <w:lang w:eastAsia="zh-CN"/>
        </w:rPr>
      </w:pPr>
      <w:r>
        <w:rPr>
          <w:rFonts w:ascii="Calibri" w:hAnsi="Calibri" w:cs="Calibri"/>
          <w:sz w:val="22"/>
          <w:lang w:val="en-US" w:eastAsia="zh-CN"/>
        </w:rPr>
        <w:t xml:space="preserve">Option C: </w:t>
      </w:r>
      <w:r>
        <w:rPr>
          <w:rFonts w:asciiTheme="minorHAnsi" w:hAnsiTheme="minorHAnsi" w:cstheme="minorHAnsi"/>
          <w:color w:val="000000" w:themeColor="text1"/>
          <w:sz w:val="22"/>
          <w:szCs w:val="28"/>
          <w:lang w:eastAsia="zh-CN"/>
        </w:rPr>
        <w:t>LBT sensing duration is adjusted based on the timing of the (re)selected resources</w:t>
      </w:r>
    </w:p>
    <w:p w:rsidR="00822F61" w:rsidRDefault="00000000" w:rsidP="00D66655">
      <w:pPr>
        <w:numPr>
          <w:ilvl w:val="0"/>
          <w:numId w:val="24"/>
        </w:numPr>
        <w:autoSpaceDE w:val="0"/>
        <w:autoSpaceDN w:val="0"/>
        <w:spacing w:after="0"/>
        <w:jc w:val="both"/>
        <w:rPr>
          <w:rFonts w:asciiTheme="minorHAnsi" w:hAnsiTheme="minorHAnsi" w:cstheme="minorHAnsi"/>
          <w:sz w:val="22"/>
          <w:szCs w:val="28"/>
          <w:lang w:eastAsia="zh-CN"/>
        </w:rPr>
      </w:pPr>
      <w:r>
        <w:rPr>
          <w:rFonts w:ascii="Calibri" w:hAnsi="Calibri" w:cs="Calibri"/>
          <w:sz w:val="22"/>
          <w:lang w:val="en-US" w:eastAsia="zh-CN"/>
        </w:rPr>
        <w:t xml:space="preserve">Option D: To be handled during resource </w:t>
      </w:r>
      <w:r>
        <w:rPr>
          <w:rFonts w:asciiTheme="minorHAnsi" w:hAnsiTheme="minorHAnsi" w:cstheme="minorHAnsi"/>
          <w:sz w:val="22"/>
          <w:szCs w:val="28"/>
          <w:lang w:eastAsia="zh-CN"/>
        </w:rPr>
        <w:t>selection in the MAC layer</w:t>
      </w:r>
    </w:p>
    <w:p w:rsidR="00822F61" w:rsidRDefault="00000000" w:rsidP="00D66655">
      <w:pPr>
        <w:numPr>
          <w:ilvl w:val="0"/>
          <w:numId w:val="24"/>
        </w:numPr>
        <w:autoSpaceDE w:val="0"/>
        <w:autoSpaceDN w:val="0"/>
        <w:spacing w:after="0"/>
        <w:jc w:val="both"/>
        <w:rPr>
          <w:rFonts w:asciiTheme="minorHAnsi" w:hAnsiTheme="minorHAnsi" w:cstheme="minorHAnsi"/>
          <w:sz w:val="22"/>
          <w:szCs w:val="28"/>
          <w:lang w:eastAsia="zh-CN"/>
        </w:rPr>
      </w:pPr>
      <w:r>
        <w:rPr>
          <w:rFonts w:ascii="Calibri" w:hAnsi="Calibri" w:cs="Calibri"/>
          <w:sz w:val="22"/>
          <w:lang w:val="en-US" w:eastAsia="zh-CN"/>
        </w:rPr>
        <w:t xml:space="preserve">Option E: </w:t>
      </w:r>
      <w:r>
        <w:rPr>
          <w:rFonts w:asciiTheme="minorHAnsi" w:hAnsiTheme="minorHAnsi" w:cstheme="minorHAnsi"/>
          <w:sz w:val="22"/>
          <w:szCs w:val="28"/>
          <w:lang w:eastAsia="zh-CN"/>
        </w:rPr>
        <w:t>It is up to UE implementation (i.e., not handled by specification)</w:t>
      </w:r>
    </w:p>
    <w:p w:rsidR="00822F61" w:rsidRDefault="00000000" w:rsidP="00D66655">
      <w:pPr>
        <w:numPr>
          <w:ilvl w:val="0"/>
          <w:numId w:val="24"/>
        </w:numPr>
        <w:autoSpaceDE w:val="0"/>
        <w:autoSpaceDN w:val="0"/>
        <w:spacing w:after="0"/>
        <w:jc w:val="both"/>
        <w:rPr>
          <w:rFonts w:ascii="Calibri" w:hAnsi="Calibri" w:cs="Calibri"/>
          <w:sz w:val="22"/>
          <w:lang w:val="en-US" w:eastAsia="zh-CN"/>
        </w:rPr>
      </w:pPr>
      <w:r>
        <w:rPr>
          <w:rFonts w:ascii="Calibri" w:hAnsi="Calibri" w:cs="Calibri"/>
          <w:sz w:val="22"/>
          <w:lang w:val="en-US" w:eastAsia="zh-CN"/>
        </w:rPr>
        <w:t>Others</w:t>
      </w:r>
    </w:p>
    <w:p w:rsidR="00822F61" w:rsidRDefault="00822F61" w:rsidP="00D66655">
      <w:pPr>
        <w:autoSpaceDE w:val="0"/>
        <w:autoSpaceDN w:val="0"/>
        <w:spacing w:after="0"/>
        <w:jc w:val="both"/>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8076" w:type="dxa"/>
          </w:tcPr>
          <w:p w:rsidR="00822F61" w:rsidRDefault="00000000">
            <w:pPr>
              <w:pStyle w:val="0Maintext"/>
              <w:spacing w:after="0" w:afterAutospacing="0"/>
              <w:ind w:firstLine="0"/>
              <w:rPr>
                <w:lang w:eastAsia="ko-KR"/>
              </w:rPr>
            </w:pPr>
            <w:r>
              <w:rPr>
                <w:rFonts w:hint="eastAsia"/>
                <w:lang w:eastAsia="ko-KR"/>
              </w:rPr>
              <w:t xml:space="preserve">On Option A, we are not so sure why T_2 also needs to be updated. </w:t>
            </w:r>
            <w:r>
              <w:rPr>
                <w:lang w:eastAsia="ko-KR"/>
              </w:rPr>
              <w:t xml:space="preserve">T_2 is already up to UE implementation so that T_2&lt; PDB. We can just focus on whether T_1 can be larger than T_proc,1 or not. </w:t>
            </w:r>
          </w:p>
          <w:p w:rsidR="00822F61" w:rsidRDefault="00822F61">
            <w:pPr>
              <w:pStyle w:val="0Maintext"/>
              <w:spacing w:after="0" w:afterAutospacing="0"/>
              <w:ind w:firstLine="0"/>
              <w:rPr>
                <w:lang w:eastAsia="ko-KR"/>
              </w:rPr>
            </w:pPr>
          </w:p>
          <w:p w:rsidR="00822F61" w:rsidRDefault="00000000">
            <w:pPr>
              <w:pStyle w:val="0Maintext"/>
              <w:spacing w:after="0" w:afterAutospacing="0"/>
              <w:ind w:firstLine="0"/>
              <w:rPr>
                <w:lang w:eastAsia="ko-KR"/>
              </w:rPr>
            </w:pPr>
            <w:r>
              <w:rPr>
                <w:lang w:eastAsia="ko-KR"/>
              </w:rPr>
              <w:t xml:space="preserve">For “between any two (re)selected consecutive resources”, we are fine with Option B or D. </w:t>
            </w:r>
          </w:p>
        </w:tc>
      </w:tr>
      <w:tr w:rsidR="00822F61">
        <w:tc>
          <w:tcPr>
            <w:tcW w:w="1555" w:type="dxa"/>
          </w:tcPr>
          <w:p w:rsidR="00822F61" w:rsidRDefault="00000000">
            <w:pPr>
              <w:pStyle w:val="0Maintext"/>
              <w:spacing w:after="0" w:afterAutospacing="0"/>
              <w:ind w:firstLine="0"/>
              <w:rPr>
                <w:rFonts w:eastAsia="PMingLiU"/>
                <w:lang w:eastAsia="zh-TW"/>
              </w:rPr>
            </w:pPr>
            <w:r>
              <w:rPr>
                <w:rFonts w:eastAsia="PMingLiU" w:hint="eastAsia"/>
                <w:lang w:eastAsia="zh-TW"/>
              </w:rPr>
              <w:t>M</w:t>
            </w:r>
            <w:r>
              <w:rPr>
                <w:rFonts w:eastAsia="PMingLiU"/>
                <w:lang w:eastAsia="zh-TW"/>
              </w:rPr>
              <w:t>ediaTek</w:t>
            </w:r>
          </w:p>
        </w:tc>
        <w:tc>
          <w:tcPr>
            <w:tcW w:w="8076" w:type="dxa"/>
          </w:tcPr>
          <w:p w:rsidR="00822F61" w:rsidRDefault="00000000">
            <w:pPr>
              <w:jc w:val="both"/>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W</w:t>
            </w:r>
            <w:r>
              <w:rPr>
                <w:rFonts w:asciiTheme="minorHAnsi" w:eastAsia="PMingLiU" w:hAnsiTheme="minorHAnsi" w:cstheme="minorHAnsi"/>
                <w:sz w:val="22"/>
                <w:szCs w:val="22"/>
                <w:lang w:eastAsia="zh-TW"/>
              </w:rPr>
              <w:t>e don’t think the update on T2 is needed too.</w:t>
            </w: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8076" w:type="dxa"/>
          </w:tcPr>
          <w:p w:rsidR="00822F61" w:rsidRDefault="00000000">
            <w:pPr>
              <w:jc w:val="both"/>
              <w:rPr>
                <w:rFonts w:ascii="Calibri" w:eastAsiaTheme="minorEastAsia" w:hAnsi="Calibri" w:cs="Calibri"/>
                <w:sz w:val="22"/>
                <w:lang w:val="en-US" w:eastAsia="zh-CN"/>
              </w:rPr>
            </w:pPr>
            <w:r>
              <w:rPr>
                <w:rFonts w:ascii="Calibri" w:eastAsiaTheme="minorEastAsia" w:hAnsi="Calibri" w:cs="Calibri"/>
                <w:sz w:val="22"/>
                <w:lang w:val="en-US" w:eastAsia="zh-CN"/>
              </w:rPr>
              <w:t>In topic 3.8, we consider COT sharing case, in this topic the case should be considered as well</w:t>
            </w:r>
          </w:p>
          <w:p w:rsidR="00822F61" w:rsidRDefault="00000000">
            <w:pPr>
              <w:pStyle w:val="0Maintext"/>
              <w:spacing w:after="0" w:afterAutospacing="0"/>
              <w:ind w:firstLine="0"/>
            </w:pPr>
            <w:r>
              <w:rPr>
                <w:rFonts w:ascii="Calibri" w:hAnsi="Calibri" w:cs="Calibri"/>
                <w:sz w:val="22"/>
                <w:lang w:val="en-US" w:eastAsia="zh-CN"/>
              </w:rPr>
              <w:t xml:space="preserve">Option f: </w:t>
            </w:r>
            <w:r>
              <w:rPr>
                <w:rFonts w:eastAsia="SimSun" w:cs="SimSun"/>
                <w:lang w:eastAsia="zh-CN"/>
              </w:rPr>
              <w:t>UE prioritizes to select resource in a detected shared COT</w:t>
            </w:r>
          </w:p>
        </w:tc>
      </w:tr>
      <w:tr w:rsidR="00822F61">
        <w:tc>
          <w:tcPr>
            <w:tcW w:w="1555" w:type="dxa"/>
          </w:tcPr>
          <w:p w:rsidR="00822F61" w:rsidRDefault="00000000">
            <w:pPr>
              <w:pStyle w:val="0Maintext"/>
              <w:spacing w:after="0" w:afterAutospacing="0"/>
              <w:ind w:firstLine="0"/>
            </w:pPr>
            <w:r>
              <w:t>QC</w:t>
            </w:r>
          </w:p>
        </w:tc>
        <w:tc>
          <w:tcPr>
            <w:tcW w:w="8076" w:type="dxa"/>
          </w:tcPr>
          <w:p w:rsidR="00822F61" w:rsidRDefault="00000000">
            <w:pPr>
              <w:pStyle w:val="0Maintext"/>
              <w:spacing w:after="0" w:afterAutospacing="0"/>
              <w:ind w:firstLine="0"/>
            </w:pPr>
            <w:r>
              <w:t>Option A: no impact on T2</w:t>
            </w:r>
          </w:p>
          <w:p w:rsidR="00822F61" w:rsidRDefault="00000000">
            <w:pPr>
              <w:pStyle w:val="0Maintext"/>
              <w:spacing w:after="0" w:afterAutospacing="0"/>
              <w:ind w:firstLine="0"/>
            </w:pPr>
            <w:r>
              <w:t>Option B: preferred</w:t>
            </w:r>
          </w:p>
          <w:p w:rsidR="00822F61" w:rsidRDefault="00000000">
            <w:pPr>
              <w:pStyle w:val="0Maintext"/>
              <w:spacing w:after="0" w:afterAutospacing="0"/>
              <w:ind w:firstLine="0"/>
            </w:pPr>
            <w:r>
              <w:t>Option C: definitely is NOT allowed by regulation to tweak the channel access</w:t>
            </w:r>
          </w:p>
          <w:p w:rsidR="00822F61" w:rsidRDefault="00000000">
            <w:pPr>
              <w:pStyle w:val="0Maintext"/>
              <w:spacing w:after="0" w:afterAutospacing="0"/>
              <w:ind w:firstLine="0"/>
            </w:pPr>
            <w:r>
              <w:t>Option D: how to handle? This seems just Option B but performed in MAC.</w:t>
            </w:r>
          </w:p>
          <w:p w:rsidR="00822F61" w:rsidRDefault="00000000">
            <w:pPr>
              <w:pStyle w:val="0Maintext"/>
              <w:spacing w:after="0" w:afterAutospacing="0"/>
              <w:ind w:firstLine="0"/>
            </w:pPr>
            <w:r>
              <w:t>Option E: can be fine.</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6"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A, at least for T1.</w:t>
            </w:r>
          </w:p>
          <w:p w:rsidR="00822F61" w:rsidRDefault="00000000">
            <w:pPr>
              <w:pStyle w:val="0Maintext"/>
              <w:spacing w:after="0" w:afterAutospacing="0"/>
              <w:ind w:firstLine="0"/>
            </w:pPr>
            <w:r>
              <w:rPr>
                <w:rFonts w:eastAsiaTheme="minorEastAsia"/>
                <w:lang w:val="en-US" w:eastAsia="zh-CN"/>
              </w:rPr>
              <w:t xml:space="preserve">According to the design of NR SL,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1</m:t>
                  </m:r>
                </m:sub>
              </m:sSub>
            </m:oMath>
            <w:r>
              <w:rPr>
                <w:rFonts w:eastAsiaTheme="minorEastAsia"/>
                <w:lang w:val="en-US" w:eastAsia="zh-CN"/>
              </w:rPr>
              <w:t xml:space="preserve"> is up </w:t>
            </w:r>
            <w:r>
              <w:rPr>
                <w:rFonts w:eastAsiaTheme="minorEastAsia" w:hint="eastAsia"/>
                <w:lang w:val="en-US" w:eastAsia="zh-CN"/>
              </w:rPr>
              <w:t xml:space="preserve">to UE implementation under </w:t>
            </w:r>
            <m:oMath>
              <m:r>
                <w:rPr>
                  <w:rFonts w:ascii="Cambria Math" w:eastAsiaTheme="minorEastAsia" w:hAnsi="Cambria Math"/>
                  <w:lang w:val="en-US" w:eastAsia="zh-CN"/>
                </w:rPr>
                <m:t xml:space="preserve">0 ≤ </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1</m:t>
                  </m:r>
                </m:sub>
              </m:sSub>
              <m:r>
                <w:rPr>
                  <w:rFonts w:ascii="Cambria Math" w:eastAsiaTheme="minorEastAsia" w:hAnsi="Cambria Math"/>
                  <w:lang w:val="en-US" w:eastAsia="zh-CN"/>
                </w:rPr>
                <m:t>≤</m:t>
              </m:r>
            </m:oMath>
            <w:r>
              <w:rPr>
                <w:rFonts w:eastAsiaTheme="minorEastAsia" w:hint="eastAsia"/>
                <w:lang w:val="en-US" w:eastAsia="zh-CN"/>
              </w:rPr>
              <w:t xml:space="preserve"> </w:t>
            </w:r>
            <m:oMath>
              <m:sSubSup>
                <m:sSubSupPr>
                  <m:ctrlPr>
                    <w:rPr>
                      <w:rFonts w:ascii="Cambria Math" w:eastAsiaTheme="minorEastAsia" w:hAnsi="Cambria Math"/>
                      <w:i/>
                      <w:lang w:val="en-US" w:eastAsia="zh-CN"/>
                    </w:rPr>
                  </m:ctrlPr>
                </m:sSubSupPr>
                <m:e>
                  <m:r>
                    <w:rPr>
                      <w:rFonts w:ascii="Cambria Math" w:eastAsiaTheme="minorEastAsia" w:hAnsi="Cambria Math"/>
                      <w:lang w:val="en-US" w:eastAsia="zh-CN"/>
                    </w:rPr>
                    <m:t>T</m:t>
                  </m:r>
                </m:e>
                <m:sub>
                  <m:r>
                    <w:rPr>
                      <w:rFonts w:ascii="Cambria Math" w:eastAsiaTheme="minorEastAsia" w:hAnsi="Cambria Math"/>
                      <w:lang w:val="en-US" w:eastAsia="zh-CN"/>
                    </w:rPr>
                    <m:t>proc,1</m:t>
                  </m:r>
                </m:sub>
                <m:sup>
                  <m:r>
                    <w:rPr>
                      <w:rFonts w:ascii="Cambria Math" w:eastAsiaTheme="minorEastAsia" w:hAnsi="Cambria Math"/>
                      <w:lang w:val="en-US" w:eastAsia="zh-CN"/>
                    </w:rPr>
                    <m:t>SL</m:t>
                  </m:r>
                </m:sup>
              </m:sSubSup>
            </m:oMath>
            <w:r>
              <w:rPr>
                <w:rFonts w:eastAsiaTheme="minorEastAsia"/>
                <w:lang w:val="en-US" w:eastAsia="zh-CN"/>
              </w:rPr>
              <w:t xml:space="preserve">. If resource is selected immediately after the resource selection time, there may not have sufficient time for a UE to perform Type 1 channel access procedures. Therefore, it is proposed to update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1</m:t>
                  </m:r>
                </m:sub>
              </m:sSub>
            </m:oMath>
            <w:r>
              <w:rPr>
                <w:rFonts w:eastAsiaTheme="minorEastAsia"/>
                <w:lang w:val="en-US" w:eastAsia="zh-CN"/>
              </w:rPr>
              <w:t xml:space="preserve">  as </w:t>
            </w:r>
            <w:r>
              <w:rPr>
                <w:rFonts w:eastAsiaTheme="minorEastAsia" w:hint="eastAsia"/>
                <w:lang w:val="en-US" w:eastAsia="zh-CN"/>
              </w:rPr>
              <w:t xml:space="preserve">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minLBT</m:t>
                  </m:r>
                </m:sub>
              </m:sSub>
              <m:r>
                <w:rPr>
                  <w:rFonts w:ascii="Cambria Math" w:eastAsiaTheme="minorEastAsia" w:hAnsi="Cambria Math"/>
                  <w:lang w:val="en-US" w:eastAsia="zh-CN"/>
                </w:rPr>
                <m:t xml:space="preserve">≤ </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1</m:t>
                  </m:r>
                </m:sub>
              </m:sSub>
            </m:oMath>
            <w:r>
              <w:rPr>
                <w:rFonts w:eastAsiaTheme="minorEastAsia"/>
                <w:lang w:val="en-US" w:eastAsia="zh-CN"/>
              </w:rPr>
              <w:t xml:space="preserve">, where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minLBT</m:t>
                  </m:r>
                </m:sub>
              </m:sSub>
            </m:oMath>
            <w:r>
              <w:rPr>
                <w:rFonts w:eastAsiaTheme="minorEastAsia"/>
                <w:lang w:val="en-US" w:eastAsia="zh-CN"/>
              </w:rPr>
              <w:t xml:space="preserve"> is the minimum duration of Type 1 channel access.</w:t>
            </w:r>
          </w:p>
        </w:tc>
      </w:tr>
      <w:tr w:rsidR="00822F61">
        <w:tc>
          <w:tcPr>
            <w:tcW w:w="1555" w:type="dxa"/>
          </w:tcPr>
          <w:p w:rsidR="00822F61" w:rsidRDefault="00000000">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r>
              <w:rPr>
                <w:rFonts w:eastAsiaTheme="minorEastAsia"/>
                <w:lang w:eastAsia="zh-CN"/>
              </w:rPr>
              <w:t xml:space="preserve"> </w:t>
            </w:r>
          </w:p>
        </w:tc>
        <w:tc>
          <w:tcPr>
            <w:tcW w:w="8076" w:type="dxa"/>
          </w:tcPr>
          <w:p w:rsidR="00822F61" w:rsidRDefault="00000000">
            <w:pPr>
              <w:pStyle w:val="0Maintext"/>
              <w:spacing w:after="0" w:afterAutospacing="0"/>
              <w:ind w:firstLine="0"/>
              <w:rPr>
                <w:rFonts w:eastAsiaTheme="minorEastAsia"/>
                <w:lang w:eastAsia="zh-CN"/>
              </w:rPr>
            </w:pPr>
            <w:r>
              <w:rPr>
                <w:rFonts w:eastAsiaTheme="minorEastAsia"/>
                <w:lang w:eastAsia="zh-CN"/>
              </w:rPr>
              <w:t>Option B is preferred.</w:t>
            </w:r>
          </w:p>
          <w:p w:rsidR="00822F61" w:rsidRDefault="00000000">
            <w:pPr>
              <w:pStyle w:val="0Maintext"/>
              <w:spacing w:after="0" w:afterAutospacing="0"/>
              <w:ind w:firstLine="0"/>
            </w:pPr>
            <w:r>
              <w:t>Option A: share similar view with QC, no impact on T2</w:t>
            </w:r>
          </w:p>
          <w:p w:rsidR="00822F61" w:rsidRDefault="00000000">
            <w:pPr>
              <w:pStyle w:val="0Maintext"/>
              <w:spacing w:after="0" w:afterAutospacing="0"/>
              <w:ind w:firstLine="0"/>
            </w:pPr>
            <w:r>
              <w:lastRenderedPageBreak/>
              <w:t>Option C: has large impact on the LBT and is not fair to other transmission.</w:t>
            </w:r>
          </w:p>
          <w:p w:rsidR="00822F61" w:rsidRDefault="00000000">
            <w:pPr>
              <w:pStyle w:val="0Maintext"/>
              <w:spacing w:after="0" w:afterAutospacing="0"/>
              <w:ind w:firstLine="0"/>
            </w:pPr>
            <w:r>
              <w:t xml:space="preserve">Option D: MAC layer </w:t>
            </w:r>
            <w:proofErr w:type="gramStart"/>
            <w:r>
              <w:t>don’t</w:t>
            </w:r>
            <w:proofErr w:type="gramEnd"/>
            <w:r>
              <w:t xml:space="preserve"> know the LBT time, so this option seems not feasible. </w:t>
            </w:r>
          </w:p>
          <w:p w:rsidR="00822F61" w:rsidRDefault="00000000">
            <w:pPr>
              <w:pStyle w:val="0Maintext"/>
              <w:spacing w:after="0" w:afterAutospacing="0"/>
              <w:ind w:firstLine="0"/>
            </w:pPr>
            <w:r>
              <w:t>Option E: can be fine.</w:t>
            </w:r>
          </w:p>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lastRenderedPageBreak/>
              <w:t>L</w:t>
            </w:r>
            <w:r>
              <w:rPr>
                <w:rFonts w:eastAsiaTheme="minorEastAsia"/>
                <w:lang w:eastAsia="zh-CN"/>
              </w:rPr>
              <w:t>enovo</w:t>
            </w:r>
          </w:p>
        </w:tc>
        <w:tc>
          <w:tcPr>
            <w:tcW w:w="8076"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It can be left to RAN2.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8076" w:type="dxa"/>
          </w:tcPr>
          <w:p w:rsidR="00822F61" w:rsidRDefault="00000000">
            <w:pPr>
              <w:pStyle w:val="0Maintext"/>
              <w:spacing w:after="0" w:afterAutospacing="0"/>
              <w:ind w:firstLine="0"/>
              <w:rPr>
                <w:rFonts w:eastAsiaTheme="minorEastAsia"/>
                <w:lang w:eastAsia="zh-CN"/>
              </w:rPr>
            </w:pPr>
            <w:r>
              <w:rPr>
                <w:rFonts w:eastAsiaTheme="minorEastAsia"/>
                <w:lang w:eastAsia="zh-CN"/>
              </w:rPr>
              <w:t>Option 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prefer Option 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A, support at least T1 and FFS for T2.</w:t>
            </w:r>
          </w:p>
        </w:tc>
      </w:tr>
      <w:tr w:rsidR="00822F61">
        <w:tc>
          <w:tcPr>
            <w:tcW w:w="1555" w:type="dxa"/>
          </w:tcPr>
          <w:p w:rsidR="00822F61" w:rsidRDefault="00000000">
            <w:pPr>
              <w:pStyle w:val="0Maintext"/>
              <w:spacing w:after="0" w:afterAutospacing="0"/>
              <w:ind w:firstLine="0"/>
            </w:pPr>
            <w:r>
              <w:t>Nokia, NSB</w:t>
            </w:r>
          </w:p>
        </w:tc>
        <w:tc>
          <w:tcPr>
            <w:tcW w:w="8076" w:type="dxa"/>
          </w:tcPr>
          <w:p w:rsidR="00822F61" w:rsidRDefault="00000000">
            <w:pPr>
              <w:pStyle w:val="0Maintext"/>
              <w:spacing w:after="0" w:afterAutospacing="0"/>
              <w:ind w:firstLine="0"/>
            </w:pPr>
            <w:r>
              <w:t>Agree that update of T_2 is not needed.</w:t>
            </w:r>
          </w:p>
        </w:tc>
      </w:tr>
    </w:tbl>
    <w:p w:rsidR="00822F61" w:rsidRDefault="00822F61">
      <w:pPr>
        <w:autoSpaceDE w:val="0"/>
        <w:autoSpaceDN w:val="0"/>
        <w:jc w:val="both"/>
        <w:rPr>
          <w:rFonts w:ascii="Calibri" w:hAnsi="Calibri" w:cs="Calibri"/>
          <w:color w:val="FF0000"/>
          <w:sz w:val="22"/>
        </w:rPr>
      </w:pPr>
    </w:p>
    <w:p w:rsidR="00822F61" w:rsidRDefault="00000000">
      <w:pPr>
        <w:pStyle w:val="Heading3"/>
      </w:pPr>
      <w:r>
        <w:t xml:space="preserve">FL Proposals for </w:t>
      </w:r>
      <w:r w:rsidR="00D66655">
        <w:t xml:space="preserve">Thursday </w:t>
      </w:r>
      <w:r w:rsidR="005246C1">
        <w:t>online</w:t>
      </w:r>
      <w:r>
        <w:t xml:space="preserve"> </w:t>
      </w:r>
      <w:r w:rsidR="00080951">
        <w:t>discussion</w:t>
      </w:r>
    </w:p>
    <w:p w:rsidR="00CC6971" w:rsidRPr="00552F31" w:rsidRDefault="00CC6971" w:rsidP="00CC6971">
      <w:pPr>
        <w:autoSpaceDE w:val="0"/>
        <w:autoSpaceDN w:val="0"/>
        <w:spacing w:before="120"/>
        <w:jc w:val="both"/>
        <w:rPr>
          <w:rFonts w:ascii="Calibri" w:hAnsi="Calibri" w:cs="Calibri"/>
          <w:sz w:val="22"/>
        </w:rPr>
      </w:pPr>
      <w:r w:rsidRPr="00A76960">
        <w:rPr>
          <w:rFonts w:ascii="Calibri" w:hAnsi="Calibri" w:cs="Calibri"/>
          <w:b/>
          <w:bCs/>
          <w:sz w:val="22"/>
        </w:rPr>
        <w:t>Question 9 (II):</w:t>
      </w:r>
      <w:r w:rsidRPr="00A76960">
        <w:rPr>
          <w:rFonts w:ascii="Calibri" w:hAnsi="Calibri" w:cs="Calibri"/>
          <w:sz w:val="22"/>
        </w:rPr>
        <w:t xml:space="preserve"> For Type 1 LBT block issue (intra-UE case), please indicate which following option(s) is</w:t>
      </w:r>
      <w:r>
        <w:rPr>
          <w:rFonts w:ascii="Calibri" w:hAnsi="Calibri" w:cs="Calibri"/>
          <w:sz w:val="22"/>
        </w:rPr>
        <w:t xml:space="preserve"> preferred to ensure there is a sufficient time to perform Type 1 channel access between resource selection trigger and the first (re)selected resource, and between any two (re)selected consecutive resources (except for MCSt).</w:t>
      </w:r>
    </w:p>
    <w:p w:rsidR="00CC6971" w:rsidRPr="001F73BC" w:rsidRDefault="00CC6971" w:rsidP="00CC6971">
      <w:pPr>
        <w:numPr>
          <w:ilvl w:val="0"/>
          <w:numId w:val="24"/>
        </w:numPr>
        <w:tabs>
          <w:tab w:val="num" w:pos="720"/>
        </w:tabs>
        <w:autoSpaceDE w:val="0"/>
        <w:autoSpaceDN w:val="0"/>
        <w:spacing w:after="0" w:line="240" w:lineRule="auto"/>
        <w:jc w:val="both"/>
        <w:rPr>
          <w:rFonts w:asciiTheme="minorHAnsi" w:hAnsiTheme="minorHAnsi" w:cstheme="minorHAnsi"/>
          <w:sz w:val="22"/>
          <w:szCs w:val="28"/>
          <w:lang w:eastAsia="x-none"/>
        </w:rPr>
      </w:pPr>
      <w:r>
        <w:rPr>
          <w:rFonts w:ascii="Calibri" w:hAnsi="Calibri" w:cs="Calibri"/>
          <w:sz w:val="22"/>
          <w:lang w:val="en-US" w:eastAsia="x-none"/>
        </w:rPr>
        <w:t xml:space="preserve">Option A: </w:t>
      </w:r>
      <w:r w:rsidRPr="001F73BC">
        <w:rPr>
          <w:rFonts w:asciiTheme="minorHAnsi" w:hAnsiTheme="minorHAnsi" w:cstheme="minorHAnsi"/>
          <w:sz w:val="22"/>
          <w:szCs w:val="28"/>
          <w:lang w:eastAsia="x-none"/>
        </w:rPr>
        <w:t xml:space="preserve">Update </w:t>
      </w:r>
      <w:r w:rsidRPr="001F73BC">
        <w:rPr>
          <w:rFonts w:asciiTheme="minorHAnsi" w:hAnsiTheme="minorHAnsi" w:cstheme="minorHAnsi"/>
          <w:i/>
          <w:iCs/>
          <w:sz w:val="22"/>
          <w:szCs w:val="28"/>
          <w:lang w:eastAsia="x-none"/>
        </w:rPr>
        <w:t>T</w:t>
      </w:r>
      <w:r w:rsidRPr="001F73BC">
        <w:rPr>
          <w:rFonts w:asciiTheme="minorHAnsi" w:hAnsiTheme="minorHAnsi" w:cstheme="minorHAnsi"/>
          <w:i/>
          <w:iCs/>
          <w:sz w:val="22"/>
          <w:szCs w:val="28"/>
          <w:vertAlign w:val="subscript"/>
          <w:lang w:eastAsia="x-none"/>
        </w:rPr>
        <w:t>1</w:t>
      </w:r>
      <w:r w:rsidRPr="001F73BC">
        <w:rPr>
          <w:rFonts w:asciiTheme="minorHAnsi" w:hAnsiTheme="minorHAnsi" w:cstheme="minorHAnsi"/>
          <w:i/>
          <w:iCs/>
          <w:sz w:val="22"/>
          <w:szCs w:val="28"/>
          <w:lang w:eastAsia="x-none"/>
        </w:rPr>
        <w:t xml:space="preserve"> </w:t>
      </w:r>
      <w:r w:rsidRPr="001F73BC">
        <w:rPr>
          <w:rFonts w:asciiTheme="minorHAnsi" w:hAnsiTheme="minorHAnsi" w:cstheme="minorHAnsi"/>
          <w:sz w:val="22"/>
          <w:szCs w:val="28"/>
          <w:lang w:eastAsia="x-none"/>
        </w:rPr>
        <w:t>definition of the resource selection window (RSW)</w:t>
      </w:r>
    </w:p>
    <w:p w:rsidR="00CC6971" w:rsidRPr="001F73BC" w:rsidRDefault="00CC6971" w:rsidP="00CC6971">
      <w:pPr>
        <w:numPr>
          <w:ilvl w:val="0"/>
          <w:numId w:val="24"/>
        </w:numPr>
        <w:tabs>
          <w:tab w:val="num" w:pos="720"/>
        </w:tabs>
        <w:autoSpaceDE w:val="0"/>
        <w:autoSpaceDN w:val="0"/>
        <w:spacing w:after="0" w:line="240" w:lineRule="auto"/>
        <w:jc w:val="both"/>
        <w:rPr>
          <w:rFonts w:asciiTheme="minorHAnsi" w:hAnsiTheme="minorHAnsi" w:cstheme="minorHAnsi"/>
          <w:color w:val="000000" w:themeColor="text1"/>
          <w:sz w:val="22"/>
          <w:szCs w:val="28"/>
          <w:lang w:eastAsia="x-none"/>
        </w:rPr>
      </w:pPr>
      <w:r>
        <w:rPr>
          <w:rFonts w:ascii="Calibri" w:hAnsi="Calibri" w:cs="Calibri"/>
          <w:sz w:val="22"/>
          <w:lang w:val="en-US" w:eastAsia="x-none"/>
        </w:rPr>
        <w:t xml:space="preserve">Option B: Type 1 </w:t>
      </w:r>
      <w:r w:rsidRPr="001F73BC">
        <w:rPr>
          <w:rFonts w:asciiTheme="minorHAnsi" w:hAnsiTheme="minorHAnsi" w:cstheme="minorHAnsi"/>
          <w:color w:val="000000" w:themeColor="text1"/>
          <w:sz w:val="22"/>
          <w:szCs w:val="28"/>
          <w:lang w:eastAsia="x-none"/>
        </w:rPr>
        <w:t xml:space="preserve">LBT duration is determined before resource </w:t>
      </w:r>
      <w:r>
        <w:rPr>
          <w:rFonts w:asciiTheme="minorHAnsi" w:hAnsiTheme="minorHAnsi" w:cstheme="minorHAnsi"/>
          <w:color w:val="000000" w:themeColor="text1"/>
          <w:sz w:val="22"/>
          <w:szCs w:val="28"/>
          <w:lang w:eastAsia="x-none"/>
        </w:rPr>
        <w:t>(re)</w:t>
      </w:r>
      <w:r w:rsidRPr="001F73BC">
        <w:rPr>
          <w:rFonts w:asciiTheme="minorHAnsi" w:hAnsiTheme="minorHAnsi" w:cstheme="minorHAnsi"/>
          <w:color w:val="000000" w:themeColor="text1"/>
          <w:sz w:val="22"/>
          <w:szCs w:val="28"/>
          <w:lang w:eastAsia="x-none"/>
        </w:rPr>
        <w:t>selection</w:t>
      </w:r>
      <w:r>
        <w:rPr>
          <w:rFonts w:asciiTheme="minorHAnsi" w:hAnsiTheme="minorHAnsi" w:cstheme="minorHAnsi"/>
          <w:color w:val="000000" w:themeColor="text1"/>
          <w:sz w:val="22"/>
          <w:szCs w:val="28"/>
          <w:lang w:eastAsia="x-none"/>
        </w:rPr>
        <w:t xml:space="preserve"> and UE ensures a sufficient time</w:t>
      </w:r>
    </w:p>
    <w:p w:rsidR="00CC6971" w:rsidRPr="001F73BC" w:rsidRDefault="00CC6971" w:rsidP="00CC6971">
      <w:pPr>
        <w:numPr>
          <w:ilvl w:val="0"/>
          <w:numId w:val="24"/>
        </w:numPr>
        <w:tabs>
          <w:tab w:val="num" w:pos="720"/>
        </w:tabs>
        <w:autoSpaceDE w:val="0"/>
        <w:autoSpaceDN w:val="0"/>
        <w:spacing w:after="0" w:line="240" w:lineRule="auto"/>
        <w:jc w:val="both"/>
        <w:rPr>
          <w:rFonts w:asciiTheme="minorHAnsi" w:hAnsiTheme="minorHAnsi" w:cstheme="minorHAnsi"/>
          <w:color w:val="000000" w:themeColor="text1"/>
          <w:sz w:val="22"/>
          <w:szCs w:val="28"/>
          <w:lang w:eastAsia="x-none"/>
        </w:rPr>
      </w:pPr>
      <w:r>
        <w:rPr>
          <w:rFonts w:ascii="Calibri" w:hAnsi="Calibri" w:cs="Calibri"/>
          <w:sz w:val="22"/>
          <w:lang w:val="en-US" w:eastAsia="x-none"/>
        </w:rPr>
        <w:t xml:space="preserve">Option C: </w:t>
      </w:r>
      <w:r w:rsidRPr="001F73BC">
        <w:rPr>
          <w:rFonts w:asciiTheme="minorHAnsi" w:hAnsiTheme="minorHAnsi" w:cstheme="minorHAnsi"/>
          <w:color w:val="000000" w:themeColor="text1"/>
          <w:sz w:val="22"/>
          <w:szCs w:val="28"/>
          <w:lang w:eastAsia="x-none"/>
        </w:rPr>
        <w:t xml:space="preserve">LBT </w:t>
      </w:r>
      <w:r>
        <w:rPr>
          <w:rFonts w:asciiTheme="minorHAnsi" w:hAnsiTheme="minorHAnsi" w:cstheme="minorHAnsi"/>
          <w:color w:val="000000" w:themeColor="text1"/>
          <w:sz w:val="22"/>
          <w:szCs w:val="28"/>
          <w:lang w:eastAsia="x-none"/>
        </w:rPr>
        <w:t xml:space="preserve">sensing </w:t>
      </w:r>
      <w:r w:rsidRPr="001F73BC">
        <w:rPr>
          <w:rFonts w:asciiTheme="minorHAnsi" w:hAnsiTheme="minorHAnsi" w:cstheme="minorHAnsi"/>
          <w:color w:val="000000" w:themeColor="text1"/>
          <w:sz w:val="22"/>
          <w:szCs w:val="28"/>
          <w:lang w:eastAsia="x-none"/>
        </w:rPr>
        <w:t xml:space="preserve">duration is adjusted based on </w:t>
      </w:r>
      <w:r>
        <w:rPr>
          <w:rFonts w:asciiTheme="minorHAnsi" w:hAnsiTheme="minorHAnsi" w:cstheme="minorHAnsi"/>
          <w:color w:val="000000" w:themeColor="text1"/>
          <w:sz w:val="22"/>
          <w:szCs w:val="28"/>
          <w:lang w:eastAsia="x-none"/>
        </w:rPr>
        <w:t xml:space="preserve">the </w:t>
      </w:r>
      <w:r w:rsidRPr="001F73BC">
        <w:rPr>
          <w:rFonts w:asciiTheme="minorHAnsi" w:hAnsiTheme="minorHAnsi" w:cstheme="minorHAnsi"/>
          <w:color w:val="000000" w:themeColor="text1"/>
          <w:sz w:val="22"/>
          <w:szCs w:val="28"/>
          <w:lang w:eastAsia="x-none"/>
        </w:rPr>
        <w:t xml:space="preserve">timing of the </w:t>
      </w:r>
      <w:r>
        <w:rPr>
          <w:rFonts w:asciiTheme="minorHAnsi" w:hAnsiTheme="minorHAnsi" w:cstheme="minorHAnsi"/>
          <w:color w:val="000000" w:themeColor="text1"/>
          <w:sz w:val="22"/>
          <w:szCs w:val="28"/>
          <w:lang w:eastAsia="x-none"/>
        </w:rPr>
        <w:t>(re)</w:t>
      </w:r>
      <w:r w:rsidRPr="001F73BC">
        <w:rPr>
          <w:rFonts w:asciiTheme="minorHAnsi" w:hAnsiTheme="minorHAnsi" w:cstheme="minorHAnsi"/>
          <w:color w:val="000000" w:themeColor="text1"/>
          <w:sz w:val="22"/>
          <w:szCs w:val="28"/>
          <w:lang w:eastAsia="x-none"/>
        </w:rPr>
        <w:t>selected resource</w:t>
      </w:r>
      <w:r>
        <w:rPr>
          <w:rFonts w:asciiTheme="minorHAnsi" w:hAnsiTheme="minorHAnsi" w:cstheme="minorHAnsi"/>
          <w:color w:val="000000" w:themeColor="text1"/>
          <w:sz w:val="22"/>
          <w:szCs w:val="28"/>
          <w:lang w:eastAsia="x-none"/>
        </w:rPr>
        <w:t>s</w:t>
      </w:r>
    </w:p>
    <w:p w:rsidR="00CC6971" w:rsidRPr="001F73BC" w:rsidRDefault="00CC6971" w:rsidP="00CC6971">
      <w:pPr>
        <w:numPr>
          <w:ilvl w:val="0"/>
          <w:numId w:val="24"/>
        </w:numPr>
        <w:tabs>
          <w:tab w:val="num" w:pos="720"/>
        </w:tabs>
        <w:autoSpaceDE w:val="0"/>
        <w:autoSpaceDN w:val="0"/>
        <w:spacing w:after="0" w:line="240" w:lineRule="auto"/>
        <w:jc w:val="both"/>
        <w:rPr>
          <w:rFonts w:asciiTheme="minorHAnsi" w:hAnsiTheme="minorHAnsi" w:cstheme="minorHAnsi"/>
          <w:sz w:val="22"/>
          <w:szCs w:val="28"/>
          <w:lang w:eastAsia="x-none"/>
        </w:rPr>
      </w:pPr>
      <w:r>
        <w:rPr>
          <w:rFonts w:ascii="Calibri" w:hAnsi="Calibri" w:cs="Calibri"/>
          <w:sz w:val="22"/>
          <w:lang w:val="en-US" w:eastAsia="x-none"/>
        </w:rPr>
        <w:t xml:space="preserve">Option D: To be handled during resource </w:t>
      </w:r>
      <w:r w:rsidRPr="001F73BC">
        <w:rPr>
          <w:rFonts w:asciiTheme="minorHAnsi" w:hAnsiTheme="minorHAnsi" w:cstheme="minorHAnsi"/>
          <w:sz w:val="22"/>
          <w:szCs w:val="28"/>
          <w:lang w:eastAsia="x-none"/>
        </w:rPr>
        <w:t xml:space="preserve">selection </w:t>
      </w:r>
      <w:r>
        <w:rPr>
          <w:rFonts w:asciiTheme="minorHAnsi" w:hAnsiTheme="minorHAnsi" w:cstheme="minorHAnsi"/>
          <w:sz w:val="22"/>
          <w:szCs w:val="28"/>
          <w:lang w:eastAsia="x-none"/>
        </w:rPr>
        <w:t>in the MAC layer</w:t>
      </w:r>
    </w:p>
    <w:p w:rsidR="00CC6971" w:rsidRDefault="00CC6971" w:rsidP="00CC6971">
      <w:pPr>
        <w:numPr>
          <w:ilvl w:val="0"/>
          <w:numId w:val="24"/>
        </w:numPr>
        <w:tabs>
          <w:tab w:val="num" w:pos="720"/>
        </w:tabs>
        <w:autoSpaceDE w:val="0"/>
        <w:autoSpaceDN w:val="0"/>
        <w:spacing w:after="0" w:line="240" w:lineRule="auto"/>
        <w:jc w:val="both"/>
        <w:rPr>
          <w:rFonts w:asciiTheme="minorHAnsi" w:hAnsiTheme="minorHAnsi" w:cstheme="minorHAnsi"/>
          <w:sz w:val="22"/>
          <w:szCs w:val="28"/>
          <w:lang w:eastAsia="x-none"/>
        </w:rPr>
      </w:pPr>
      <w:r>
        <w:rPr>
          <w:rFonts w:ascii="Calibri" w:hAnsi="Calibri" w:cs="Calibri"/>
          <w:sz w:val="22"/>
          <w:lang w:val="en-US" w:eastAsia="x-none"/>
        </w:rPr>
        <w:t xml:space="preserve">Option E: </w:t>
      </w:r>
      <w:r>
        <w:rPr>
          <w:rFonts w:asciiTheme="minorHAnsi" w:hAnsiTheme="minorHAnsi" w:cstheme="minorHAnsi"/>
          <w:sz w:val="22"/>
          <w:szCs w:val="28"/>
          <w:lang w:eastAsia="x-none"/>
        </w:rPr>
        <w:t>It is up to UE implementation (i.e., not handled by specification)</w:t>
      </w:r>
    </w:p>
    <w:p w:rsidR="00CC6971" w:rsidRPr="001F73BC" w:rsidRDefault="00CC6971" w:rsidP="00CC6971">
      <w:pPr>
        <w:numPr>
          <w:ilvl w:val="0"/>
          <w:numId w:val="24"/>
        </w:numPr>
        <w:tabs>
          <w:tab w:val="num" w:pos="720"/>
        </w:tabs>
        <w:autoSpaceDE w:val="0"/>
        <w:autoSpaceDN w:val="0"/>
        <w:spacing w:after="0" w:line="240" w:lineRule="auto"/>
        <w:jc w:val="both"/>
        <w:rPr>
          <w:rFonts w:asciiTheme="minorHAnsi" w:hAnsiTheme="minorHAnsi" w:cstheme="minorHAnsi"/>
          <w:sz w:val="22"/>
          <w:szCs w:val="28"/>
          <w:lang w:eastAsia="x-none"/>
        </w:rPr>
      </w:pPr>
      <w:r>
        <w:rPr>
          <w:rFonts w:ascii="Calibri" w:hAnsi="Calibri" w:cs="Calibri"/>
          <w:sz w:val="22"/>
          <w:lang w:val="en-US" w:eastAsia="x-none"/>
        </w:rPr>
        <w:t xml:space="preserve">Option f: </w:t>
      </w:r>
      <w:r w:rsidRPr="00195BA6">
        <w:rPr>
          <w:rFonts w:asciiTheme="minorHAnsi" w:eastAsia="SimSun" w:hAnsiTheme="minorHAnsi" w:cstheme="minorHAnsi"/>
          <w:sz w:val="22"/>
          <w:szCs w:val="22"/>
          <w:lang w:eastAsia="zh-CN"/>
        </w:rPr>
        <w:t>UE prioritizes to select resource in a detected shared COT</w:t>
      </w:r>
    </w:p>
    <w:p w:rsidR="00CC6971" w:rsidRDefault="00CC6971" w:rsidP="00CC6971">
      <w:pPr>
        <w:numPr>
          <w:ilvl w:val="0"/>
          <w:numId w:val="24"/>
        </w:numPr>
        <w:tabs>
          <w:tab w:val="num" w:pos="720"/>
        </w:tabs>
        <w:autoSpaceDE w:val="0"/>
        <w:autoSpaceDN w:val="0"/>
        <w:spacing w:after="0" w:line="240" w:lineRule="auto"/>
        <w:jc w:val="both"/>
        <w:rPr>
          <w:rFonts w:ascii="Calibri" w:hAnsi="Calibri" w:cs="Calibri"/>
          <w:sz w:val="22"/>
          <w:lang w:val="en-US" w:eastAsia="x-none"/>
        </w:rPr>
      </w:pPr>
      <w:r>
        <w:rPr>
          <w:rFonts w:ascii="Calibri" w:hAnsi="Calibri" w:cs="Calibri"/>
          <w:sz w:val="22"/>
          <w:lang w:val="en-US" w:eastAsia="x-none"/>
        </w:rPr>
        <w:t>Others</w:t>
      </w:r>
    </w:p>
    <w:p w:rsidR="00822F61" w:rsidRDefault="00822F61">
      <w:pPr>
        <w:autoSpaceDE w:val="0"/>
        <w:autoSpaceDN w:val="0"/>
        <w:jc w:val="both"/>
        <w:rPr>
          <w:rFonts w:ascii="Calibri" w:hAnsi="Calibri" w:cs="Calibri"/>
          <w:color w:val="FF0000"/>
          <w:sz w:val="22"/>
        </w:rPr>
      </w:pPr>
    </w:p>
    <w:p w:rsidR="00D253BF" w:rsidRDefault="00D253BF">
      <w:pPr>
        <w:spacing w:after="0" w:line="240" w:lineRule="auto"/>
        <w:rPr>
          <w:rFonts w:ascii="Arial" w:hAnsi="Arial"/>
          <w:b/>
          <w:bCs/>
          <w:i/>
          <w:iCs/>
          <w:color w:val="000000" w:themeColor="text1"/>
          <w:sz w:val="24"/>
          <w:szCs w:val="28"/>
          <w:lang w:val="en-US" w:eastAsia="zh-CN"/>
        </w:rPr>
      </w:pPr>
      <w:r>
        <w:rPr>
          <w:color w:val="000000" w:themeColor="text1"/>
          <w:lang w:val="en-US"/>
        </w:rPr>
        <w:br w:type="page"/>
      </w:r>
    </w:p>
    <w:p w:rsidR="00822F61" w:rsidRDefault="00000000">
      <w:pPr>
        <w:pStyle w:val="Heading2"/>
        <w:rPr>
          <w:color w:val="000000" w:themeColor="text1"/>
          <w:lang w:val="en-US"/>
        </w:rPr>
      </w:pPr>
      <w:r>
        <w:rPr>
          <w:color w:val="000000" w:themeColor="text1"/>
          <w:lang w:val="en-US"/>
        </w:rPr>
        <w:lastRenderedPageBreak/>
        <w:t>[HIGH] Topic #10: LBT failure indication to gNB in Mode 1 RA</w:t>
      </w:r>
    </w:p>
    <w:p w:rsidR="00822F61" w:rsidRDefault="00000000" w:rsidP="00E56DA9">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rsidR="00822F61" w:rsidRPr="00D253BF" w:rsidRDefault="00000000" w:rsidP="00D253BF">
      <w:pPr>
        <w:autoSpaceDE w:val="0"/>
        <w:autoSpaceDN w:val="0"/>
        <w:spacing w:after="0"/>
        <w:jc w:val="both"/>
        <w:rPr>
          <w:rFonts w:ascii="Calibri" w:hAnsi="Calibri" w:cs="Calibri"/>
          <w:sz w:val="22"/>
          <w:szCs w:val="22"/>
        </w:rPr>
      </w:pPr>
      <w:r>
        <w:rPr>
          <w:rFonts w:ascii="Calibri" w:hAnsi="Calibri" w:cs="Calibri"/>
          <w:sz w:val="22"/>
          <w:szCs w:val="22"/>
        </w:rPr>
        <w:t>Several contributions submitted in this meeting (also in the past) propose to report LBT failure to the gNB when SL UE is operating in resource allocation Mode 1. The purposes are to inform gNB to allocate new SL resources for transmission and to allow the gNB to track and determine consistent LBT failure for resource allocation (if gNB chooses to). Before going into the actual reporting mechanism, let’s firstly determine whether the indication of LBT failure to gNB is necessary. Several aspects should be considered for such reporting, such as dynamic scheduling, configured grant, reporting granularity, and LBT failure for PSFCH/S-SSB transmissions.</w:t>
      </w:r>
    </w:p>
    <w:p w:rsidR="00822F61" w:rsidRDefault="00000000">
      <w:pPr>
        <w:pStyle w:val="Heading3"/>
      </w:pPr>
      <w:r>
        <w:t>FL Proposal for round 1 discussion</w:t>
      </w:r>
    </w:p>
    <w:p w:rsidR="00822F61" w:rsidRDefault="00000000" w:rsidP="00E56DA9">
      <w:pPr>
        <w:autoSpaceDE w:val="0"/>
        <w:autoSpaceDN w:val="0"/>
        <w:spacing w:before="120" w:after="0" w:line="240" w:lineRule="auto"/>
        <w:jc w:val="both"/>
        <w:rPr>
          <w:rFonts w:ascii="Calibri" w:hAnsi="Calibri" w:cs="Calibri"/>
          <w:sz w:val="22"/>
        </w:rPr>
      </w:pPr>
      <w:r w:rsidRPr="00C35DF3">
        <w:rPr>
          <w:rFonts w:ascii="Calibri" w:hAnsi="Calibri" w:cs="Calibri"/>
          <w:b/>
          <w:bCs/>
          <w:sz w:val="22"/>
        </w:rPr>
        <w:t>Question 10 (I):</w:t>
      </w:r>
      <w:r w:rsidRPr="00C35DF3">
        <w:rPr>
          <w:rFonts w:ascii="Calibri" w:hAnsi="Calibri" w:cs="Calibri"/>
          <w:sz w:val="22"/>
        </w:rPr>
        <w:t xml:space="preserve"> When SL-U UE operates in Mode 1 resource allocation, do you firstly support indication of</w:t>
      </w:r>
      <w:r>
        <w:rPr>
          <w:rFonts w:ascii="Calibri" w:hAnsi="Calibri" w:cs="Calibri"/>
          <w:sz w:val="22"/>
        </w:rPr>
        <w:t xml:space="preserve"> LBT failure to gNB? If yes,</w:t>
      </w:r>
    </w:p>
    <w:p w:rsidR="00822F61" w:rsidRDefault="00000000" w:rsidP="00E56DA9">
      <w:pPr>
        <w:pStyle w:val="ListParagraph"/>
        <w:numPr>
          <w:ilvl w:val="0"/>
          <w:numId w:val="15"/>
        </w:numPr>
        <w:autoSpaceDE w:val="0"/>
        <w:autoSpaceDN w:val="0"/>
        <w:spacing w:after="0" w:line="240" w:lineRule="auto"/>
        <w:ind w:leftChars="0"/>
        <w:jc w:val="both"/>
        <w:rPr>
          <w:rFonts w:ascii="Calibri" w:hAnsi="Calibri" w:cs="Calibri"/>
          <w:sz w:val="22"/>
          <w:lang w:eastAsia="en-US"/>
        </w:rPr>
      </w:pPr>
      <w:r>
        <w:rPr>
          <w:rFonts w:ascii="Calibri" w:hAnsi="Calibri" w:cs="Calibri"/>
          <w:sz w:val="22"/>
        </w:rPr>
        <w:t xml:space="preserve">What should be the LBT failure reporting granularity for PSCCH/PSSCH (e.g., per RB set, per resource pool, etc), and </w:t>
      </w:r>
    </w:p>
    <w:p w:rsidR="00822F61" w:rsidRDefault="00000000" w:rsidP="00E56DA9">
      <w:pPr>
        <w:pStyle w:val="ListParagraph"/>
        <w:numPr>
          <w:ilvl w:val="0"/>
          <w:numId w:val="15"/>
        </w:numPr>
        <w:autoSpaceDE w:val="0"/>
        <w:autoSpaceDN w:val="0"/>
        <w:spacing w:after="0" w:line="240" w:lineRule="auto"/>
        <w:ind w:leftChars="0"/>
        <w:jc w:val="both"/>
        <w:rPr>
          <w:rFonts w:ascii="Calibri" w:hAnsi="Calibri" w:cs="Calibri"/>
          <w:sz w:val="22"/>
          <w:lang w:eastAsia="en-US"/>
        </w:rPr>
      </w:pPr>
      <w:r>
        <w:rPr>
          <w:rFonts w:ascii="Calibri" w:hAnsi="Calibri" w:cs="Calibri"/>
          <w:sz w:val="22"/>
        </w:rPr>
        <w:t xml:space="preserve">Is it necessary to report LBT failure for PSFCH and S-SSB transmissions? </w:t>
      </w:r>
    </w:p>
    <w:p w:rsidR="00822F61" w:rsidRDefault="00822F61" w:rsidP="00E56DA9">
      <w:pPr>
        <w:autoSpaceDE w:val="0"/>
        <w:autoSpaceDN w:val="0"/>
        <w:spacing w:after="0" w:line="240" w:lineRule="auto"/>
        <w:jc w:val="both"/>
        <w:rPr>
          <w:rFonts w:ascii="Calibri" w:hAnsi="Calibri" w:cs="Calibri"/>
          <w:sz w:val="22"/>
          <w:lang w:eastAsia="zh-CN"/>
        </w:rPr>
      </w:pPr>
    </w:p>
    <w:tbl>
      <w:tblPr>
        <w:tblStyle w:val="TableGrid"/>
        <w:tblW w:w="9634" w:type="dxa"/>
        <w:tblLayout w:type="fixed"/>
        <w:tblLook w:val="04A0" w:firstRow="1" w:lastRow="0" w:firstColumn="1" w:lastColumn="0" w:noHBand="0" w:noVBand="1"/>
      </w:tblPr>
      <w:tblGrid>
        <w:gridCol w:w="1271"/>
        <w:gridCol w:w="1134"/>
        <w:gridCol w:w="7229"/>
      </w:tblGrid>
      <w:tr w:rsidR="00822F61">
        <w:tc>
          <w:tcPr>
            <w:tcW w:w="1271"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134"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722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271" w:type="dxa"/>
          </w:tcPr>
          <w:p w:rsidR="00822F61" w:rsidRDefault="00000000">
            <w:pPr>
              <w:pStyle w:val="0Maintext"/>
              <w:spacing w:after="0" w:afterAutospacing="0"/>
              <w:ind w:firstLine="0"/>
              <w:rPr>
                <w:lang w:eastAsia="ko-KR"/>
              </w:rPr>
            </w:pPr>
            <w:r>
              <w:rPr>
                <w:rFonts w:hint="eastAsia"/>
                <w:lang w:eastAsia="ko-KR"/>
              </w:rPr>
              <w:t>LGE</w:t>
            </w:r>
          </w:p>
        </w:tc>
        <w:tc>
          <w:tcPr>
            <w:tcW w:w="1134" w:type="dxa"/>
          </w:tcPr>
          <w:p w:rsidR="00822F61" w:rsidRDefault="00822F61">
            <w:pPr>
              <w:pStyle w:val="0Maintext"/>
              <w:spacing w:after="0" w:afterAutospacing="0"/>
              <w:ind w:firstLine="0"/>
            </w:pPr>
          </w:p>
        </w:tc>
        <w:tc>
          <w:tcPr>
            <w:tcW w:w="7229" w:type="dxa"/>
          </w:tcPr>
          <w:p w:rsidR="00822F61" w:rsidRDefault="00000000">
            <w:pPr>
              <w:pStyle w:val="0Maintext"/>
              <w:spacing w:after="0" w:afterAutospacing="0"/>
              <w:ind w:firstLine="0"/>
              <w:rPr>
                <w:lang w:eastAsia="ko-KR"/>
              </w:rPr>
            </w:pPr>
            <w:r>
              <w:rPr>
                <w:rFonts w:hint="eastAsia"/>
                <w:lang w:eastAsia="ko-KR"/>
              </w:rPr>
              <w:t xml:space="preserve">We think that the existing SL HARQ-ACK reporting would be enough. </w:t>
            </w:r>
            <w:r>
              <w:rPr>
                <w:lang w:eastAsia="ko-KR"/>
              </w:rPr>
              <w:t xml:space="preserve">gNB knows which RB set(s) are used for PSCCH/PSSCH(s), and then gNB implicitly decides whether these RB set(s) are problematic or not in terms of LBT failure. </w:t>
            </w:r>
          </w:p>
        </w:tc>
      </w:tr>
      <w:tr w:rsidR="00822F61">
        <w:tc>
          <w:tcPr>
            <w:tcW w:w="1271" w:type="dxa"/>
          </w:tcPr>
          <w:p w:rsidR="00822F61" w:rsidRDefault="00000000">
            <w:pPr>
              <w:pStyle w:val="0Maintext"/>
              <w:spacing w:after="0" w:afterAutospacing="0"/>
              <w:ind w:firstLine="0"/>
              <w:rPr>
                <w:rFonts w:eastAsia="PMingLiU"/>
                <w:lang w:eastAsia="zh-TW"/>
              </w:rPr>
            </w:pPr>
            <w:r>
              <w:rPr>
                <w:rFonts w:eastAsia="PMingLiU" w:hint="eastAsia"/>
                <w:lang w:eastAsia="zh-TW"/>
              </w:rPr>
              <w:t>M</w:t>
            </w:r>
            <w:r>
              <w:rPr>
                <w:rFonts w:eastAsia="PMingLiU"/>
                <w:lang w:eastAsia="zh-TW"/>
              </w:rPr>
              <w:t>ediaTek</w:t>
            </w:r>
          </w:p>
        </w:tc>
        <w:tc>
          <w:tcPr>
            <w:tcW w:w="1134" w:type="dxa"/>
          </w:tcPr>
          <w:p w:rsidR="00822F61" w:rsidRDefault="00000000">
            <w:pPr>
              <w:pStyle w:val="0Maintext"/>
              <w:spacing w:after="0" w:afterAutospacing="0"/>
              <w:ind w:firstLine="0"/>
              <w:rPr>
                <w:rFonts w:eastAsia="PMingLiU"/>
                <w:lang w:eastAsia="zh-TW"/>
              </w:rPr>
            </w:pPr>
            <w:r>
              <w:rPr>
                <w:rFonts w:eastAsia="PMingLiU" w:hint="eastAsia"/>
                <w:lang w:eastAsia="zh-TW"/>
              </w:rPr>
              <w:t>S</w:t>
            </w:r>
            <w:r>
              <w:rPr>
                <w:rFonts w:eastAsia="PMingLiU"/>
                <w:lang w:eastAsia="zh-TW"/>
              </w:rPr>
              <w:t>upport</w:t>
            </w:r>
          </w:p>
        </w:tc>
        <w:tc>
          <w:tcPr>
            <w:tcW w:w="7229" w:type="dxa"/>
          </w:tcPr>
          <w:p w:rsidR="00822F61" w:rsidRDefault="00822F61">
            <w:pPr>
              <w:pStyle w:val="ListParagraph"/>
              <w:numPr>
                <w:ilvl w:val="2"/>
                <w:numId w:val="29"/>
              </w:numPr>
              <w:ind w:leftChars="0"/>
              <w:jc w:val="both"/>
              <w:rPr>
                <w:rFonts w:asciiTheme="minorHAnsi" w:hAnsiTheme="minorHAnsi" w:cstheme="minorHAnsi"/>
                <w:sz w:val="22"/>
                <w:szCs w:val="22"/>
              </w:rPr>
            </w:pPr>
          </w:p>
        </w:tc>
      </w:tr>
      <w:tr w:rsidR="00822F61">
        <w:tc>
          <w:tcPr>
            <w:tcW w:w="1271" w:type="dxa"/>
          </w:tcPr>
          <w:p w:rsidR="00822F61" w:rsidRDefault="00000000">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1134"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7229" w:type="dxa"/>
          </w:tcPr>
          <w:p w:rsidR="00822F61" w:rsidRDefault="00000000">
            <w:pPr>
              <w:pStyle w:val="0Maintext"/>
              <w:spacing w:after="0" w:afterAutospacing="0"/>
              <w:ind w:firstLine="0"/>
            </w:pPr>
            <w:r>
              <w:rPr>
                <w:rFonts w:asciiTheme="minorHAnsi" w:eastAsiaTheme="minorEastAsia" w:hAnsiTheme="minorHAnsi" w:cstheme="minorHAnsi"/>
                <w:sz w:val="22"/>
                <w:szCs w:val="22"/>
                <w:lang w:eastAsia="zh-CN"/>
              </w:rPr>
              <w:t>If LBT failure, NACK can be reported then gNB can schedule more retransmission resource.</w:t>
            </w:r>
          </w:p>
        </w:tc>
      </w:tr>
      <w:tr w:rsidR="00822F61">
        <w:tc>
          <w:tcPr>
            <w:tcW w:w="1271" w:type="dxa"/>
          </w:tcPr>
          <w:p w:rsidR="00822F61" w:rsidRDefault="00000000">
            <w:pPr>
              <w:pStyle w:val="0Maintext"/>
              <w:spacing w:after="0" w:afterAutospacing="0"/>
              <w:ind w:firstLine="0"/>
            </w:pPr>
            <w:r>
              <w:t>QC</w:t>
            </w:r>
          </w:p>
        </w:tc>
        <w:tc>
          <w:tcPr>
            <w:tcW w:w="1134" w:type="dxa"/>
          </w:tcPr>
          <w:p w:rsidR="00822F61" w:rsidRDefault="00000000">
            <w:pPr>
              <w:pStyle w:val="0Maintext"/>
              <w:spacing w:after="0" w:afterAutospacing="0"/>
              <w:ind w:firstLine="0"/>
            </w:pPr>
            <w:r>
              <w:t>Yes</w:t>
            </w:r>
          </w:p>
        </w:tc>
        <w:tc>
          <w:tcPr>
            <w:tcW w:w="7229" w:type="dxa"/>
          </w:tcPr>
          <w:p w:rsidR="00822F61" w:rsidRDefault="00000000">
            <w:pPr>
              <w:pStyle w:val="0Maintext"/>
              <w:spacing w:after="0" w:afterAutospacing="0"/>
              <w:ind w:firstLine="0"/>
            </w:pPr>
            <w:r>
              <w:t>LBT failure report per PSSCH only.</w:t>
            </w:r>
          </w:p>
        </w:tc>
      </w:tr>
      <w:tr w:rsidR="00822F61">
        <w:tc>
          <w:tcPr>
            <w:tcW w:w="1271"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134" w:type="dxa"/>
          </w:tcPr>
          <w:p w:rsidR="00822F61" w:rsidRDefault="00000000">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upport</w:t>
            </w:r>
          </w:p>
        </w:tc>
        <w:tc>
          <w:tcPr>
            <w:tcW w:w="7229" w:type="dxa"/>
          </w:tcPr>
          <w:p w:rsidR="00822F61" w:rsidRDefault="00000000">
            <w:pPr>
              <w:pStyle w:val="0Maintext"/>
              <w:spacing w:after="0" w:afterAutospacing="0"/>
              <w:ind w:firstLine="0"/>
            </w:pPr>
            <w:r>
              <w:rPr>
                <w:rFonts w:eastAsia="MS Mincho"/>
                <w:lang w:eastAsia="ja-JP"/>
              </w:rPr>
              <w:t>HARQ-ACK can report LBT failure to gNB.</w:t>
            </w:r>
          </w:p>
        </w:tc>
      </w:tr>
      <w:tr w:rsidR="00822F61">
        <w:tc>
          <w:tcPr>
            <w:tcW w:w="1271" w:type="dxa"/>
          </w:tcPr>
          <w:p w:rsidR="00822F61" w:rsidRDefault="00000000">
            <w:pPr>
              <w:pStyle w:val="0Maintext"/>
              <w:spacing w:after="0" w:afterAutospacing="0"/>
              <w:ind w:firstLine="0"/>
              <w:rPr>
                <w:rFonts w:eastAsia="MS Mincho"/>
                <w:lang w:eastAsia="ja-JP"/>
              </w:rPr>
            </w:pPr>
            <w:r>
              <w:rPr>
                <w:rFonts w:eastAsia="MS Mincho"/>
                <w:lang w:eastAsia="ja-JP"/>
              </w:rPr>
              <w:t>Fraunhofer</w:t>
            </w:r>
          </w:p>
        </w:tc>
        <w:tc>
          <w:tcPr>
            <w:tcW w:w="1134" w:type="dxa"/>
          </w:tcPr>
          <w:p w:rsidR="00822F61" w:rsidRDefault="00000000">
            <w:pPr>
              <w:pStyle w:val="0Maintext"/>
              <w:spacing w:after="0" w:afterAutospacing="0"/>
              <w:ind w:firstLine="0"/>
              <w:rPr>
                <w:rFonts w:eastAsia="MS Mincho"/>
                <w:lang w:eastAsia="ja-JP"/>
              </w:rPr>
            </w:pPr>
            <w:r>
              <w:rPr>
                <w:rFonts w:eastAsia="MS Mincho"/>
                <w:lang w:eastAsia="ja-JP"/>
              </w:rPr>
              <w:t>Support</w:t>
            </w:r>
          </w:p>
        </w:tc>
        <w:tc>
          <w:tcPr>
            <w:tcW w:w="7229" w:type="dxa"/>
          </w:tcPr>
          <w:p w:rsidR="00822F61" w:rsidRDefault="00000000">
            <w:pPr>
              <w:pStyle w:val="0Maintext"/>
              <w:spacing w:after="0" w:afterAutospacing="0"/>
              <w:ind w:firstLine="0"/>
              <w:rPr>
                <w:rFonts w:eastAsia="MS Mincho"/>
                <w:lang w:eastAsia="ja-JP"/>
              </w:rPr>
            </w:pPr>
            <w:r>
              <w:rPr>
                <w:rFonts w:eastAsia="MS Mincho"/>
                <w:lang w:eastAsia="ja-JP"/>
              </w:rPr>
              <w:t>Support LBT failure report to gNB.</w:t>
            </w:r>
          </w:p>
        </w:tc>
      </w:tr>
      <w:tr w:rsidR="00822F61">
        <w:tc>
          <w:tcPr>
            <w:tcW w:w="1271" w:type="dxa"/>
          </w:tcPr>
          <w:p w:rsidR="00822F61" w:rsidRDefault="00000000">
            <w:pPr>
              <w:pStyle w:val="0Maintext"/>
              <w:spacing w:after="0" w:afterAutospacing="0"/>
              <w:ind w:firstLine="0"/>
              <w:rPr>
                <w:rFonts w:eastAsia="MS Mincho"/>
                <w:lang w:eastAsia="ja-JP"/>
              </w:rPr>
            </w:pPr>
            <w:r>
              <w:rPr>
                <w:rFonts w:eastAsia="MS Mincho" w:hint="eastAsia"/>
                <w:lang w:eastAsia="ja-JP"/>
              </w:rPr>
              <w:t>L</w:t>
            </w:r>
            <w:r>
              <w:rPr>
                <w:rFonts w:eastAsia="MS Mincho"/>
                <w:lang w:eastAsia="ja-JP"/>
              </w:rPr>
              <w:t>enovo</w:t>
            </w:r>
          </w:p>
        </w:tc>
        <w:tc>
          <w:tcPr>
            <w:tcW w:w="1134" w:type="dxa"/>
          </w:tcPr>
          <w:p w:rsidR="00822F61" w:rsidRDefault="00000000">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upport</w:t>
            </w:r>
          </w:p>
        </w:tc>
        <w:tc>
          <w:tcPr>
            <w:tcW w:w="7229" w:type="dxa"/>
          </w:tcPr>
          <w:p w:rsidR="00822F61" w:rsidRDefault="00000000">
            <w:pPr>
              <w:pStyle w:val="0Maintext"/>
              <w:spacing w:after="0" w:afterAutospacing="0"/>
              <w:ind w:firstLine="0"/>
              <w:rPr>
                <w:rFonts w:eastAsia="MS Mincho"/>
                <w:lang w:eastAsia="ja-JP"/>
              </w:rPr>
            </w:pPr>
            <w:r>
              <w:rPr>
                <w:rFonts w:eastAsia="MS Mincho"/>
                <w:lang w:eastAsia="ja-JP"/>
              </w:rPr>
              <w:t>Before we discuss the ‘LBT failure reporting granularity for PSCCH/PSSCH’ we’d better to clarity the motivation of LBT failure reporting, e.g., resource pool selection, COT sharing, or others.</w:t>
            </w:r>
          </w:p>
        </w:tc>
      </w:tr>
      <w:tr w:rsidR="00822F61">
        <w:tc>
          <w:tcPr>
            <w:tcW w:w="1271"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134"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No </w:t>
            </w:r>
          </w:p>
        </w:tc>
        <w:tc>
          <w:tcPr>
            <w:tcW w:w="7229" w:type="dxa"/>
          </w:tcPr>
          <w:p w:rsidR="00822F61" w:rsidRDefault="00822F61">
            <w:pPr>
              <w:pStyle w:val="0Maintext"/>
              <w:spacing w:after="0" w:afterAutospacing="0"/>
              <w:ind w:firstLine="0"/>
            </w:pPr>
          </w:p>
        </w:tc>
      </w:tr>
      <w:tr w:rsidR="00822F61">
        <w:tc>
          <w:tcPr>
            <w:tcW w:w="1271"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Sharp</w:t>
            </w:r>
          </w:p>
        </w:tc>
        <w:tc>
          <w:tcPr>
            <w:tcW w:w="1134" w:type="dxa"/>
          </w:tcPr>
          <w:p w:rsidR="00822F61" w:rsidRDefault="00822F61">
            <w:pPr>
              <w:pStyle w:val="ListParagraph"/>
              <w:numPr>
                <w:ilvl w:val="2"/>
                <w:numId w:val="29"/>
              </w:numPr>
              <w:ind w:leftChars="0"/>
              <w:jc w:val="both"/>
              <w:rPr>
                <w:rFonts w:eastAsiaTheme="minorEastAsia"/>
              </w:rPr>
            </w:pPr>
          </w:p>
        </w:tc>
        <w:tc>
          <w:tcPr>
            <w:tcW w:w="7229" w:type="dxa"/>
          </w:tcPr>
          <w:p w:rsidR="00822F61" w:rsidRDefault="00000000">
            <w:pPr>
              <w:pStyle w:val="ListParagraph"/>
              <w:ind w:leftChars="0" w:left="0"/>
              <w:jc w:val="both"/>
            </w:pPr>
            <w:r>
              <w:rPr>
                <w:rFonts w:asciiTheme="minorHAnsi" w:eastAsia="SimSun" w:hAnsiTheme="minorHAnsi" w:cstheme="minorHAnsi" w:hint="eastAsia"/>
                <w:sz w:val="22"/>
                <w:szCs w:val="22"/>
                <w:lang w:val="en-US"/>
              </w:rPr>
              <w:t>We think it is sufficient to report consistent LBT failure to gNB, as being discussed in RAN2.</w:t>
            </w:r>
          </w:p>
        </w:tc>
      </w:tr>
      <w:tr w:rsidR="00822F61">
        <w:tc>
          <w:tcPr>
            <w:tcW w:w="1271"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S</w:t>
            </w:r>
            <w:r>
              <w:rPr>
                <w:rFonts w:eastAsia="SimSun"/>
                <w:lang w:val="en-US" w:eastAsia="zh-CN"/>
              </w:rPr>
              <w:t>amsung</w:t>
            </w:r>
          </w:p>
        </w:tc>
        <w:tc>
          <w:tcPr>
            <w:tcW w:w="1134"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7229"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When LBT failure happens, UE dropped transmissions thus needs to request new resource from gNB for retransmission, thus LBT failure reporting can be used as both information reporting and resource requesting. Therefore, we think it is not </w:t>
            </w:r>
            <w:proofErr w:type="spellStart"/>
            <w:r>
              <w:rPr>
                <w:rFonts w:eastAsiaTheme="minorEastAsia"/>
                <w:lang w:eastAsia="zh-CN"/>
              </w:rPr>
              <w:t>neede</w:t>
            </w:r>
            <w:proofErr w:type="spellEnd"/>
            <w:r>
              <w:rPr>
                <w:rFonts w:eastAsiaTheme="minorEastAsia"/>
                <w:lang w:eastAsia="zh-CN"/>
              </w:rPr>
              <w:t xml:space="preserve"> to report LBT failure for PSFCH and S-SSB transmissions, since the following UE behaviour in the two cases are unclear. </w:t>
            </w:r>
          </w:p>
          <w:p w:rsidR="00822F61" w:rsidRDefault="00000000">
            <w:pPr>
              <w:pStyle w:val="0Maintext"/>
              <w:spacing w:after="0" w:afterAutospacing="0"/>
              <w:ind w:firstLine="0"/>
              <w:rPr>
                <w:rFonts w:eastAsiaTheme="minorEastAsia"/>
                <w:lang w:eastAsia="zh-CN"/>
              </w:rPr>
            </w:pPr>
            <w:r>
              <w:rPr>
                <w:rFonts w:eastAsiaTheme="minorEastAsia"/>
                <w:lang w:eastAsia="zh-CN"/>
              </w:rPr>
              <w:t>On reporting granularity of PSCCH/PSSCH, we think at least it can be per RB set.</w:t>
            </w:r>
          </w:p>
        </w:tc>
      </w:tr>
      <w:tr w:rsidR="00822F61">
        <w:tc>
          <w:tcPr>
            <w:tcW w:w="1271" w:type="dxa"/>
          </w:tcPr>
          <w:p w:rsidR="00822F61" w:rsidRDefault="00000000">
            <w:pPr>
              <w:pStyle w:val="0Maintext"/>
              <w:spacing w:after="0" w:afterAutospacing="0"/>
              <w:ind w:firstLine="0"/>
              <w:rPr>
                <w:rFonts w:eastAsia="SimSun"/>
                <w:lang w:val="en-US" w:eastAsia="zh-CN"/>
              </w:rPr>
            </w:pPr>
            <w:proofErr w:type="spellStart"/>
            <w:r>
              <w:rPr>
                <w:rFonts w:eastAsia="SimSun" w:hint="eastAsia"/>
                <w:lang w:val="en-US" w:eastAsia="zh-CN"/>
              </w:rPr>
              <w:t>Transsion</w:t>
            </w:r>
            <w:proofErr w:type="spellEnd"/>
          </w:p>
        </w:tc>
        <w:tc>
          <w:tcPr>
            <w:tcW w:w="1134" w:type="dxa"/>
          </w:tcPr>
          <w:p w:rsidR="00822F61" w:rsidRDefault="00822F61">
            <w:pPr>
              <w:pStyle w:val="0Maintext"/>
              <w:spacing w:after="0" w:afterAutospacing="0"/>
              <w:ind w:firstLine="0"/>
              <w:rPr>
                <w:rFonts w:eastAsiaTheme="minorEastAsia"/>
                <w:lang w:val="en-US" w:eastAsia="zh-CN"/>
              </w:rPr>
            </w:pPr>
          </w:p>
        </w:tc>
        <w:tc>
          <w:tcPr>
            <w:tcW w:w="7229"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 xml:space="preserve">For PSCCH/PSSCH, existing SL HARQ-ACK reporting is sufficient. The LBT failure is similar to the DTX/prioritization case. </w:t>
            </w:r>
          </w:p>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For PSFCH/S-SSB, since the gNB cannot schedule the PSFCH/S-SSB transmission, a single LBT failure for PSFCH/S-SSB transmission is ineffective. Instead, the consistent LBT failure should be reported to the gNB.</w:t>
            </w:r>
          </w:p>
        </w:tc>
      </w:tr>
      <w:tr w:rsidR="00822F61">
        <w:tc>
          <w:tcPr>
            <w:tcW w:w="1271" w:type="dxa"/>
          </w:tcPr>
          <w:p w:rsidR="00822F61" w:rsidRDefault="00000000">
            <w:pPr>
              <w:pStyle w:val="0Maintext"/>
              <w:spacing w:after="0" w:afterAutospacing="0"/>
              <w:ind w:firstLine="0"/>
            </w:pPr>
            <w:r>
              <w:t>Nokia, NSB</w:t>
            </w:r>
          </w:p>
        </w:tc>
        <w:tc>
          <w:tcPr>
            <w:tcW w:w="1134" w:type="dxa"/>
          </w:tcPr>
          <w:p w:rsidR="00822F61" w:rsidRDefault="00822F61">
            <w:pPr>
              <w:pStyle w:val="0Maintext"/>
              <w:spacing w:after="0" w:afterAutospacing="0"/>
              <w:ind w:firstLine="0"/>
              <w:rPr>
                <w:rFonts w:eastAsia="PMingLiU"/>
                <w:lang w:eastAsia="zh-TW"/>
              </w:rPr>
            </w:pPr>
          </w:p>
        </w:tc>
        <w:tc>
          <w:tcPr>
            <w:tcW w:w="7229" w:type="dxa"/>
          </w:tcPr>
          <w:p w:rsidR="00822F61" w:rsidRDefault="00000000">
            <w:pPr>
              <w:pStyle w:val="0Maintext"/>
              <w:spacing w:after="0" w:afterAutospacing="0"/>
              <w:ind w:firstLine="0"/>
            </w:pPr>
            <w:r>
              <w:t>While SL-U UE may support indicating consistent LBT failure to gNB, it is not clear why to also support indicating individual failures, as this may cause an excessive signalling.</w:t>
            </w:r>
          </w:p>
        </w:tc>
      </w:tr>
      <w:tr w:rsidR="00822F61">
        <w:tc>
          <w:tcPr>
            <w:tcW w:w="1271"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134"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722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 xml:space="preserve">imilar view as LG, </w:t>
            </w:r>
            <w:r>
              <w:rPr>
                <w:rFonts w:hint="eastAsia"/>
                <w:lang w:eastAsia="ko-KR"/>
              </w:rPr>
              <w:t xml:space="preserve">existing SL HARQ-ACK reporting </w:t>
            </w:r>
            <w:r>
              <w:rPr>
                <w:lang w:eastAsia="ko-KR"/>
              </w:rPr>
              <w:t>is good</w:t>
            </w:r>
            <w:r>
              <w:rPr>
                <w:rFonts w:hint="eastAsia"/>
                <w:lang w:eastAsia="ko-KR"/>
              </w:rPr>
              <w:t xml:space="preserve"> enough</w:t>
            </w:r>
            <w:r>
              <w:rPr>
                <w:lang w:eastAsia="ko-KR"/>
              </w:rPr>
              <w:t>.</w:t>
            </w:r>
          </w:p>
        </w:tc>
      </w:tr>
    </w:tbl>
    <w:p w:rsidR="00822F61" w:rsidRDefault="00822F61">
      <w:pPr>
        <w:autoSpaceDE w:val="0"/>
        <w:autoSpaceDN w:val="0"/>
        <w:jc w:val="both"/>
        <w:rPr>
          <w:rFonts w:ascii="Calibri" w:hAnsi="Calibri" w:cs="Calibri"/>
          <w:color w:val="FF0000"/>
          <w:sz w:val="22"/>
        </w:rPr>
      </w:pPr>
    </w:p>
    <w:p w:rsidR="00822F61" w:rsidRDefault="00000000">
      <w:pPr>
        <w:pStyle w:val="Heading3"/>
      </w:pPr>
      <w:r>
        <w:lastRenderedPageBreak/>
        <w:t xml:space="preserve">FL Proposals for </w:t>
      </w:r>
      <w:r w:rsidR="00FB4BE0">
        <w:t>Wednesday online</w:t>
      </w:r>
      <w:r>
        <w:t xml:space="preserve"> session</w:t>
      </w:r>
    </w:p>
    <w:p w:rsidR="00362DBA" w:rsidRDefault="00CC6971" w:rsidP="00CC6971">
      <w:pPr>
        <w:autoSpaceDE w:val="0"/>
        <w:autoSpaceDN w:val="0"/>
        <w:spacing w:before="120" w:after="0"/>
        <w:jc w:val="both"/>
        <w:rPr>
          <w:rFonts w:ascii="Calibri" w:hAnsi="Calibri" w:cs="Calibri"/>
          <w:sz w:val="22"/>
        </w:rPr>
      </w:pPr>
      <w:r w:rsidRPr="00821DE2">
        <w:rPr>
          <w:rFonts w:ascii="Calibri" w:hAnsi="Calibri" w:cs="Calibri"/>
          <w:b/>
          <w:bCs/>
          <w:sz w:val="22"/>
        </w:rPr>
        <w:t>Proposal 10 (II):</w:t>
      </w:r>
      <w:r w:rsidRPr="00821DE2">
        <w:rPr>
          <w:rFonts w:ascii="Calibri" w:hAnsi="Calibri" w:cs="Calibri"/>
          <w:sz w:val="22"/>
        </w:rPr>
        <w:t xml:space="preserve"> </w:t>
      </w:r>
      <w:r w:rsidR="00362DBA" w:rsidRPr="00821DE2">
        <w:rPr>
          <w:rFonts w:ascii="Calibri" w:hAnsi="Calibri" w:cs="Calibri"/>
          <w:sz w:val="22"/>
        </w:rPr>
        <w:t>For</w:t>
      </w:r>
      <w:r>
        <w:rPr>
          <w:rFonts w:ascii="Calibri" w:hAnsi="Calibri" w:cs="Calibri"/>
          <w:sz w:val="22"/>
        </w:rPr>
        <w:t xml:space="preserve"> SL-U UE operates in Mode 1 resource allocation, </w:t>
      </w:r>
      <w:r w:rsidR="00362DBA">
        <w:rPr>
          <w:rFonts w:ascii="Calibri" w:hAnsi="Calibri" w:cs="Calibri"/>
          <w:sz w:val="22"/>
        </w:rPr>
        <w:t xml:space="preserve">UE reports NACK to the gNB when </w:t>
      </w:r>
      <w:r w:rsidR="00362DBA" w:rsidRPr="00362DBA">
        <w:rPr>
          <w:rFonts w:ascii="Calibri" w:hAnsi="Calibri" w:cs="Calibri"/>
          <w:sz w:val="22"/>
        </w:rPr>
        <w:t xml:space="preserve">due to </w:t>
      </w:r>
      <w:r w:rsidR="00362DBA">
        <w:rPr>
          <w:rFonts w:ascii="Calibri" w:hAnsi="Calibri" w:cs="Calibri"/>
          <w:sz w:val="22"/>
        </w:rPr>
        <w:t>LBT failure,</w:t>
      </w:r>
      <w:r w:rsidR="00362DBA" w:rsidRPr="00362DBA">
        <w:rPr>
          <w:rFonts w:ascii="Calibri" w:hAnsi="Calibri" w:cs="Calibri"/>
          <w:sz w:val="22"/>
        </w:rPr>
        <w:t xml:space="preserve"> the UE does not transmit a PSSCH in any of the resources provided by a DCI format 3_</w:t>
      </w:r>
      <w:r w:rsidR="00D5333E">
        <w:rPr>
          <w:rFonts w:ascii="Calibri" w:hAnsi="Calibri" w:cs="Calibri"/>
          <w:sz w:val="22"/>
        </w:rPr>
        <w:t>X</w:t>
      </w:r>
      <w:r w:rsidR="00362DBA" w:rsidRPr="00362DBA">
        <w:rPr>
          <w:rFonts w:ascii="Calibri" w:hAnsi="Calibri" w:cs="Calibri"/>
          <w:sz w:val="22"/>
        </w:rPr>
        <w:t xml:space="preserve"> or, for a configured grant, in any of the resources provided in a single period and for which the UE is provided a PUCCH resource to report HARQ-ACK information.</w:t>
      </w:r>
    </w:p>
    <w:p w:rsidR="00822F61" w:rsidRDefault="00822F61">
      <w:pPr>
        <w:autoSpaceDE w:val="0"/>
        <w:autoSpaceDN w:val="0"/>
        <w:jc w:val="both"/>
        <w:rPr>
          <w:rFonts w:ascii="Calibri" w:hAnsi="Calibri" w:cs="Calibri"/>
          <w:color w:val="FF0000"/>
          <w:sz w:val="22"/>
        </w:rPr>
      </w:pPr>
    </w:p>
    <w:p w:rsidR="00E56DA9" w:rsidRDefault="00E56DA9" w:rsidP="00E56DA9">
      <w:pPr>
        <w:pStyle w:val="Heading3"/>
      </w:pPr>
      <w:r>
        <w:t xml:space="preserve">FL Proposals for Thursday </w:t>
      </w:r>
      <w:r w:rsidR="005246C1">
        <w:t>online</w:t>
      </w:r>
      <w:r>
        <w:t xml:space="preserve"> discussion</w:t>
      </w:r>
    </w:p>
    <w:p w:rsidR="008B36AB" w:rsidRPr="008B36AB" w:rsidRDefault="008B36AB" w:rsidP="008B36AB">
      <w:pPr>
        <w:autoSpaceDE w:val="0"/>
        <w:autoSpaceDN w:val="0"/>
        <w:spacing w:after="0"/>
        <w:jc w:val="both"/>
        <w:rPr>
          <w:rFonts w:asciiTheme="minorHAnsi" w:eastAsiaTheme="minorEastAsia" w:hAnsiTheme="minorHAnsi" w:cstheme="minorHAnsi"/>
          <w:sz w:val="22"/>
          <w:szCs w:val="22"/>
          <w:lang w:val="en-US"/>
        </w:rPr>
      </w:pPr>
      <w:r w:rsidRPr="00A76960">
        <w:rPr>
          <w:rFonts w:asciiTheme="minorHAnsi" w:hAnsiTheme="minorHAnsi" w:cstheme="minorHAnsi"/>
          <w:b/>
          <w:bCs/>
          <w:sz w:val="22"/>
          <w:szCs w:val="22"/>
        </w:rPr>
        <w:t>Proposal 10 (III):</w:t>
      </w:r>
      <w:r w:rsidRPr="00A76960">
        <w:rPr>
          <w:rFonts w:asciiTheme="minorHAnsi" w:hAnsiTheme="minorHAnsi" w:cstheme="minorHAnsi"/>
          <w:sz w:val="22"/>
          <w:szCs w:val="22"/>
        </w:rPr>
        <w:t xml:space="preserve"> For SL-U UE operates in Mode 1 resource allocation,</w:t>
      </w:r>
      <w:r w:rsidRPr="00A76960">
        <w:rPr>
          <w:rFonts w:asciiTheme="minorHAnsi" w:hAnsiTheme="minorHAnsi" w:cstheme="minorHAnsi"/>
          <w:color w:val="FF0000"/>
          <w:sz w:val="22"/>
          <w:szCs w:val="22"/>
        </w:rPr>
        <w:t xml:space="preserve"> if UE is not allowed to use PSSCH</w:t>
      </w:r>
      <w:r w:rsidRPr="008B36AB">
        <w:rPr>
          <w:rFonts w:asciiTheme="minorHAnsi" w:hAnsiTheme="minorHAnsi" w:cstheme="minorHAnsi"/>
          <w:color w:val="FF0000"/>
          <w:sz w:val="22"/>
          <w:szCs w:val="22"/>
        </w:rPr>
        <w:t xml:space="preserve"> resources provided by a DCI format 3_X or, for a configured grant for multiple TBs,</w:t>
      </w:r>
      <w:r w:rsidRPr="008B36AB">
        <w:rPr>
          <w:rFonts w:asciiTheme="minorHAnsi" w:hAnsiTheme="minorHAnsi" w:cstheme="minorHAnsi"/>
          <w:sz w:val="22"/>
          <w:szCs w:val="22"/>
        </w:rPr>
        <w:t xml:space="preserve"> UE reports NACK to the gNB when due to LBT failure, the UE does not transmit a PSSCH in any of the resources provided by a DCI format 3_X or, for a configured grant, in any of the resources provided in a single period and for which the UE is provided a PUCCH resource to report HARQ-ACK information.</w:t>
      </w:r>
    </w:p>
    <w:p w:rsidR="008B36AB" w:rsidRPr="008B36AB" w:rsidRDefault="008B36AB" w:rsidP="008B36AB">
      <w:pPr>
        <w:pStyle w:val="ListParagraph"/>
        <w:numPr>
          <w:ilvl w:val="0"/>
          <w:numId w:val="47"/>
        </w:numPr>
        <w:autoSpaceDE w:val="0"/>
        <w:autoSpaceDN w:val="0"/>
        <w:spacing w:after="0" w:line="240" w:lineRule="auto"/>
        <w:ind w:leftChars="0"/>
        <w:jc w:val="both"/>
        <w:rPr>
          <w:rFonts w:asciiTheme="minorHAnsi" w:hAnsiTheme="minorHAnsi" w:cstheme="minorHAnsi"/>
          <w:sz w:val="22"/>
          <w:szCs w:val="22"/>
          <w:lang w:eastAsia="en-US"/>
        </w:rPr>
      </w:pPr>
      <w:r w:rsidRPr="008B36AB">
        <w:rPr>
          <w:rFonts w:asciiTheme="minorHAnsi" w:hAnsiTheme="minorHAnsi" w:cstheme="minorHAnsi"/>
          <w:color w:val="FF0000"/>
          <w:sz w:val="22"/>
          <w:szCs w:val="22"/>
        </w:rPr>
        <w:t>FFS whether to report multiple NACKs to gNB when UE is allowed to use PSSCH resources provided by a DCI format 3_X or, for a configured grant for different TBs but due to LBT failure, the UE does not transmit a PSSCH in any of the resources provided by the DCI format 3_X or, for the configured grant, in any of the resources provided in a single period and for which the UE is provided a PUCCH resource to report HARQ-ACK information</w:t>
      </w:r>
    </w:p>
    <w:p w:rsidR="00E56DA9" w:rsidRDefault="00E56DA9">
      <w:pPr>
        <w:autoSpaceDE w:val="0"/>
        <w:autoSpaceDN w:val="0"/>
        <w:jc w:val="both"/>
        <w:rPr>
          <w:rFonts w:ascii="Calibri" w:hAnsi="Calibri" w:cs="Calibri"/>
          <w:color w:val="FF0000"/>
          <w:sz w:val="22"/>
        </w:rPr>
      </w:pPr>
    </w:p>
    <w:p w:rsidR="000A073F" w:rsidRDefault="000A073F">
      <w:pPr>
        <w:autoSpaceDE w:val="0"/>
        <w:autoSpaceDN w:val="0"/>
        <w:jc w:val="both"/>
        <w:rPr>
          <w:rFonts w:ascii="Calibri" w:hAnsi="Calibri" w:cs="Calibri"/>
          <w:color w:val="FF0000"/>
          <w:sz w:val="22"/>
        </w:rPr>
      </w:pPr>
    </w:p>
    <w:p w:rsidR="000A073F" w:rsidRDefault="000A073F" w:rsidP="000A073F">
      <w:pPr>
        <w:pStyle w:val="Heading2"/>
        <w:rPr>
          <w:color w:val="000000" w:themeColor="text1"/>
          <w:lang w:val="en-US"/>
        </w:rPr>
      </w:pPr>
      <w:r>
        <w:rPr>
          <w:color w:val="000000" w:themeColor="text1"/>
          <w:lang w:val="en-US"/>
        </w:rPr>
        <w:t>Proposals for Thursday offline session</w:t>
      </w:r>
      <w:r w:rsidR="002329F6">
        <w:rPr>
          <w:color w:val="000000" w:themeColor="text1"/>
          <w:lang w:val="en-US"/>
        </w:rPr>
        <w:t xml:space="preserve"> notes</w:t>
      </w:r>
    </w:p>
    <w:p w:rsidR="000A073F" w:rsidRPr="00AA72BC" w:rsidRDefault="000A073F" w:rsidP="000A073F">
      <w:pPr>
        <w:spacing w:after="0"/>
        <w:rPr>
          <w:rFonts w:asciiTheme="minorHAnsi" w:hAnsiTheme="minorHAnsi" w:cstheme="minorHAnsi"/>
          <w:sz w:val="22"/>
          <w:szCs w:val="22"/>
          <w:lang w:eastAsia="zh-CN"/>
        </w:rPr>
      </w:pPr>
      <w:r w:rsidRPr="00D253BF">
        <w:rPr>
          <w:rStyle w:val="Strong"/>
          <w:rFonts w:asciiTheme="minorHAnsi" w:hAnsiTheme="minorHAnsi" w:cstheme="minorHAnsi"/>
          <w:sz w:val="22"/>
          <w:szCs w:val="22"/>
        </w:rPr>
        <w:t>Proposal 1-3 (II):</w:t>
      </w:r>
    </w:p>
    <w:p w:rsidR="000A073F" w:rsidRPr="00AA72BC" w:rsidRDefault="000A073F" w:rsidP="000A073F">
      <w:pPr>
        <w:pStyle w:val="3GPPAgreements"/>
        <w:spacing w:before="0" w:after="0" w:line="240" w:lineRule="auto"/>
        <w:rPr>
          <w:rFonts w:asciiTheme="minorHAnsi" w:hAnsiTheme="minorHAnsi" w:cstheme="minorHAnsi"/>
          <w:szCs w:val="22"/>
        </w:rPr>
      </w:pPr>
      <w:r w:rsidRPr="00AA72BC">
        <w:rPr>
          <w:rFonts w:asciiTheme="minorHAnsi" w:hAnsiTheme="minorHAnsi" w:cstheme="minorHAnsi"/>
          <w:szCs w:val="22"/>
        </w:rPr>
        <w:t xml:space="preserve">A sidelink </w:t>
      </w:r>
      <w:ins w:id="109" w:author="Kevin Lin" w:date="2023-05-24T09:32:00Z">
        <w:r w:rsidRPr="00AA72BC">
          <w:rPr>
            <w:rFonts w:asciiTheme="minorHAnsi" w:hAnsiTheme="minorHAnsi" w:cstheme="minorHAnsi"/>
            <w:szCs w:val="22"/>
          </w:rPr>
          <w:t>transmission burst</w:t>
        </w:r>
      </w:ins>
      <w:r w:rsidRPr="00AA72BC">
        <w:rPr>
          <w:rFonts w:asciiTheme="minorHAnsi" w:hAnsiTheme="minorHAnsi" w:cstheme="minorHAnsi"/>
          <w:szCs w:val="22"/>
        </w:rPr>
        <w:t xml:space="preserve"> is defined as a set of </w:t>
      </w:r>
      <w:del w:id="110" w:author="Kevin Lin" w:date="2023-05-23T14:37:00Z">
        <w:r w:rsidRPr="00AA72BC" w:rsidDel="0003213D">
          <w:rPr>
            <w:rFonts w:asciiTheme="minorHAnsi" w:hAnsiTheme="minorHAnsi" w:cstheme="minorHAnsi"/>
            <w:szCs w:val="22"/>
          </w:rPr>
          <w:delText>single-slot</w:delText>
        </w:r>
      </w:del>
      <w:r w:rsidRPr="00AA72BC">
        <w:rPr>
          <w:rFonts w:asciiTheme="minorHAnsi" w:hAnsiTheme="minorHAnsi" w:cstheme="minorHAnsi"/>
          <w:szCs w:val="22"/>
        </w:rPr>
        <w:t xml:space="preserve"> SL transmissions from a UE without any gaps greater than 16μs. Transmissions from a UE separated by a gap of more than 16μs are considered as separate </w:t>
      </w:r>
      <w:del w:id="111" w:author="Kevin Lin" w:date="2023-05-24T09:32:00Z">
        <w:r w:rsidRPr="00AA72BC" w:rsidDel="00D5333E">
          <w:rPr>
            <w:rFonts w:asciiTheme="minorHAnsi" w:hAnsiTheme="minorHAnsi" w:cstheme="minorHAnsi"/>
            <w:szCs w:val="22"/>
          </w:rPr>
          <w:delText>MCSt’s</w:delText>
        </w:r>
      </w:del>
      <w:ins w:id="112" w:author="Kevin Lin" w:date="2023-05-24T09:32:00Z">
        <w:r w:rsidRPr="00AA72BC">
          <w:rPr>
            <w:rFonts w:asciiTheme="minorHAnsi" w:hAnsiTheme="minorHAnsi" w:cstheme="minorHAnsi"/>
            <w:szCs w:val="22"/>
          </w:rPr>
          <w:t>sidelink transmission bursts</w:t>
        </w:r>
      </w:ins>
      <w:r w:rsidRPr="00AA72BC">
        <w:rPr>
          <w:rFonts w:asciiTheme="minorHAnsi" w:hAnsiTheme="minorHAnsi" w:cstheme="minorHAnsi"/>
          <w:szCs w:val="22"/>
        </w:rPr>
        <w:t xml:space="preserve">. A UE can transmit </w:t>
      </w:r>
      <w:del w:id="113" w:author="Kevin Lin" w:date="2023-05-23T14:37:00Z">
        <w:r w:rsidRPr="00AA72BC" w:rsidDel="0003213D">
          <w:rPr>
            <w:rFonts w:asciiTheme="minorHAnsi" w:hAnsiTheme="minorHAnsi" w:cstheme="minorHAnsi"/>
            <w:szCs w:val="22"/>
          </w:rPr>
          <w:delText>single-slot</w:delText>
        </w:r>
      </w:del>
      <w:del w:id="114" w:author="Kevin Lin" w:date="2023-05-24T09:33:00Z">
        <w:r w:rsidRPr="00AA72BC" w:rsidDel="00D5333E">
          <w:rPr>
            <w:rFonts w:asciiTheme="minorHAnsi" w:hAnsiTheme="minorHAnsi" w:cstheme="minorHAnsi"/>
            <w:szCs w:val="22"/>
          </w:rPr>
          <w:delText xml:space="preserve"> </w:delText>
        </w:r>
      </w:del>
      <w:r w:rsidRPr="00AA72BC">
        <w:rPr>
          <w:rFonts w:asciiTheme="minorHAnsi" w:hAnsiTheme="minorHAnsi" w:cstheme="minorHAnsi"/>
          <w:szCs w:val="22"/>
        </w:rPr>
        <w:t xml:space="preserve">SL transmission(s) after a gap </w:t>
      </w:r>
      <w:r w:rsidR="00AA6C3E" w:rsidRPr="00AA72BC">
        <w:rPr>
          <w:rFonts w:asciiTheme="minorHAnsi" w:hAnsiTheme="minorHAnsi" w:cstheme="minorHAnsi"/>
          <w:color w:val="FF0000"/>
          <w:szCs w:val="22"/>
        </w:rPr>
        <w:t xml:space="preserve">of up to 16µs </w:t>
      </w:r>
      <w:r w:rsidRPr="00AA72BC">
        <w:rPr>
          <w:rFonts w:asciiTheme="minorHAnsi" w:hAnsiTheme="minorHAnsi" w:cstheme="minorHAnsi"/>
          <w:szCs w:val="22"/>
        </w:rPr>
        <w:t xml:space="preserve">within a </w:t>
      </w:r>
      <w:del w:id="115" w:author="Kevin Lin" w:date="2023-05-24T09:33:00Z">
        <w:r w:rsidRPr="00AA72BC" w:rsidDel="00D5333E">
          <w:rPr>
            <w:rFonts w:asciiTheme="minorHAnsi" w:hAnsiTheme="minorHAnsi" w:cstheme="minorHAnsi"/>
            <w:szCs w:val="22"/>
          </w:rPr>
          <w:delText xml:space="preserve">MCSt </w:delText>
        </w:r>
      </w:del>
      <w:ins w:id="116" w:author="Kevin Lin" w:date="2023-05-24T09:33:00Z">
        <w:r w:rsidRPr="00AA72BC">
          <w:rPr>
            <w:rFonts w:asciiTheme="minorHAnsi" w:hAnsiTheme="minorHAnsi" w:cstheme="minorHAnsi"/>
            <w:szCs w:val="22"/>
          </w:rPr>
          <w:t xml:space="preserve">sidelink transmission burst </w:t>
        </w:r>
      </w:ins>
      <w:r w:rsidRPr="00AA72BC">
        <w:rPr>
          <w:rFonts w:asciiTheme="minorHAnsi" w:hAnsiTheme="minorHAnsi" w:cstheme="minorHAnsi"/>
          <w:szCs w:val="22"/>
        </w:rPr>
        <w:t>without sensing the corresponding channel(s) for availability.</w:t>
      </w:r>
    </w:p>
    <w:p w:rsidR="000A073F" w:rsidRPr="00AA72BC" w:rsidRDefault="000A073F">
      <w:pPr>
        <w:autoSpaceDE w:val="0"/>
        <w:autoSpaceDN w:val="0"/>
        <w:jc w:val="both"/>
        <w:rPr>
          <w:rFonts w:ascii="Calibri" w:hAnsi="Calibri" w:cs="Calibri"/>
          <w:color w:val="FF0000"/>
          <w:sz w:val="22"/>
          <w:szCs w:val="22"/>
          <w:lang w:val="en-US"/>
        </w:rPr>
      </w:pPr>
    </w:p>
    <w:p w:rsidR="000A073F" w:rsidRPr="00AA72BC" w:rsidRDefault="000A073F" w:rsidP="000A073F">
      <w:pPr>
        <w:autoSpaceDE w:val="0"/>
        <w:autoSpaceDN w:val="0"/>
        <w:spacing w:after="0"/>
        <w:jc w:val="both"/>
        <w:rPr>
          <w:rFonts w:asciiTheme="minorHAnsi" w:eastAsia="MS PGothic" w:hAnsiTheme="minorHAnsi" w:cstheme="minorHAnsi"/>
          <w:sz w:val="22"/>
          <w:szCs w:val="22"/>
          <w:lang w:eastAsia="ja-JP"/>
        </w:rPr>
      </w:pPr>
      <w:r w:rsidRPr="00D253BF">
        <w:rPr>
          <w:rFonts w:asciiTheme="minorHAnsi" w:hAnsiTheme="minorHAnsi" w:cstheme="minorHAnsi"/>
          <w:b/>
          <w:bCs/>
          <w:sz w:val="22"/>
          <w:szCs w:val="22"/>
        </w:rPr>
        <w:t>Proposal 3-3 (IV):</w:t>
      </w:r>
    </w:p>
    <w:p w:rsidR="000A073F" w:rsidRPr="00AA72BC" w:rsidRDefault="00F438FF" w:rsidP="000A073F">
      <w:pPr>
        <w:pStyle w:val="ListParagraph"/>
        <w:numPr>
          <w:ilvl w:val="0"/>
          <w:numId w:val="44"/>
        </w:numPr>
        <w:spacing w:after="0" w:line="240" w:lineRule="auto"/>
        <w:ind w:leftChars="0"/>
        <w:rPr>
          <w:rFonts w:asciiTheme="minorHAnsi" w:hAnsiTheme="minorHAnsi" w:cstheme="minorHAnsi"/>
          <w:color w:val="000000" w:themeColor="text1"/>
          <w:sz w:val="22"/>
          <w:szCs w:val="22"/>
        </w:rPr>
      </w:pPr>
      <w:ins w:id="117" w:author="Kevin Lin" w:date="2023-05-25T16:52:00Z">
        <w:r>
          <w:rPr>
            <w:rFonts w:asciiTheme="minorHAnsi" w:hAnsiTheme="minorHAnsi" w:cstheme="minorHAnsi"/>
            <w:color w:val="000000" w:themeColor="text1"/>
            <w:sz w:val="22"/>
            <w:szCs w:val="22"/>
          </w:rPr>
          <w:t xml:space="preserve">Specification supports </w:t>
        </w:r>
      </w:ins>
      <w:r w:rsidR="000A073F" w:rsidRPr="00AA72BC">
        <w:rPr>
          <w:rFonts w:asciiTheme="minorHAnsi" w:hAnsiTheme="minorHAnsi" w:cstheme="minorHAnsi"/>
          <w:color w:val="000000" w:themeColor="text1"/>
          <w:sz w:val="22"/>
          <w:szCs w:val="22"/>
        </w:rPr>
        <w:t>CPE</w:t>
      </w:r>
      <w:r w:rsidR="00150377" w:rsidRPr="00AA72BC">
        <w:rPr>
          <w:rFonts w:asciiTheme="minorHAnsi" w:hAnsiTheme="minorHAnsi" w:cstheme="minorHAnsi"/>
          <w:color w:val="000000" w:themeColor="text1"/>
          <w:sz w:val="22"/>
          <w:szCs w:val="22"/>
        </w:rPr>
        <w:t xml:space="preserve"> </w:t>
      </w:r>
      <w:r w:rsidR="00150377" w:rsidRPr="00AA72BC">
        <w:rPr>
          <w:rFonts w:asciiTheme="minorHAnsi" w:hAnsiTheme="minorHAnsi" w:cstheme="minorHAnsi"/>
          <w:strike/>
          <w:color w:val="FF0000"/>
          <w:sz w:val="22"/>
          <w:szCs w:val="22"/>
        </w:rPr>
        <w:t>or PSSCH data (to be down-selected)</w:t>
      </w:r>
      <w:r w:rsidR="000A073F" w:rsidRPr="00AA72BC">
        <w:rPr>
          <w:rFonts w:asciiTheme="minorHAnsi" w:hAnsiTheme="minorHAnsi" w:cstheme="minorHAnsi"/>
          <w:strike/>
          <w:color w:val="000000" w:themeColor="text1"/>
          <w:sz w:val="22"/>
          <w:szCs w:val="22"/>
        </w:rPr>
        <w:t xml:space="preserve"> </w:t>
      </w:r>
      <w:r w:rsidR="000A073F" w:rsidRPr="00AA72BC">
        <w:rPr>
          <w:rFonts w:asciiTheme="minorHAnsi" w:hAnsiTheme="minorHAnsi" w:cstheme="minorHAnsi"/>
          <w:color w:val="000000" w:themeColor="text1"/>
          <w:sz w:val="22"/>
          <w:szCs w:val="22"/>
        </w:rPr>
        <w:t xml:space="preserve">can be transmitted between any two consecutive SL transmissions by the same UE to reduce the gap between the two transmissions so that it does not exceed </w:t>
      </w:r>
      <m:oMath>
        <m:r>
          <w:rPr>
            <w:rFonts w:ascii="Cambria Math" w:hAnsi="Cambria Math" w:cstheme="minorHAnsi"/>
            <w:color w:val="000000" w:themeColor="text1"/>
            <w:sz w:val="22"/>
            <w:szCs w:val="22"/>
          </w:rPr>
          <m:t>16 μs</m:t>
        </m:r>
      </m:oMath>
      <w:del w:id="118" w:author="Kevin Lin" w:date="2023-05-25T16:52:00Z">
        <w:r w:rsidR="000A073F" w:rsidRPr="00AA72BC" w:rsidDel="00F438FF">
          <w:rPr>
            <w:rFonts w:asciiTheme="minorHAnsi" w:hAnsiTheme="minorHAnsi" w:cstheme="minorHAnsi"/>
            <w:color w:val="000000" w:themeColor="text1"/>
            <w:sz w:val="22"/>
            <w:szCs w:val="22"/>
          </w:rPr>
          <w:delText xml:space="preserve">, </w:delText>
        </w:r>
      </w:del>
      <w:del w:id="119" w:author="Kevin Lin" w:date="2023-05-25T16:51:00Z">
        <w:r w:rsidR="000A073F" w:rsidRPr="00AA72BC" w:rsidDel="00F438FF">
          <w:rPr>
            <w:rFonts w:asciiTheme="minorHAnsi" w:hAnsiTheme="minorHAnsi" w:cstheme="minorHAnsi"/>
            <w:color w:val="000000" w:themeColor="text1"/>
            <w:sz w:val="22"/>
            <w:szCs w:val="22"/>
            <w:highlight w:val="yellow"/>
          </w:rPr>
          <w:delText xml:space="preserve">if </w:delText>
        </w:r>
      </w:del>
      <w:del w:id="120" w:author="Kevin Lin" w:date="2023-05-25T16:52:00Z">
        <w:r w:rsidR="000A073F" w:rsidRPr="00AA72BC" w:rsidDel="00F438FF">
          <w:rPr>
            <w:rFonts w:asciiTheme="minorHAnsi" w:hAnsiTheme="minorHAnsi" w:cstheme="minorHAnsi"/>
            <w:color w:val="000000" w:themeColor="text1"/>
            <w:sz w:val="22"/>
            <w:szCs w:val="22"/>
            <w:highlight w:val="yellow"/>
          </w:rPr>
          <w:delText>possible</w:delText>
        </w:r>
      </w:del>
      <w:r w:rsidR="000A073F" w:rsidRPr="00AA72BC">
        <w:rPr>
          <w:rFonts w:asciiTheme="minorHAnsi" w:hAnsiTheme="minorHAnsi" w:cstheme="minorHAnsi"/>
          <w:color w:val="000000" w:themeColor="text1"/>
          <w:sz w:val="22"/>
          <w:szCs w:val="22"/>
        </w:rPr>
        <w:t>.</w:t>
      </w:r>
    </w:p>
    <w:p w:rsidR="000A073F" w:rsidRPr="00AA72BC" w:rsidRDefault="000A073F" w:rsidP="000A073F">
      <w:pPr>
        <w:pStyle w:val="ListParagraph"/>
        <w:numPr>
          <w:ilvl w:val="1"/>
          <w:numId w:val="44"/>
        </w:numPr>
        <w:spacing w:after="0" w:line="240" w:lineRule="auto"/>
        <w:ind w:leftChars="0"/>
        <w:rPr>
          <w:rFonts w:asciiTheme="minorHAnsi" w:hAnsiTheme="minorHAnsi" w:cstheme="minorHAnsi"/>
          <w:color w:val="000000" w:themeColor="text1"/>
          <w:sz w:val="22"/>
          <w:szCs w:val="22"/>
        </w:rPr>
      </w:pPr>
      <w:r w:rsidRPr="00AA72BC">
        <w:rPr>
          <w:rFonts w:asciiTheme="minorHAnsi" w:hAnsiTheme="minorHAnsi" w:cstheme="minorHAnsi"/>
          <w:color w:val="000000" w:themeColor="text1"/>
          <w:sz w:val="22"/>
          <w:szCs w:val="22"/>
        </w:rPr>
        <w:t>FFS: details if needed (e.g., considering outcome of discussion on PSFCH-like signal in PHY agenda)</w:t>
      </w:r>
    </w:p>
    <w:p w:rsidR="00150377" w:rsidRPr="00AA72BC" w:rsidRDefault="00150377" w:rsidP="000A073F">
      <w:pPr>
        <w:pStyle w:val="ListParagraph"/>
        <w:numPr>
          <w:ilvl w:val="1"/>
          <w:numId w:val="44"/>
        </w:numPr>
        <w:spacing w:after="0" w:line="240" w:lineRule="auto"/>
        <w:ind w:leftChars="0"/>
        <w:rPr>
          <w:rFonts w:asciiTheme="minorHAnsi" w:hAnsiTheme="minorHAnsi" w:cstheme="minorHAnsi"/>
          <w:color w:val="FF0000"/>
          <w:sz w:val="22"/>
          <w:szCs w:val="22"/>
        </w:rPr>
      </w:pPr>
      <w:r w:rsidRPr="00AA72BC">
        <w:rPr>
          <w:rFonts w:asciiTheme="minorHAnsi" w:hAnsiTheme="minorHAnsi" w:cstheme="minorHAnsi"/>
          <w:color w:val="FF0000"/>
          <w:sz w:val="22"/>
          <w:szCs w:val="22"/>
        </w:rPr>
        <w:t>FFS whether PSSCH can be transmitted instead of CPE</w:t>
      </w:r>
    </w:p>
    <w:p w:rsidR="000A073F" w:rsidRDefault="000A073F">
      <w:pPr>
        <w:autoSpaceDE w:val="0"/>
        <w:autoSpaceDN w:val="0"/>
        <w:jc w:val="both"/>
        <w:rPr>
          <w:rFonts w:ascii="Calibri" w:hAnsi="Calibri" w:cs="Calibri"/>
          <w:color w:val="FF0000"/>
          <w:sz w:val="22"/>
        </w:rPr>
      </w:pPr>
    </w:p>
    <w:p w:rsidR="000A073F" w:rsidRPr="007425C0" w:rsidRDefault="000A073F" w:rsidP="000A073F">
      <w:pPr>
        <w:autoSpaceDE w:val="0"/>
        <w:autoSpaceDN w:val="0"/>
        <w:spacing w:after="0"/>
        <w:jc w:val="both"/>
        <w:rPr>
          <w:rFonts w:asciiTheme="minorHAnsi" w:eastAsia="MS PGothic" w:hAnsiTheme="minorHAnsi" w:cstheme="minorHAnsi"/>
          <w:color w:val="000000" w:themeColor="text1"/>
          <w:sz w:val="22"/>
          <w:szCs w:val="22"/>
          <w:lang w:eastAsia="ja-JP"/>
        </w:rPr>
      </w:pPr>
      <w:r w:rsidRPr="00D253BF">
        <w:rPr>
          <w:rFonts w:asciiTheme="minorHAnsi" w:hAnsiTheme="minorHAnsi" w:cstheme="minorHAnsi"/>
          <w:b/>
          <w:bCs/>
          <w:color w:val="000000" w:themeColor="text1"/>
          <w:sz w:val="22"/>
          <w:szCs w:val="22"/>
        </w:rPr>
        <w:t>Proposal 5-4a (I):</w:t>
      </w:r>
      <w:r w:rsidRPr="007425C0">
        <w:rPr>
          <w:rFonts w:asciiTheme="minorHAnsi" w:hAnsiTheme="minorHAnsi" w:cstheme="minorHAnsi"/>
          <w:b/>
          <w:bCs/>
          <w:color w:val="000000" w:themeColor="text1"/>
          <w:sz w:val="22"/>
          <w:szCs w:val="22"/>
        </w:rPr>
        <w:t xml:space="preserve"> </w:t>
      </w:r>
    </w:p>
    <w:p w:rsidR="000A073F" w:rsidRPr="000A073F" w:rsidRDefault="000A073F" w:rsidP="008A5D53">
      <w:pPr>
        <w:pStyle w:val="ListParagraph"/>
        <w:numPr>
          <w:ilvl w:val="1"/>
          <w:numId w:val="45"/>
        </w:numPr>
        <w:autoSpaceDE w:val="0"/>
        <w:autoSpaceDN w:val="0"/>
        <w:spacing w:after="0" w:line="240" w:lineRule="auto"/>
        <w:ind w:leftChars="0" w:left="360"/>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rPr>
        <w:t xml:space="preserve">Alt. 1: </w:t>
      </w:r>
    </w:p>
    <w:p w:rsidR="000A073F" w:rsidRPr="007425C0" w:rsidRDefault="000A073F" w:rsidP="008A5D53">
      <w:pPr>
        <w:pStyle w:val="ListParagraph"/>
        <w:numPr>
          <w:ilvl w:val="2"/>
          <w:numId w:val="45"/>
        </w:numPr>
        <w:autoSpaceDE w:val="0"/>
        <w:autoSpaceDN w:val="0"/>
        <w:spacing w:after="0" w:line="240" w:lineRule="auto"/>
        <w:ind w:leftChars="0" w:left="1080"/>
        <w:jc w:val="both"/>
        <w:rPr>
          <w:rFonts w:asciiTheme="minorHAnsi" w:hAnsiTheme="minorHAnsi" w:cstheme="minorHAnsi"/>
          <w:color w:val="000000" w:themeColor="text1"/>
          <w:sz w:val="22"/>
          <w:szCs w:val="22"/>
          <w:lang w:val="en-US"/>
        </w:rPr>
      </w:pPr>
      <w:r w:rsidRPr="007425C0">
        <w:rPr>
          <w:rFonts w:asciiTheme="minorHAnsi" w:hAnsiTheme="minorHAnsi" w:cstheme="minorHAnsi"/>
          <w:color w:val="000000" w:themeColor="text1"/>
          <w:sz w:val="22"/>
          <w:szCs w:val="22"/>
        </w:rPr>
        <w:t>For the time-domain information to be included as part of COT sharing information, the following is also included:</w:t>
      </w:r>
    </w:p>
    <w:p w:rsidR="000A073F" w:rsidRPr="00D607C4" w:rsidRDefault="000A073F" w:rsidP="008A5D53">
      <w:pPr>
        <w:pStyle w:val="ListParagraph"/>
        <w:numPr>
          <w:ilvl w:val="3"/>
          <w:numId w:val="45"/>
        </w:numPr>
        <w:autoSpaceDE w:val="0"/>
        <w:autoSpaceDN w:val="0"/>
        <w:spacing w:after="0" w:line="240" w:lineRule="auto"/>
        <w:ind w:leftChars="0" w:left="1800"/>
        <w:jc w:val="both"/>
        <w:rPr>
          <w:rFonts w:asciiTheme="minorHAnsi" w:hAnsiTheme="minorHAnsi" w:cstheme="minorHAnsi"/>
          <w:color w:val="000000" w:themeColor="text1"/>
          <w:sz w:val="22"/>
          <w:szCs w:val="22"/>
        </w:rPr>
      </w:pPr>
      <w:r w:rsidRPr="007425C0">
        <w:rPr>
          <w:rFonts w:asciiTheme="minorHAnsi" w:hAnsiTheme="minorHAnsi" w:cstheme="minorHAnsi"/>
          <w:color w:val="000000" w:themeColor="text1"/>
          <w:sz w:val="22"/>
          <w:szCs w:val="22"/>
        </w:rPr>
        <w:t xml:space="preserve">An offset indicating the starting </w:t>
      </w:r>
      <w:proofErr w:type="spellStart"/>
      <w:r>
        <w:rPr>
          <w:rFonts w:asciiTheme="minorHAnsi" w:hAnsiTheme="minorHAnsi" w:cstheme="minorHAnsi"/>
          <w:color w:val="000000" w:themeColor="text1"/>
          <w:sz w:val="22"/>
          <w:szCs w:val="22"/>
        </w:rPr>
        <w:t>slot</w:t>
      </w:r>
      <w:proofErr w:type="spellEnd"/>
      <w:r w:rsidRPr="007425C0">
        <w:rPr>
          <w:rFonts w:asciiTheme="minorHAnsi" w:hAnsiTheme="minorHAnsi" w:cstheme="minorHAnsi"/>
          <w:color w:val="000000" w:themeColor="text1"/>
          <w:sz w:val="22"/>
          <w:szCs w:val="22"/>
        </w:rPr>
        <w:t xml:space="preserve"> where responding UE(s) can perform PSCCH/PSSCH SL transmissions (</w:t>
      </w:r>
      <w:r w:rsidRPr="00AA72BC">
        <w:rPr>
          <w:rFonts w:asciiTheme="minorHAnsi" w:hAnsiTheme="minorHAnsi" w:cstheme="minorHAnsi"/>
          <w:color w:val="FF0000"/>
          <w:sz w:val="22"/>
          <w:szCs w:val="22"/>
        </w:rPr>
        <w:t>COT sharing offset</w:t>
      </w:r>
      <w:r w:rsidRPr="007425C0">
        <w:rPr>
          <w:rFonts w:asciiTheme="minorHAnsi" w:hAnsiTheme="minorHAnsi" w:cstheme="minorHAnsi"/>
          <w:color w:val="000000" w:themeColor="text1"/>
          <w:sz w:val="22"/>
          <w:szCs w:val="22"/>
        </w:rPr>
        <w:t>)</w:t>
      </w:r>
    </w:p>
    <w:p w:rsidR="000A073F" w:rsidRPr="00D607C4" w:rsidRDefault="000A073F" w:rsidP="008A5D53">
      <w:pPr>
        <w:pStyle w:val="ListParagraph"/>
        <w:numPr>
          <w:ilvl w:val="2"/>
          <w:numId w:val="48"/>
        </w:numPr>
        <w:spacing w:after="60" w:line="240" w:lineRule="auto"/>
        <w:ind w:leftChars="0" w:left="1080"/>
        <w:jc w:val="both"/>
        <w:rPr>
          <w:rFonts w:ascii="Arial" w:hAnsi="Arial" w:cs="Arial"/>
          <w:szCs w:val="20"/>
          <w:lang w:val="en-US"/>
        </w:rPr>
      </w:pPr>
      <w:r w:rsidRPr="00D607C4">
        <w:rPr>
          <w:rFonts w:ascii="Arial" w:hAnsi="Arial" w:cs="Arial"/>
          <w:lang w:eastAsia="x-none"/>
        </w:rPr>
        <w:t xml:space="preserve">For the case where a COT initiating UE uses Type 1 channel access procedure to initiate a transmission and transmits COT-SI including a COT sharing offset, </w:t>
      </w:r>
      <w:r w:rsidRPr="00D607C4">
        <w:rPr>
          <w:rFonts w:ascii="Arial" w:hAnsi="Arial" w:cs="Arial"/>
          <w:color w:val="00B050"/>
          <w:lang w:eastAsia="x-none"/>
        </w:rPr>
        <w:t>a COT responding UE can transmit PSFCH before the indicated COT sharing offset with Type 2 channel access,</w:t>
      </w:r>
      <w:r w:rsidRPr="00D607C4">
        <w:rPr>
          <w:rFonts w:ascii="Arial" w:hAnsi="Arial" w:cs="Arial"/>
          <w:lang w:eastAsia="x-none"/>
        </w:rPr>
        <w:t xml:space="preserve"> the COT initiating UE may </w:t>
      </w:r>
      <w:r w:rsidRPr="00D607C4">
        <w:rPr>
          <w:rFonts w:ascii="Arial" w:hAnsi="Arial" w:cs="Arial"/>
        </w:rPr>
        <w:t xml:space="preserve">transmit a transmission </w:t>
      </w:r>
      <w:r w:rsidRPr="00D607C4">
        <w:rPr>
          <w:rFonts w:ascii="Arial" w:hAnsi="Arial" w:cs="Arial"/>
          <w:color w:val="00B0F0"/>
          <w:lang w:eastAsia="x-none"/>
        </w:rPr>
        <w:t>before the indicated COT sharing offset</w:t>
      </w:r>
      <w:r w:rsidRPr="00D607C4">
        <w:rPr>
          <w:rFonts w:ascii="Arial" w:hAnsi="Arial" w:cs="Arial"/>
          <w:lang w:eastAsia="x-none"/>
        </w:rPr>
        <w:t xml:space="preserve"> </w:t>
      </w:r>
      <w:r w:rsidRPr="00D607C4">
        <w:rPr>
          <w:rFonts w:ascii="Arial" w:hAnsi="Arial" w:cs="Arial"/>
        </w:rPr>
        <w:t xml:space="preserve">within its channel occupancy that follows </w:t>
      </w:r>
      <w:r w:rsidRPr="00D607C4">
        <w:rPr>
          <w:rFonts w:ascii="Arial" w:hAnsi="Arial" w:cs="Arial"/>
          <w:color w:val="00B050"/>
        </w:rPr>
        <w:t>such a</w:t>
      </w:r>
      <w:r w:rsidRPr="00D607C4">
        <w:rPr>
          <w:rFonts w:ascii="Arial" w:hAnsi="Arial" w:cs="Arial"/>
        </w:rPr>
        <w:t xml:space="preserve"> COT responding UE's</w:t>
      </w:r>
      <w:r w:rsidRPr="00D607C4">
        <w:rPr>
          <w:rFonts w:ascii="Arial" w:hAnsi="Arial" w:cs="Arial"/>
          <w:lang w:eastAsia="x-none"/>
        </w:rPr>
        <w:t xml:space="preserve"> PSFCH transmission if any gap between any two transmissions in the COT initiating UE channel occupancy is at most </w:t>
      </w:r>
      <m:oMath>
        <m:r>
          <w:rPr>
            <w:rFonts w:ascii="Cambria Math" w:hAnsi="Cambria Math"/>
          </w:rPr>
          <m:t>25μs</m:t>
        </m:r>
      </m:oMath>
      <w:r w:rsidRPr="00D607C4">
        <w:rPr>
          <w:rFonts w:ascii="Arial" w:hAnsi="Arial" w:cs="Arial"/>
          <w:lang w:eastAsia="x-none"/>
        </w:rPr>
        <w:t>. In this case the following applies:</w:t>
      </w:r>
    </w:p>
    <w:p w:rsidR="000A073F" w:rsidRPr="00D607C4" w:rsidRDefault="000A073F" w:rsidP="008A5D53">
      <w:pPr>
        <w:pStyle w:val="ListParagraph"/>
        <w:numPr>
          <w:ilvl w:val="3"/>
          <w:numId w:val="48"/>
        </w:numPr>
        <w:spacing w:after="60" w:line="240" w:lineRule="auto"/>
        <w:ind w:leftChars="0" w:left="1800"/>
        <w:jc w:val="both"/>
        <w:rPr>
          <w:rFonts w:ascii="Arial" w:hAnsi="Arial" w:cs="Arial"/>
        </w:rPr>
      </w:pPr>
      <w:r w:rsidRPr="00D607C4">
        <w:rPr>
          <w:rFonts w:ascii="Arial" w:hAnsi="Arial" w:cs="Arial"/>
        </w:rPr>
        <w:lastRenderedPageBreak/>
        <w:t xml:space="preserve">If the gap is </w:t>
      </w:r>
      <m:oMath>
        <m:r>
          <w:rPr>
            <w:rFonts w:ascii="Cambria Math" w:hAnsi="Cambria Math"/>
          </w:rPr>
          <m:t xml:space="preserve">25μs </m:t>
        </m:r>
      </m:oMath>
      <w:r w:rsidRPr="00D607C4">
        <w:rPr>
          <w:rFonts w:ascii="Arial" w:hAnsi="Arial" w:cs="Arial"/>
        </w:rPr>
        <w:t xml:space="preserve"> or </w:t>
      </w:r>
      <m:oMath>
        <m:r>
          <w:rPr>
            <w:rFonts w:ascii="Cambria Math" w:hAnsi="Cambria Math"/>
          </w:rPr>
          <m:t>16μs</m:t>
        </m:r>
      </m:oMath>
      <w:r w:rsidRPr="00D607C4">
        <w:rPr>
          <w:rFonts w:ascii="Arial" w:hAnsi="Arial" w:cs="Arial"/>
        </w:rPr>
        <w:t>, the COT initiating UE can transmit the transmission on the channel after performing Type 2A or 2B SL channel access procedures, respectively.</w:t>
      </w:r>
    </w:p>
    <w:p w:rsidR="000A073F" w:rsidRPr="00D607C4" w:rsidRDefault="000A073F" w:rsidP="008A5D53">
      <w:pPr>
        <w:pStyle w:val="ListParagraph"/>
        <w:numPr>
          <w:ilvl w:val="3"/>
          <w:numId w:val="48"/>
        </w:numPr>
        <w:spacing w:after="60" w:line="240" w:lineRule="auto"/>
        <w:ind w:leftChars="0" w:left="1800"/>
        <w:jc w:val="both"/>
        <w:rPr>
          <w:rFonts w:ascii="Arial" w:hAnsi="Arial" w:cs="Arial"/>
        </w:rPr>
      </w:pPr>
      <w:r w:rsidRPr="00D607C4">
        <w:rPr>
          <w:rFonts w:ascii="Arial" w:hAnsi="Arial" w:cs="Arial"/>
        </w:rPr>
        <w:t xml:space="preserve">If the gap is up to </w:t>
      </w:r>
      <m:oMath>
        <m:r>
          <w:rPr>
            <w:rFonts w:ascii="Cambria Math" w:hAnsi="Cambria Math"/>
          </w:rPr>
          <m:t>16μs</m:t>
        </m:r>
      </m:oMath>
      <w:r w:rsidRPr="00D607C4">
        <w:rPr>
          <w:rFonts w:ascii="Arial" w:hAnsi="Arial" w:cs="Arial"/>
        </w:rPr>
        <w:t>, the COT initiating UE can transmit the transmission on the channel after performing Type 2C SL channel access.</w:t>
      </w:r>
    </w:p>
    <w:p w:rsidR="000A073F" w:rsidRPr="006C5136" w:rsidRDefault="000A073F" w:rsidP="008A5D53">
      <w:pPr>
        <w:pStyle w:val="ListParagraph"/>
        <w:numPr>
          <w:ilvl w:val="1"/>
          <w:numId w:val="45"/>
        </w:numPr>
        <w:spacing w:after="0" w:line="240" w:lineRule="auto"/>
        <w:ind w:leftChars="0" w:left="360"/>
        <w:jc w:val="both"/>
        <w:rPr>
          <w:rFonts w:asciiTheme="minorHAnsi" w:hAnsiTheme="minorHAnsi" w:cstheme="minorHAnsi"/>
          <w:color w:val="000000" w:themeColor="text1"/>
          <w:sz w:val="22"/>
          <w:szCs w:val="22"/>
          <w:lang w:val="en-US"/>
        </w:rPr>
      </w:pPr>
      <w:r w:rsidRPr="00D607C4">
        <w:rPr>
          <w:rFonts w:asciiTheme="minorHAnsi" w:hAnsiTheme="minorHAnsi" w:cstheme="minorHAnsi"/>
          <w:color w:val="000000" w:themeColor="text1"/>
          <w:sz w:val="22"/>
          <w:szCs w:val="22"/>
          <w:u w:val="single"/>
          <w:lang w:eastAsia="x-none"/>
        </w:rPr>
        <w:t>Alt. 2:</w:t>
      </w:r>
      <w:r>
        <w:rPr>
          <w:rFonts w:asciiTheme="minorHAnsi" w:hAnsiTheme="minorHAnsi" w:cstheme="minorHAnsi"/>
          <w:color w:val="000000" w:themeColor="text1"/>
          <w:sz w:val="22"/>
          <w:szCs w:val="22"/>
          <w:lang w:eastAsia="x-none"/>
        </w:rPr>
        <w:t xml:space="preserve"> </w:t>
      </w:r>
      <w:r w:rsidRPr="007425C0">
        <w:rPr>
          <w:rFonts w:asciiTheme="minorHAnsi" w:hAnsiTheme="minorHAnsi" w:cstheme="minorHAnsi"/>
          <w:color w:val="000000" w:themeColor="text1"/>
          <w:sz w:val="22"/>
          <w:szCs w:val="22"/>
          <w:lang w:eastAsia="x-none"/>
        </w:rPr>
        <w:t xml:space="preserve">For the case where a COT initiating UE uses Type 1 channel access procedure to initiate a transmission, </w:t>
      </w:r>
      <w:r w:rsidRPr="00F960FB">
        <w:rPr>
          <w:rFonts w:asciiTheme="minorHAnsi" w:hAnsiTheme="minorHAnsi" w:cstheme="minorHAnsi"/>
          <w:color w:val="FF0000"/>
          <w:sz w:val="22"/>
          <w:szCs w:val="22"/>
          <w:lang w:eastAsia="x-none"/>
        </w:rPr>
        <w:t>if a responding UE transmits a SL transmission utilizing the COT</w:t>
      </w:r>
      <w:r w:rsidRPr="007425C0">
        <w:rPr>
          <w:rFonts w:asciiTheme="minorHAnsi" w:hAnsiTheme="minorHAnsi" w:cstheme="minorHAnsi"/>
          <w:color w:val="000000" w:themeColor="text1"/>
          <w:sz w:val="22"/>
          <w:szCs w:val="22"/>
          <w:lang w:eastAsia="x-none"/>
        </w:rPr>
        <w:t xml:space="preserve">, the COT initiating UE may </w:t>
      </w:r>
      <w:r>
        <w:rPr>
          <w:rFonts w:asciiTheme="minorHAnsi" w:hAnsiTheme="minorHAnsi" w:cstheme="minorHAnsi"/>
          <w:color w:val="000000" w:themeColor="text1"/>
          <w:sz w:val="22"/>
          <w:szCs w:val="22"/>
          <w:lang w:eastAsia="x-none"/>
        </w:rPr>
        <w:t>resume its t</w:t>
      </w:r>
      <w:r w:rsidRPr="007425C0">
        <w:rPr>
          <w:rFonts w:asciiTheme="minorHAnsi" w:hAnsiTheme="minorHAnsi" w:cstheme="minorHAnsi"/>
          <w:color w:val="000000" w:themeColor="text1"/>
          <w:sz w:val="22"/>
          <w:szCs w:val="22"/>
        </w:rPr>
        <w:t xml:space="preserve">ransmission within its </w:t>
      </w:r>
      <w:r>
        <w:rPr>
          <w:rFonts w:asciiTheme="minorHAnsi" w:hAnsiTheme="minorHAnsi" w:cstheme="minorHAnsi"/>
          <w:color w:val="000000" w:themeColor="text1"/>
          <w:sz w:val="22"/>
          <w:szCs w:val="22"/>
        </w:rPr>
        <w:t xml:space="preserve">maximum </w:t>
      </w:r>
      <w:r w:rsidRPr="007425C0">
        <w:rPr>
          <w:rFonts w:asciiTheme="minorHAnsi" w:hAnsiTheme="minorHAnsi" w:cstheme="minorHAnsi"/>
          <w:color w:val="000000" w:themeColor="text1"/>
          <w:sz w:val="22"/>
          <w:szCs w:val="22"/>
        </w:rPr>
        <w:t xml:space="preserve">channel occupancy </w:t>
      </w:r>
      <w:r>
        <w:rPr>
          <w:rFonts w:asciiTheme="minorHAnsi" w:hAnsiTheme="minorHAnsi" w:cstheme="minorHAnsi"/>
          <w:color w:val="000000" w:themeColor="text1"/>
          <w:sz w:val="22"/>
          <w:szCs w:val="22"/>
        </w:rPr>
        <w:t xml:space="preserve">time </w:t>
      </w:r>
      <w:r w:rsidRPr="006C5136">
        <w:rPr>
          <w:rFonts w:asciiTheme="minorHAnsi" w:hAnsiTheme="minorHAnsi" w:cstheme="minorHAnsi"/>
          <w:color w:val="000000" w:themeColor="text1"/>
          <w:sz w:val="22"/>
          <w:szCs w:val="22"/>
          <w:lang w:eastAsia="x-none"/>
        </w:rPr>
        <w:t xml:space="preserve">if any gap between any two transmissions within the COT is at most </w:t>
      </w:r>
      <m:oMath>
        <m:r>
          <w:rPr>
            <w:rFonts w:ascii="Cambria Math" w:hAnsi="Cambria Math" w:cstheme="minorHAnsi"/>
            <w:color w:val="000000" w:themeColor="text1"/>
            <w:sz w:val="22"/>
            <w:szCs w:val="22"/>
          </w:rPr>
          <m:t>25μs</m:t>
        </m:r>
      </m:oMath>
      <w:r w:rsidRPr="006C5136">
        <w:rPr>
          <w:rFonts w:asciiTheme="minorHAnsi" w:hAnsiTheme="minorHAnsi" w:cstheme="minorHAnsi"/>
          <w:color w:val="000000" w:themeColor="text1"/>
          <w:sz w:val="22"/>
          <w:szCs w:val="22"/>
          <w:lang w:eastAsia="x-none"/>
        </w:rPr>
        <w:t>. In this case the following applies:</w:t>
      </w:r>
    </w:p>
    <w:p w:rsidR="000A073F" w:rsidRPr="007425C0" w:rsidRDefault="000A073F" w:rsidP="008A5D53">
      <w:pPr>
        <w:pStyle w:val="ListParagraph"/>
        <w:numPr>
          <w:ilvl w:val="2"/>
          <w:numId w:val="45"/>
        </w:numPr>
        <w:spacing w:after="0" w:line="240" w:lineRule="auto"/>
        <w:ind w:leftChars="0" w:left="1080"/>
        <w:jc w:val="both"/>
        <w:rPr>
          <w:rFonts w:asciiTheme="minorHAnsi" w:hAnsiTheme="minorHAnsi" w:cstheme="minorHAnsi"/>
          <w:color w:val="000000" w:themeColor="text1"/>
          <w:sz w:val="22"/>
          <w:szCs w:val="22"/>
        </w:rPr>
      </w:pPr>
      <w:r w:rsidRPr="007425C0">
        <w:rPr>
          <w:rFonts w:asciiTheme="minorHAnsi" w:hAnsiTheme="minorHAnsi" w:cstheme="minorHAnsi"/>
          <w:color w:val="000000" w:themeColor="text1"/>
          <w:sz w:val="22"/>
          <w:szCs w:val="22"/>
        </w:rPr>
        <w:t xml:space="preserve">If the gap is </w:t>
      </w:r>
      <m:oMath>
        <m:r>
          <w:rPr>
            <w:rFonts w:ascii="Cambria Math" w:hAnsi="Cambria Math" w:cstheme="minorHAnsi"/>
            <w:color w:val="000000" w:themeColor="text1"/>
            <w:sz w:val="22"/>
            <w:szCs w:val="22"/>
          </w:rPr>
          <m:t xml:space="preserve">25μs </m:t>
        </m:r>
      </m:oMath>
      <w:r w:rsidRPr="007425C0">
        <w:rPr>
          <w:rFonts w:asciiTheme="minorHAnsi" w:hAnsiTheme="minorHAnsi" w:cstheme="minorHAnsi"/>
          <w:color w:val="000000" w:themeColor="text1"/>
          <w:sz w:val="22"/>
          <w:szCs w:val="22"/>
        </w:rPr>
        <w:t xml:space="preserve"> or </w:t>
      </w:r>
      <m:oMath>
        <m:r>
          <w:rPr>
            <w:rFonts w:ascii="Cambria Math" w:hAnsi="Cambria Math" w:cstheme="minorHAnsi"/>
            <w:color w:val="000000" w:themeColor="text1"/>
            <w:sz w:val="22"/>
            <w:szCs w:val="22"/>
          </w:rPr>
          <m:t>16μs</m:t>
        </m:r>
      </m:oMath>
      <w:r w:rsidRPr="007425C0">
        <w:rPr>
          <w:rFonts w:asciiTheme="minorHAnsi" w:hAnsiTheme="minorHAnsi" w:cstheme="minorHAnsi"/>
          <w:color w:val="000000" w:themeColor="text1"/>
          <w:sz w:val="22"/>
          <w:szCs w:val="22"/>
        </w:rPr>
        <w:t>, the COT initiating UE can transmit the transmission on the channel after performing Type 2A or 2B SL channel access procedures, respectively.</w:t>
      </w:r>
    </w:p>
    <w:p w:rsidR="000A073F" w:rsidRDefault="000A073F" w:rsidP="008A5D53">
      <w:pPr>
        <w:pStyle w:val="ListParagraph"/>
        <w:numPr>
          <w:ilvl w:val="2"/>
          <w:numId w:val="45"/>
        </w:numPr>
        <w:spacing w:after="0" w:line="240" w:lineRule="auto"/>
        <w:ind w:leftChars="0" w:left="1080"/>
        <w:jc w:val="both"/>
        <w:rPr>
          <w:rFonts w:asciiTheme="minorHAnsi" w:hAnsiTheme="minorHAnsi" w:cstheme="minorHAnsi"/>
          <w:color w:val="000000" w:themeColor="text1"/>
          <w:sz w:val="22"/>
          <w:szCs w:val="22"/>
        </w:rPr>
      </w:pPr>
      <w:r w:rsidRPr="007425C0">
        <w:rPr>
          <w:rFonts w:asciiTheme="minorHAnsi" w:hAnsiTheme="minorHAnsi" w:cstheme="minorHAnsi"/>
          <w:color w:val="000000" w:themeColor="text1"/>
          <w:sz w:val="22"/>
          <w:szCs w:val="22"/>
        </w:rPr>
        <w:t xml:space="preserve">If the gap is up to </w:t>
      </w:r>
      <m:oMath>
        <m:r>
          <w:rPr>
            <w:rFonts w:ascii="Cambria Math" w:hAnsi="Cambria Math" w:cstheme="minorHAnsi"/>
            <w:color w:val="000000" w:themeColor="text1"/>
            <w:sz w:val="22"/>
            <w:szCs w:val="22"/>
          </w:rPr>
          <m:t>16μs</m:t>
        </m:r>
      </m:oMath>
      <w:r w:rsidRPr="007425C0">
        <w:rPr>
          <w:rFonts w:asciiTheme="minorHAnsi" w:hAnsiTheme="minorHAnsi" w:cstheme="minorHAnsi"/>
          <w:color w:val="000000" w:themeColor="text1"/>
          <w:sz w:val="22"/>
          <w:szCs w:val="22"/>
        </w:rPr>
        <w:t>, the COT initiating UE can transmit the transmission on the channel after performing Type 2C SL channel access.</w:t>
      </w:r>
    </w:p>
    <w:p w:rsidR="000A073F" w:rsidRDefault="000A073F" w:rsidP="008A5D53">
      <w:pPr>
        <w:pStyle w:val="ListParagraph"/>
        <w:numPr>
          <w:ilvl w:val="2"/>
          <w:numId w:val="45"/>
        </w:numPr>
        <w:spacing w:after="0" w:line="240" w:lineRule="auto"/>
        <w:ind w:leftChars="0" w:left="1080"/>
        <w:jc w:val="both"/>
        <w:rPr>
          <w:rFonts w:asciiTheme="minorHAnsi" w:hAnsiTheme="minorHAnsi" w:cstheme="minorHAnsi"/>
          <w:color w:val="FF0000"/>
          <w:sz w:val="22"/>
          <w:szCs w:val="22"/>
        </w:rPr>
      </w:pPr>
      <w:r>
        <w:rPr>
          <w:rFonts w:asciiTheme="minorHAnsi" w:hAnsiTheme="minorHAnsi" w:cstheme="minorHAnsi"/>
          <w:color w:val="FF0000"/>
          <w:sz w:val="22"/>
          <w:szCs w:val="22"/>
        </w:rPr>
        <w:t>FFS: which type of SL transmission(s) from the COT responding UE is the above procedure is applicable for (e.g., PSFCH, PSCCH/PSSCH, S-SSB)</w:t>
      </w:r>
    </w:p>
    <w:p w:rsidR="000A073F" w:rsidRDefault="000A073F" w:rsidP="008A5D53">
      <w:pPr>
        <w:pStyle w:val="ListParagraph"/>
        <w:numPr>
          <w:ilvl w:val="2"/>
          <w:numId w:val="45"/>
        </w:numPr>
        <w:spacing w:after="0" w:line="240" w:lineRule="auto"/>
        <w:ind w:leftChars="0" w:left="1080"/>
        <w:jc w:val="both"/>
        <w:rPr>
          <w:rFonts w:asciiTheme="minorHAnsi" w:hAnsiTheme="minorHAnsi" w:cstheme="minorHAnsi"/>
          <w:color w:val="FF0000"/>
          <w:sz w:val="22"/>
          <w:szCs w:val="22"/>
        </w:rPr>
      </w:pPr>
      <w:r w:rsidRPr="00F960FB">
        <w:rPr>
          <w:rFonts w:asciiTheme="minorHAnsi" w:hAnsiTheme="minorHAnsi" w:cstheme="minorHAnsi"/>
          <w:color w:val="FF0000"/>
          <w:sz w:val="22"/>
          <w:szCs w:val="22"/>
        </w:rPr>
        <w:t>FFS: how to ensure that “</w:t>
      </w:r>
      <w:r w:rsidRPr="00F960FB">
        <w:rPr>
          <w:rFonts w:asciiTheme="minorHAnsi" w:hAnsiTheme="minorHAnsi" w:cstheme="minorHAnsi"/>
          <w:color w:val="FF0000"/>
          <w:sz w:val="22"/>
          <w:szCs w:val="22"/>
          <w:lang w:eastAsia="x-none"/>
        </w:rPr>
        <w:t xml:space="preserve">any gap between any two transmissions within the COT is at most </w:t>
      </w:r>
      <m:oMath>
        <m:r>
          <w:rPr>
            <w:rFonts w:ascii="Cambria Math" w:hAnsi="Cambria Math" w:cstheme="minorHAnsi"/>
            <w:color w:val="FF0000"/>
            <w:sz w:val="22"/>
            <w:szCs w:val="22"/>
          </w:rPr>
          <m:t>25μs</m:t>
        </m:r>
      </m:oMath>
      <w:r w:rsidRPr="00F960FB">
        <w:rPr>
          <w:rFonts w:asciiTheme="minorHAnsi" w:hAnsiTheme="minorHAnsi" w:cstheme="minorHAnsi"/>
          <w:color w:val="FF0000"/>
          <w:sz w:val="22"/>
          <w:szCs w:val="22"/>
          <w:lang w:eastAsia="x-none"/>
        </w:rPr>
        <w:t>.</w:t>
      </w:r>
      <w:r w:rsidRPr="00F960FB">
        <w:rPr>
          <w:rFonts w:asciiTheme="minorHAnsi" w:hAnsiTheme="minorHAnsi" w:cstheme="minorHAnsi"/>
          <w:color w:val="FF0000"/>
          <w:sz w:val="22"/>
          <w:szCs w:val="22"/>
        </w:rPr>
        <w:t>”</w:t>
      </w:r>
      <w:r w:rsidR="002D6257">
        <w:rPr>
          <w:rFonts w:asciiTheme="minorHAnsi" w:hAnsiTheme="minorHAnsi" w:cstheme="minorHAnsi"/>
          <w:color w:val="FF0000"/>
          <w:sz w:val="22"/>
          <w:szCs w:val="22"/>
        </w:rPr>
        <w:t xml:space="preserve"> </w:t>
      </w:r>
      <w:ins w:id="121" w:author="Kevin Lin" w:date="2023-05-25T16:56:00Z">
        <w:r w:rsidR="00DE23D6">
          <w:rPr>
            <w:rFonts w:asciiTheme="minorHAnsi" w:hAnsiTheme="minorHAnsi" w:cstheme="minorHAnsi"/>
            <w:color w:val="FF0000"/>
            <w:sz w:val="22"/>
            <w:szCs w:val="22"/>
          </w:rPr>
          <w:t>(e.g., number of shared slots as part of COT-SI before resuming)</w:t>
        </w:r>
      </w:ins>
    </w:p>
    <w:p w:rsidR="00AA72BC" w:rsidRPr="00AA72BC" w:rsidRDefault="00AA72BC" w:rsidP="00AA72BC">
      <w:pPr>
        <w:pStyle w:val="ListParagraph"/>
        <w:numPr>
          <w:ilvl w:val="1"/>
          <w:numId w:val="45"/>
        </w:numPr>
        <w:spacing w:after="0" w:line="240" w:lineRule="auto"/>
        <w:ind w:leftChars="0" w:left="360"/>
        <w:jc w:val="both"/>
        <w:rPr>
          <w:rFonts w:asciiTheme="minorHAnsi" w:hAnsiTheme="minorHAnsi" w:cstheme="minorHAnsi"/>
          <w:color w:val="000000" w:themeColor="text1"/>
          <w:sz w:val="22"/>
          <w:szCs w:val="22"/>
          <w:lang w:val="en-US"/>
        </w:rPr>
      </w:pPr>
      <w:r w:rsidRPr="00D607C4">
        <w:rPr>
          <w:rFonts w:asciiTheme="minorHAnsi" w:hAnsiTheme="minorHAnsi" w:cstheme="minorHAnsi"/>
          <w:color w:val="000000" w:themeColor="text1"/>
          <w:sz w:val="22"/>
          <w:szCs w:val="22"/>
          <w:u w:val="single"/>
          <w:lang w:eastAsia="x-none"/>
        </w:rPr>
        <w:t xml:space="preserve">Alt. </w:t>
      </w:r>
      <w:r>
        <w:rPr>
          <w:rFonts w:asciiTheme="minorHAnsi" w:hAnsiTheme="minorHAnsi" w:cstheme="minorHAnsi"/>
          <w:color w:val="000000" w:themeColor="text1"/>
          <w:sz w:val="22"/>
          <w:szCs w:val="22"/>
          <w:u w:val="single"/>
          <w:lang w:eastAsia="x-none"/>
        </w:rPr>
        <w:tab/>
        <w:t>3</w:t>
      </w:r>
      <w:r w:rsidRPr="00D607C4">
        <w:rPr>
          <w:rFonts w:asciiTheme="minorHAnsi" w:hAnsiTheme="minorHAnsi" w:cstheme="minorHAnsi"/>
          <w:color w:val="000000" w:themeColor="text1"/>
          <w:sz w:val="22"/>
          <w:szCs w:val="22"/>
          <w:u w:val="single"/>
          <w:lang w:eastAsia="x-none"/>
        </w:rPr>
        <w:t>:</w:t>
      </w:r>
      <w:r>
        <w:rPr>
          <w:rFonts w:asciiTheme="minorHAnsi" w:hAnsiTheme="minorHAnsi" w:cstheme="minorHAnsi"/>
          <w:color w:val="000000" w:themeColor="text1"/>
          <w:sz w:val="22"/>
          <w:szCs w:val="22"/>
          <w:lang w:eastAsia="x-none"/>
        </w:rPr>
        <w:t xml:space="preserve"> </w:t>
      </w:r>
    </w:p>
    <w:p w:rsidR="00AA72BC" w:rsidRPr="00AA72BC" w:rsidRDefault="00AA72BC" w:rsidP="00AA72BC">
      <w:pPr>
        <w:pStyle w:val="ListParagraph"/>
        <w:numPr>
          <w:ilvl w:val="0"/>
          <w:numId w:val="4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7425C0">
        <w:rPr>
          <w:rFonts w:asciiTheme="minorHAnsi" w:hAnsiTheme="minorHAnsi" w:cstheme="minorHAnsi"/>
          <w:color w:val="000000" w:themeColor="text1"/>
          <w:sz w:val="22"/>
          <w:szCs w:val="22"/>
        </w:rPr>
        <w:t>For the time-domain information to be included as part of COT sharing information, the following is also included:</w:t>
      </w:r>
    </w:p>
    <w:p w:rsidR="00AA72BC" w:rsidRPr="002D6257" w:rsidRDefault="00AA72BC" w:rsidP="00AA72BC">
      <w:pPr>
        <w:pStyle w:val="ListParagraph"/>
        <w:numPr>
          <w:ilvl w:val="1"/>
          <w:numId w:val="4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AA72BC">
        <w:rPr>
          <w:rFonts w:asciiTheme="minorHAnsi" w:hAnsiTheme="minorHAnsi" w:cstheme="minorHAnsi"/>
          <w:color w:val="000000" w:themeColor="text1"/>
          <w:sz w:val="22"/>
          <w:szCs w:val="22"/>
        </w:rPr>
        <w:t xml:space="preserve">An offset indicating the starting </w:t>
      </w:r>
      <w:proofErr w:type="spellStart"/>
      <w:r w:rsidRPr="00AA72BC">
        <w:rPr>
          <w:rFonts w:asciiTheme="minorHAnsi" w:hAnsiTheme="minorHAnsi" w:cstheme="minorHAnsi"/>
          <w:color w:val="000000" w:themeColor="text1"/>
          <w:sz w:val="22"/>
          <w:szCs w:val="22"/>
        </w:rPr>
        <w:t>slot</w:t>
      </w:r>
      <w:proofErr w:type="spellEnd"/>
      <w:r w:rsidRPr="00AA72BC">
        <w:rPr>
          <w:rFonts w:asciiTheme="minorHAnsi" w:hAnsiTheme="minorHAnsi" w:cstheme="minorHAnsi"/>
          <w:color w:val="000000" w:themeColor="text1"/>
          <w:sz w:val="22"/>
          <w:szCs w:val="22"/>
        </w:rPr>
        <w:t xml:space="preserve"> where responding UE(s) can perform PSCCH/PSSCH SL transmissions (</w:t>
      </w:r>
      <w:r w:rsidRPr="00AA72BC">
        <w:rPr>
          <w:rFonts w:asciiTheme="minorHAnsi" w:hAnsiTheme="minorHAnsi" w:cstheme="minorHAnsi"/>
          <w:color w:val="FF0000"/>
          <w:sz w:val="22"/>
          <w:szCs w:val="22"/>
        </w:rPr>
        <w:t>COT sharing offset</w:t>
      </w:r>
      <w:r w:rsidRPr="00AA72BC">
        <w:rPr>
          <w:rFonts w:asciiTheme="minorHAnsi" w:hAnsiTheme="minorHAnsi" w:cstheme="minorHAnsi"/>
          <w:color w:val="000000" w:themeColor="text1"/>
          <w:sz w:val="22"/>
          <w:szCs w:val="22"/>
        </w:rPr>
        <w:t>)</w:t>
      </w:r>
    </w:p>
    <w:p w:rsidR="00AA72BC" w:rsidRPr="00AA72BC" w:rsidRDefault="00AA72BC" w:rsidP="00AA72BC">
      <w:pPr>
        <w:pStyle w:val="ListParagraph"/>
        <w:numPr>
          <w:ilvl w:val="0"/>
          <w:numId w:val="45"/>
        </w:numPr>
        <w:autoSpaceDE w:val="0"/>
        <w:autoSpaceDN w:val="0"/>
        <w:spacing w:after="0" w:line="240" w:lineRule="auto"/>
        <w:ind w:leftChars="0"/>
        <w:jc w:val="both"/>
        <w:rPr>
          <w:rFonts w:asciiTheme="minorHAnsi" w:hAnsiTheme="minorHAnsi" w:cstheme="minorHAnsi"/>
          <w:color w:val="000000" w:themeColor="text1"/>
          <w:sz w:val="22"/>
          <w:szCs w:val="22"/>
        </w:rPr>
      </w:pPr>
      <w:r w:rsidRPr="00AA72BC">
        <w:rPr>
          <w:rFonts w:asciiTheme="minorHAnsi" w:hAnsiTheme="minorHAnsi" w:cstheme="minorHAnsi"/>
          <w:color w:val="000000" w:themeColor="text1"/>
          <w:sz w:val="22"/>
          <w:szCs w:val="22"/>
          <w:lang w:eastAsia="x-none"/>
        </w:rPr>
        <w:t xml:space="preserve">For the case where a COT initiating UE uses Type 1 channel access procedure to initiate a transmission, </w:t>
      </w:r>
      <w:r w:rsidRPr="00AA72BC">
        <w:rPr>
          <w:rFonts w:asciiTheme="minorHAnsi" w:hAnsiTheme="minorHAnsi" w:cstheme="minorHAnsi"/>
          <w:color w:val="FF0000"/>
          <w:sz w:val="22"/>
          <w:szCs w:val="22"/>
          <w:lang w:eastAsia="x-none"/>
        </w:rPr>
        <w:t>if a responding UE transmits a SL transmission utilizing the COT</w:t>
      </w:r>
      <w:r w:rsidRPr="00AA72BC">
        <w:rPr>
          <w:rFonts w:asciiTheme="minorHAnsi" w:hAnsiTheme="minorHAnsi" w:cstheme="minorHAnsi"/>
          <w:color w:val="000000" w:themeColor="text1"/>
          <w:sz w:val="22"/>
          <w:szCs w:val="22"/>
          <w:lang w:eastAsia="x-none"/>
        </w:rPr>
        <w:t>, the COT initiating UE may resume its t</w:t>
      </w:r>
      <w:r w:rsidRPr="00AA72BC">
        <w:rPr>
          <w:rFonts w:asciiTheme="minorHAnsi" w:hAnsiTheme="minorHAnsi" w:cstheme="minorHAnsi"/>
          <w:color w:val="000000" w:themeColor="text1"/>
          <w:sz w:val="22"/>
          <w:szCs w:val="22"/>
        </w:rPr>
        <w:t xml:space="preserve">ransmission within its maximum channel occupancy time </w:t>
      </w:r>
      <w:r w:rsidRPr="00AA72BC">
        <w:rPr>
          <w:rFonts w:asciiTheme="minorHAnsi" w:hAnsiTheme="minorHAnsi" w:cstheme="minorHAnsi"/>
          <w:color w:val="000000" w:themeColor="text1"/>
          <w:sz w:val="22"/>
          <w:szCs w:val="22"/>
          <w:lang w:eastAsia="x-none"/>
        </w:rPr>
        <w:t xml:space="preserve">if any gap between any two transmissions within the COT is at most </w:t>
      </w:r>
      <m:oMath>
        <m:r>
          <w:rPr>
            <w:rFonts w:ascii="Cambria Math" w:hAnsi="Cambria Math" w:cstheme="minorHAnsi"/>
            <w:color w:val="000000" w:themeColor="text1"/>
            <w:sz w:val="22"/>
            <w:szCs w:val="22"/>
          </w:rPr>
          <m:t>25μs</m:t>
        </m:r>
      </m:oMath>
      <w:r w:rsidRPr="00AA72BC">
        <w:rPr>
          <w:rFonts w:asciiTheme="minorHAnsi" w:hAnsiTheme="minorHAnsi" w:cstheme="minorHAnsi"/>
          <w:color w:val="000000" w:themeColor="text1"/>
          <w:sz w:val="22"/>
          <w:szCs w:val="22"/>
          <w:lang w:eastAsia="x-none"/>
        </w:rPr>
        <w:t>. In this case the following applies:</w:t>
      </w:r>
    </w:p>
    <w:p w:rsidR="00AA72BC" w:rsidRPr="007425C0" w:rsidRDefault="00AA72BC" w:rsidP="00AA72BC">
      <w:pPr>
        <w:pStyle w:val="ListParagraph"/>
        <w:numPr>
          <w:ilvl w:val="2"/>
          <w:numId w:val="45"/>
        </w:numPr>
        <w:spacing w:after="0" w:line="240" w:lineRule="auto"/>
        <w:ind w:leftChars="0" w:left="1080"/>
        <w:jc w:val="both"/>
        <w:rPr>
          <w:rFonts w:asciiTheme="minorHAnsi" w:hAnsiTheme="minorHAnsi" w:cstheme="minorHAnsi"/>
          <w:color w:val="000000" w:themeColor="text1"/>
          <w:sz w:val="22"/>
          <w:szCs w:val="22"/>
        </w:rPr>
      </w:pPr>
      <w:r w:rsidRPr="007425C0">
        <w:rPr>
          <w:rFonts w:asciiTheme="minorHAnsi" w:hAnsiTheme="minorHAnsi" w:cstheme="minorHAnsi"/>
          <w:color w:val="000000" w:themeColor="text1"/>
          <w:sz w:val="22"/>
          <w:szCs w:val="22"/>
        </w:rPr>
        <w:t xml:space="preserve">If the gap is </w:t>
      </w:r>
      <m:oMath>
        <m:r>
          <w:rPr>
            <w:rFonts w:ascii="Cambria Math" w:hAnsi="Cambria Math" w:cstheme="minorHAnsi"/>
            <w:color w:val="000000" w:themeColor="text1"/>
            <w:sz w:val="22"/>
            <w:szCs w:val="22"/>
          </w:rPr>
          <m:t xml:space="preserve">25μs </m:t>
        </m:r>
      </m:oMath>
      <w:r w:rsidRPr="007425C0">
        <w:rPr>
          <w:rFonts w:asciiTheme="minorHAnsi" w:hAnsiTheme="minorHAnsi" w:cstheme="minorHAnsi"/>
          <w:color w:val="000000" w:themeColor="text1"/>
          <w:sz w:val="22"/>
          <w:szCs w:val="22"/>
        </w:rPr>
        <w:t xml:space="preserve"> or </w:t>
      </w:r>
      <m:oMath>
        <m:r>
          <w:rPr>
            <w:rFonts w:ascii="Cambria Math" w:hAnsi="Cambria Math" w:cstheme="minorHAnsi"/>
            <w:color w:val="000000" w:themeColor="text1"/>
            <w:sz w:val="22"/>
            <w:szCs w:val="22"/>
          </w:rPr>
          <m:t>16μs</m:t>
        </m:r>
      </m:oMath>
      <w:r w:rsidRPr="007425C0">
        <w:rPr>
          <w:rFonts w:asciiTheme="minorHAnsi" w:hAnsiTheme="minorHAnsi" w:cstheme="minorHAnsi"/>
          <w:color w:val="000000" w:themeColor="text1"/>
          <w:sz w:val="22"/>
          <w:szCs w:val="22"/>
        </w:rPr>
        <w:t>, the COT initiating UE can transmit the transmission on the channel after performing Type 2A or 2B SL channel access procedures, respectively.</w:t>
      </w:r>
    </w:p>
    <w:p w:rsidR="00AA72BC" w:rsidRDefault="00AA72BC" w:rsidP="00AA72BC">
      <w:pPr>
        <w:pStyle w:val="ListParagraph"/>
        <w:numPr>
          <w:ilvl w:val="2"/>
          <w:numId w:val="45"/>
        </w:numPr>
        <w:spacing w:after="0" w:line="240" w:lineRule="auto"/>
        <w:ind w:leftChars="0" w:left="1080"/>
        <w:jc w:val="both"/>
        <w:rPr>
          <w:rFonts w:asciiTheme="minorHAnsi" w:hAnsiTheme="minorHAnsi" w:cstheme="minorHAnsi"/>
          <w:color w:val="000000" w:themeColor="text1"/>
          <w:sz w:val="22"/>
          <w:szCs w:val="22"/>
        </w:rPr>
      </w:pPr>
      <w:r w:rsidRPr="007425C0">
        <w:rPr>
          <w:rFonts w:asciiTheme="minorHAnsi" w:hAnsiTheme="minorHAnsi" w:cstheme="minorHAnsi"/>
          <w:color w:val="000000" w:themeColor="text1"/>
          <w:sz w:val="22"/>
          <w:szCs w:val="22"/>
        </w:rPr>
        <w:t xml:space="preserve">If the gap is up to </w:t>
      </w:r>
      <m:oMath>
        <m:r>
          <w:rPr>
            <w:rFonts w:ascii="Cambria Math" w:hAnsi="Cambria Math" w:cstheme="minorHAnsi"/>
            <w:color w:val="000000" w:themeColor="text1"/>
            <w:sz w:val="22"/>
            <w:szCs w:val="22"/>
          </w:rPr>
          <m:t>16μs</m:t>
        </m:r>
      </m:oMath>
      <w:r w:rsidRPr="007425C0">
        <w:rPr>
          <w:rFonts w:asciiTheme="minorHAnsi" w:hAnsiTheme="minorHAnsi" w:cstheme="minorHAnsi"/>
          <w:color w:val="000000" w:themeColor="text1"/>
          <w:sz w:val="22"/>
          <w:szCs w:val="22"/>
        </w:rPr>
        <w:t>, the COT initiating UE can transmit the transmission on the channel after performing Type 2C SL channel access.</w:t>
      </w:r>
    </w:p>
    <w:p w:rsidR="00AA72BC" w:rsidRDefault="00AA72BC" w:rsidP="00AA72BC">
      <w:pPr>
        <w:pStyle w:val="ListParagraph"/>
        <w:numPr>
          <w:ilvl w:val="2"/>
          <w:numId w:val="45"/>
        </w:numPr>
        <w:spacing w:after="0" w:line="240" w:lineRule="auto"/>
        <w:ind w:leftChars="0" w:left="1080"/>
        <w:jc w:val="both"/>
        <w:rPr>
          <w:rFonts w:asciiTheme="minorHAnsi" w:hAnsiTheme="minorHAnsi" w:cstheme="minorHAnsi"/>
          <w:color w:val="FF0000"/>
          <w:sz w:val="22"/>
          <w:szCs w:val="22"/>
        </w:rPr>
      </w:pPr>
      <w:r>
        <w:rPr>
          <w:rFonts w:asciiTheme="minorHAnsi" w:hAnsiTheme="minorHAnsi" w:cstheme="minorHAnsi"/>
          <w:color w:val="FF0000"/>
          <w:sz w:val="22"/>
          <w:szCs w:val="22"/>
        </w:rPr>
        <w:t>FFS: which type of SL transmission(s) from the COT responding UE is the above procedure is applicable for (e.g., PSFCH, PSCCH/PSSCH, S-SSB)</w:t>
      </w:r>
    </w:p>
    <w:p w:rsidR="00AA72BC" w:rsidRDefault="00AA72BC" w:rsidP="00AA72BC">
      <w:pPr>
        <w:pStyle w:val="ListParagraph"/>
        <w:numPr>
          <w:ilvl w:val="2"/>
          <w:numId w:val="45"/>
        </w:numPr>
        <w:spacing w:after="0" w:line="240" w:lineRule="auto"/>
        <w:ind w:leftChars="0" w:left="1080"/>
        <w:jc w:val="both"/>
        <w:rPr>
          <w:rFonts w:asciiTheme="minorHAnsi" w:hAnsiTheme="minorHAnsi" w:cstheme="minorHAnsi"/>
          <w:color w:val="FF0000"/>
          <w:sz w:val="22"/>
          <w:szCs w:val="22"/>
        </w:rPr>
      </w:pPr>
      <w:r w:rsidRPr="00F960FB">
        <w:rPr>
          <w:rFonts w:asciiTheme="minorHAnsi" w:hAnsiTheme="minorHAnsi" w:cstheme="minorHAnsi"/>
          <w:color w:val="FF0000"/>
          <w:sz w:val="22"/>
          <w:szCs w:val="22"/>
        </w:rPr>
        <w:t>FFS: how to ensure that “</w:t>
      </w:r>
      <w:r w:rsidRPr="00F960FB">
        <w:rPr>
          <w:rFonts w:asciiTheme="minorHAnsi" w:hAnsiTheme="minorHAnsi" w:cstheme="minorHAnsi"/>
          <w:color w:val="FF0000"/>
          <w:sz w:val="22"/>
          <w:szCs w:val="22"/>
          <w:lang w:eastAsia="x-none"/>
        </w:rPr>
        <w:t xml:space="preserve">any gap between any two transmissions within the COT is at most </w:t>
      </w:r>
      <m:oMath>
        <m:r>
          <w:rPr>
            <w:rFonts w:ascii="Cambria Math" w:hAnsi="Cambria Math" w:cstheme="minorHAnsi"/>
            <w:color w:val="FF0000"/>
            <w:sz w:val="22"/>
            <w:szCs w:val="22"/>
          </w:rPr>
          <m:t>25μs</m:t>
        </m:r>
      </m:oMath>
      <w:r w:rsidRPr="00F960FB">
        <w:rPr>
          <w:rFonts w:asciiTheme="minorHAnsi" w:hAnsiTheme="minorHAnsi" w:cstheme="minorHAnsi"/>
          <w:color w:val="FF0000"/>
          <w:sz w:val="22"/>
          <w:szCs w:val="22"/>
          <w:lang w:eastAsia="x-none"/>
        </w:rPr>
        <w:t>.</w:t>
      </w:r>
      <w:r w:rsidRPr="00F960FB">
        <w:rPr>
          <w:rFonts w:asciiTheme="minorHAnsi" w:hAnsiTheme="minorHAnsi" w:cstheme="minorHAnsi"/>
          <w:color w:val="FF0000"/>
          <w:sz w:val="22"/>
          <w:szCs w:val="22"/>
        </w:rPr>
        <w:t>”</w:t>
      </w:r>
      <w:r w:rsidR="002D6257">
        <w:rPr>
          <w:rFonts w:asciiTheme="minorHAnsi" w:hAnsiTheme="minorHAnsi" w:cstheme="minorHAnsi"/>
          <w:color w:val="FF0000"/>
          <w:sz w:val="22"/>
          <w:szCs w:val="22"/>
        </w:rPr>
        <w:t xml:space="preserve"> (e.g., number of shared slots as part of COT-SI</w:t>
      </w:r>
      <w:ins w:id="122" w:author="Kevin Lin" w:date="2023-05-25T16:55:00Z">
        <w:r w:rsidR="00DE23D6">
          <w:rPr>
            <w:rFonts w:asciiTheme="minorHAnsi" w:hAnsiTheme="minorHAnsi" w:cstheme="minorHAnsi"/>
            <w:color w:val="FF0000"/>
            <w:sz w:val="22"/>
            <w:szCs w:val="22"/>
          </w:rPr>
          <w:t xml:space="preserve"> before resuming</w:t>
        </w:r>
      </w:ins>
      <w:r w:rsidR="002D6257">
        <w:rPr>
          <w:rFonts w:asciiTheme="minorHAnsi" w:hAnsiTheme="minorHAnsi" w:cstheme="minorHAnsi"/>
          <w:color w:val="FF0000"/>
          <w:sz w:val="22"/>
          <w:szCs w:val="22"/>
        </w:rPr>
        <w:t>)</w:t>
      </w:r>
    </w:p>
    <w:p w:rsidR="00AA72BC" w:rsidRPr="00AA72BC" w:rsidRDefault="00AA72BC" w:rsidP="00AA72BC">
      <w:pPr>
        <w:pStyle w:val="ListParagraph"/>
        <w:numPr>
          <w:ilvl w:val="2"/>
          <w:numId w:val="45"/>
        </w:numPr>
        <w:spacing w:after="0" w:line="240" w:lineRule="auto"/>
        <w:ind w:leftChars="0" w:left="1080"/>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FFS: </w:t>
      </w:r>
      <w:r w:rsidR="002D6257">
        <w:rPr>
          <w:rFonts w:asciiTheme="minorHAnsi" w:hAnsiTheme="minorHAnsi" w:cstheme="minorHAnsi"/>
          <w:color w:val="FF0000"/>
          <w:sz w:val="22"/>
          <w:szCs w:val="22"/>
        </w:rPr>
        <w:t>whether a responding UE can transmit PSFCH before the COT sharing offset</w:t>
      </w:r>
    </w:p>
    <w:p w:rsidR="000A073F" w:rsidRPr="000500A0" w:rsidRDefault="000A073F">
      <w:pPr>
        <w:autoSpaceDE w:val="0"/>
        <w:autoSpaceDN w:val="0"/>
        <w:jc w:val="both"/>
        <w:rPr>
          <w:rFonts w:ascii="Calibri" w:hAnsi="Calibri" w:cs="Calibri"/>
          <w:color w:val="FF0000"/>
          <w:sz w:val="22"/>
          <w:szCs w:val="22"/>
        </w:rPr>
      </w:pPr>
    </w:p>
    <w:p w:rsidR="00F117AB" w:rsidRPr="000500A0" w:rsidRDefault="00F117AB" w:rsidP="00F117AB">
      <w:pPr>
        <w:autoSpaceDE w:val="0"/>
        <w:autoSpaceDN w:val="0"/>
        <w:spacing w:after="0"/>
        <w:jc w:val="both"/>
        <w:rPr>
          <w:rFonts w:asciiTheme="minorHAnsi" w:eastAsia="MS PGothic" w:hAnsiTheme="minorHAnsi" w:cstheme="minorHAnsi"/>
          <w:sz w:val="22"/>
          <w:szCs w:val="22"/>
          <w:lang w:eastAsia="ja-JP"/>
        </w:rPr>
      </w:pPr>
      <w:r w:rsidRPr="00D253BF">
        <w:rPr>
          <w:rFonts w:asciiTheme="minorHAnsi" w:hAnsiTheme="minorHAnsi" w:cstheme="minorHAnsi"/>
          <w:b/>
          <w:bCs/>
          <w:sz w:val="22"/>
          <w:szCs w:val="22"/>
        </w:rPr>
        <w:t>Proposal 3-4 (I):</w:t>
      </w:r>
      <w:r w:rsidRPr="000500A0">
        <w:rPr>
          <w:rFonts w:asciiTheme="minorHAnsi" w:hAnsiTheme="minorHAnsi" w:cstheme="minorHAnsi"/>
          <w:b/>
          <w:bCs/>
          <w:sz w:val="22"/>
          <w:szCs w:val="22"/>
        </w:rPr>
        <w:t xml:space="preserve"> </w:t>
      </w:r>
    </w:p>
    <w:p w:rsidR="00F117AB" w:rsidRPr="000500A0" w:rsidRDefault="00F117AB" w:rsidP="00F117AB">
      <w:pPr>
        <w:pStyle w:val="ListParagraph"/>
        <w:numPr>
          <w:ilvl w:val="0"/>
          <w:numId w:val="44"/>
        </w:numPr>
        <w:spacing w:after="0" w:line="240" w:lineRule="auto"/>
        <w:ind w:leftChars="0"/>
        <w:rPr>
          <w:rFonts w:asciiTheme="minorHAnsi" w:hAnsiTheme="minorHAnsi" w:cstheme="minorHAnsi"/>
          <w:color w:val="000000"/>
          <w:sz w:val="22"/>
          <w:szCs w:val="22"/>
        </w:rPr>
      </w:pPr>
      <w:r w:rsidRPr="000500A0">
        <w:rPr>
          <w:rFonts w:asciiTheme="minorHAnsi" w:hAnsiTheme="minorHAnsi" w:cstheme="minorHAnsi"/>
          <w:color w:val="000000"/>
          <w:sz w:val="22"/>
          <w:szCs w:val="22"/>
        </w:rPr>
        <w:t xml:space="preserve">When UE performs Type 2 channel access to </w:t>
      </w:r>
      <w:r w:rsidR="002D6257" w:rsidRPr="000500A0">
        <w:rPr>
          <w:rFonts w:asciiTheme="minorHAnsi" w:hAnsiTheme="minorHAnsi" w:cstheme="minorHAnsi"/>
          <w:color w:val="000000"/>
          <w:sz w:val="22"/>
          <w:szCs w:val="22"/>
        </w:rPr>
        <w:t xml:space="preserve">transmit within a </w:t>
      </w:r>
      <w:r w:rsidRPr="000500A0">
        <w:rPr>
          <w:rFonts w:asciiTheme="minorHAnsi" w:hAnsiTheme="minorHAnsi" w:cstheme="minorHAnsi"/>
          <w:color w:val="000000"/>
          <w:sz w:val="22"/>
          <w:szCs w:val="22"/>
        </w:rPr>
        <w:t>share</w:t>
      </w:r>
      <w:r w:rsidR="002D6257" w:rsidRPr="000500A0">
        <w:rPr>
          <w:rFonts w:asciiTheme="minorHAnsi" w:hAnsiTheme="minorHAnsi" w:cstheme="minorHAnsi"/>
          <w:color w:val="000000"/>
          <w:sz w:val="22"/>
          <w:szCs w:val="22"/>
        </w:rPr>
        <w:t>d</w:t>
      </w:r>
      <w:r w:rsidRPr="000500A0">
        <w:rPr>
          <w:rFonts w:asciiTheme="minorHAnsi" w:hAnsiTheme="minorHAnsi" w:cstheme="minorHAnsi"/>
          <w:color w:val="000000"/>
          <w:sz w:val="22"/>
          <w:szCs w:val="22"/>
        </w:rPr>
        <w:t xml:space="preserve"> COT for PSCCH/PSSCH transmission (to be further studied and down-selected in RAN1#114):</w:t>
      </w:r>
    </w:p>
    <w:p w:rsidR="00F117AB" w:rsidRPr="000500A0" w:rsidRDefault="00F117AB" w:rsidP="00F117AB">
      <w:pPr>
        <w:pStyle w:val="ListParagraph"/>
        <w:numPr>
          <w:ilvl w:val="1"/>
          <w:numId w:val="44"/>
        </w:numPr>
        <w:spacing w:after="0" w:line="240" w:lineRule="auto"/>
        <w:ind w:leftChars="0"/>
        <w:rPr>
          <w:rFonts w:asciiTheme="minorHAnsi" w:hAnsiTheme="minorHAnsi" w:cstheme="minorHAnsi"/>
          <w:color w:val="000000"/>
          <w:sz w:val="22"/>
          <w:szCs w:val="22"/>
        </w:rPr>
      </w:pPr>
      <w:r w:rsidRPr="000500A0">
        <w:rPr>
          <w:rFonts w:asciiTheme="minorHAnsi" w:hAnsiTheme="minorHAnsi" w:cstheme="minorHAnsi"/>
          <w:color w:val="000000"/>
          <w:sz w:val="22"/>
          <w:szCs w:val="22"/>
        </w:rPr>
        <w:t xml:space="preserve">Alt. 1: Use the agreement </w:t>
      </w:r>
      <w:del w:id="123" w:author="Kevin Lin" w:date="2023-05-25T16:58:00Z">
        <w:r w:rsidRPr="000500A0" w:rsidDel="002436EE">
          <w:rPr>
            <w:rFonts w:asciiTheme="minorHAnsi" w:hAnsiTheme="minorHAnsi" w:cstheme="minorHAnsi"/>
            <w:color w:val="000000"/>
            <w:sz w:val="22"/>
            <w:szCs w:val="22"/>
          </w:rPr>
          <w:delText>of the agreed Proposal 3-2</w:delText>
        </w:r>
      </w:del>
      <w:ins w:id="124" w:author="Kevin Lin" w:date="2023-05-25T16:58:00Z">
        <w:r w:rsidR="002436EE">
          <w:rPr>
            <w:rFonts w:asciiTheme="minorHAnsi" w:hAnsiTheme="minorHAnsi" w:cstheme="minorHAnsi"/>
            <w:color w:val="000000"/>
            <w:sz w:val="22"/>
            <w:szCs w:val="22"/>
          </w:rPr>
          <w:t>for the case w</w:t>
        </w:r>
        <w:r w:rsidR="002436EE" w:rsidRPr="002436EE">
          <w:rPr>
            <w:rFonts w:asciiTheme="minorHAnsi" w:hAnsiTheme="minorHAnsi" w:cstheme="minorHAnsi"/>
            <w:color w:val="000000"/>
            <w:sz w:val="22"/>
            <w:szCs w:val="22"/>
          </w:rPr>
          <w:t>hen UE performs Type 1 channel access to initiate a COT for PSCCH/PSSCH transmission</w:t>
        </w:r>
      </w:ins>
    </w:p>
    <w:p w:rsidR="00F117AB" w:rsidRPr="000500A0" w:rsidRDefault="00F117AB" w:rsidP="00F117AB">
      <w:pPr>
        <w:pStyle w:val="ListParagraph"/>
        <w:numPr>
          <w:ilvl w:val="1"/>
          <w:numId w:val="44"/>
        </w:numPr>
        <w:spacing w:after="0" w:line="240" w:lineRule="auto"/>
        <w:ind w:leftChars="0"/>
        <w:rPr>
          <w:rFonts w:asciiTheme="minorHAnsi" w:hAnsiTheme="minorHAnsi" w:cstheme="minorHAnsi"/>
          <w:color w:val="000000"/>
          <w:sz w:val="22"/>
          <w:szCs w:val="22"/>
        </w:rPr>
      </w:pPr>
      <w:r w:rsidRPr="000500A0">
        <w:rPr>
          <w:rFonts w:asciiTheme="minorHAnsi" w:hAnsiTheme="minorHAnsi" w:cstheme="minorHAnsi"/>
          <w:color w:val="000000"/>
          <w:sz w:val="22"/>
          <w:szCs w:val="22"/>
        </w:rPr>
        <w:t>Alt. 2: Use only the (pre-)configured default CPE starting position</w:t>
      </w:r>
    </w:p>
    <w:p w:rsidR="00F117AB" w:rsidRPr="000500A0" w:rsidRDefault="00F117AB" w:rsidP="00F117AB">
      <w:pPr>
        <w:pStyle w:val="ListParagraph"/>
        <w:numPr>
          <w:ilvl w:val="1"/>
          <w:numId w:val="44"/>
        </w:numPr>
        <w:spacing w:after="0" w:line="240" w:lineRule="auto"/>
        <w:ind w:leftChars="0"/>
        <w:rPr>
          <w:rFonts w:asciiTheme="minorHAnsi" w:hAnsiTheme="minorHAnsi" w:cstheme="minorHAnsi"/>
          <w:color w:val="000000"/>
          <w:sz w:val="22"/>
          <w:szCs w:val="22"/>
        </w:rPr>
      </w:pPr>
      <w:r w:rsidRPr="000500A0">
        <w:rPr>
          <w:rFonts w:asciiTheme="minorHAnsi" w:hAnsiTheme="minorHAnsi" w:cstheme="minorHAnsi"/>
          <w:color w:val="000000"/>
          <w:sz w:val="22"/>
          <w:szCs w:val="22"/>
        </w:rPr>
        <w:t xml:space="preserve">Alt. 3: </w:t>
      </w:r>
      <w:r w:rsidR="002D6257" w:rsidRPr="000500A0">
        <w:rPr>
          <w:rFonts w:asciiTheme="minorHAnsi" w:hAnsiTheme="minorHAnsi" w:cstheme="minorHAnsi"/>
          <w:color w:val="000000"/>
          <w:sz w:val="22"/>
          <w:szCs w:val="22"/>
        </w:rPr>
        <w:t>use CPE to make the gap smaller or equal 16us</w:t>
      </w:r>
    </w:p>
    <w:p w:rsidR="002D6257" w:rsidRPr="000500A0" w:rsidRDefault="002D6257" w:rsidP="00F117AB">
      <w:pPr>
        <w:pStyle w:val="ListParagraph"/>
        <w:numPr>
          <w:ilvl w:val="1"/>
          <w:numId w:val="44"/>
        </w:numPr>
        <w:spacing w:after="0" w:line="240" w:lineRule="auto"/>
        <w:ind w:leftChars="0"/>
        <w:rPr>
          <w:rFonts w:asciiTheme="minorHAnsi" w:hAnsiTheme="minorHAnsi" w:cstheme="minorHAnsi"/>
          <w:color w:val="000000"/>
          <w:sz w:val="22"/>
          <w:szCs w:val="22"/>
        </w:rPr>
      </w:pPr>
      <w:r w:rsidRPr="000500A0">
        <w:rPr>
          <w:rFonts w:asciiTheme="minorHAnsi" w:hAnsiTheme="minorHAnsi" w:cstheme="minorHAnsi"/>
          <w:color w:val="000000"/>
          <w:sz w:val="22"/>
          <w:szCs w:val="22"/>
        </w:rPr>
        <w:t>Alt. 4: others</w:t>
      </w:r>
    </w:p>
    <w:p w:rsidR="00F117AB" w:rsidRDefault="00F117AB">
      <w:pPr>
        <w:autoSpaceDE w:val="0"/>
        <w:autoSpaceDN w:val="0"/>
        <w:jc w:val="both"/>
        <w:rPr>
          <w:rFonts w:ascii="Calibri" w:hAnsi="Calibri" w:cs="Calibri"/>
          <w:color w:val="FF0000"/>
          <w:sz w:val="22"/>
        </w:rPr>
      </w:pPr>
    </w:p>
    <w:p w:rsidR="00F117AB" w:rsidRPr="000500A0" w:rsidRDefault="00F117AB" w:rsidP="00F117AB">
      <w:pPr>
        <w:autoSpaceDE w:val="0"/>
        <w:autoSpaceDN w:val="0"/>
        <w:spacing w:after="0"/>
        <w:jc w:val="both"/>
        <w:rPr>
          <w:rFonts w:asciiTheme="minorHAnsi" w:hAnsiTheme="minorHAnsi" w:cstheme="minorHAnsi"/>
          <w:sz w:val="22"/>
          <w:szCs w:val="22"/>
        </w:rPr>
      </w:pPr>
      <w:r w:rsidRPr="00D253BF">
        <w:rPr>
          <w:rFonts w:asciiTheme="minorHAnsi" w:hAnsiTheme="minorHAnsi" w:cstheme="minorHAnsi"/>
          <w:b/>
          <w:bCs/>
          <w:sz w:val="22"/>
          <w:szCs w:val="22"/>
        </w:rPr>
        <w:t>Proposal 5-3 (III):</w:t>
      </w:r>
      <w:r w:rsidRPr="000500A0">
        <w:rPr>
          <w:rFonts w:asciiTheme="minorHAnsi" w:hAnsiTheme="minorHAnsi" w:cstheme="minorHAnsi"/>
          <w:b/>
          <w:bCs/>
          <w:sz w:val="22"/>
          <w:szCs w:val="22"/>
        </w:rPr>
        <w:t xml:space="preserve"> </w:t>
      </w:r>
    </w:p>
    <w:p w:rsidR="00F117AB" w:rsidRPr="000500A0" w:rsidRDefault="00F117AB" w:rsidP="00F117AB">
      <w:pPr>
        <w:pStyle w:val="ListParagraph"/>
        <w:numPr>
          <w:ilvl w:val="0"/>
          <w:numId w:val="15"/>
        </w:numPr>
        <w:autoSpaceDE w:val="0"/>
        <w:autoSpaceDN w:val="0"/>
        <w:spacing w:after="0" w:line="240" w:lineRule="auto"/>
        <w:ind w:leftChars="0"/>
        <w:jc w:val="both"/>
        <w:rPr>
          <w:rFonts w:asciiTheme="minorHAnsi" w:hAnsiTheme="minorHAnsi" w:cstheme="minorHAnsi"/>
          <w:sz w:val="22"/>
          <w:szCs w:val="22"/>
          <w:lang w:val="en-US"/>
        </w:rPr>
      </w:pPr>
      <w:r w:rsidRPr="000500A0">
        <w:rPr>
          <w:rFonts w:asciiTheme="minorHAnsi" w:hAnsiTheme="minorHAnsi" w:cstheme="minorHAnsi"/>
          <w:sz w:val="22"/>
          <w:szCs w:val="22"/>
          <w:lang w:val="en-US"/>
        </w:rPr>
        <w:t>Additional ID(s) can be included as part of COT sharing information from the COT initiator UE.</w:t>
      </w:r>
    </w:p>
    <w:p w:rsidR="00F117AB" w:rsidRPr="000500A0" w:rsidRDefault="00F117AB" w:rsidP="00F117AB">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0500A0">
        <w:rPr>
          <w:rFonts w:asciiTheme="minorHAnsi" w:hAnsiTheme="minorHAnsi" w:cstheme="minorHAnsi"/>
          <w:sz w:val="22"/>
          <w:szCs w:val="22"/>
          <w:lang w:val="en-US"/>
        </w:rPr>
        <w:t>Additional ID for broadcast and groupcast is the L1 destination ID.</w:t>
      </w:r>
    </w:p>
    <w:p w:rsidR="00F117AB" w:rsidRPr="000500A0" w:rsidRDefault="00F117AB" w:rsidP="00F117AB">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0500A0">
        <w:rPr>
          <w:rFonts w:asciiTheme="minorHAnsi" w:hAnsiTheme="minorHAnsi" w:cstheme="minorHAnsi"/>
          <w:sz w:val="22"/>
          <w:szCs w:val="22"/>
          <w:lang w:val="en-US"/>
        </w:rPr>
        <w:t>Additional ID(s) for a unicast are L1 source/destination ID(s) for unicast.</w:t>
      </w:r>
    </w:p>
    <w:p w:rsidR="00F117AB" w:rsidRPr="00C458F2" w:rsidRDefault="00F117AB" w:rsidP="00F117AB">
      <w:pPr>
        <w:pStyle w:val="ListParagraph"/>
        <w:numPr>
          <w:ilvl w:val="1"/>
          <w:numId w:val="1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C458F2">
        <w:rPr>
          <w:rFonts w:asciiTheme="minorHAnsi" w:hAnsiTheme="minorHAnsi" w:cstheme="minorHAnsi"/>
          <w:color w:val="000000" w:themeColor="text1"/>
          <w:sz w:val="22"/>
          <w:szCs w:val="22"/>
          <w:lang w:val="en-US"/>
        </w:rPr>
        <w:t>Maximum number of additional ID(s) is 2</w:t>
      </w:r>
    </w:p>
    <w:p w:rsidR="000500A0" w:rsidRPr="00C458F2" w:rsidRDefault="000500A0" w:rsidP="000500A0">
      <w:pPr>
        <w:pStyle w:val="ListParagraph"/>
        <w:numPr>
          <w:ilvl w:val="0"/>
          <w:numId w:val="1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C458F2">
        <w:rPr>
          <w:rFonts w:asciiTheme="minorHAnsi" w:hAnsiTheme="minorHAnsi" w:cstheme="minorHAnsi"/>
          <w:color w:val="000000" w:themeColor="text1"/>
          <w:sz w:val="22"/>
          <w:szCs w:val="22"/>
          <w:lang w:val="en-US"/>
        </w:rPr>
        <w:t>Support: 10</w:t>
      </w:r>
    </w:p>
    <w:p w:rsidR="000500A0" w:rsidRPr="00C458F2" w:rsidRDefault="000500A0" w:rsidP="000500A0">
      <w:pPr>
        <w:pStyle w:val="ListParagraph"/>
        <w:numPr>
          <w:ilvl w:val="0"/>
          <w:numId w:val="1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C458F2">
        <w:rPr>
          <w:rFonts w:asciiTheme="minorHAnsi" w:hAnsiTheme="minorHAnsi" w:cstheme="minorHAnsi"/>
          <w:color w:val="000000" w:themeColor="text1"/>
          <w:sz w:val="22"/>
          <w:szCs w:val="22"/>
          <w:lang w:val="en-US"/>
        </w:rPr>
        <w:t>Not support: 7</w:t>
      </w:r>
    </w:p>
    <w:p w:rsidR="00F117AB" w:rsidRDefault="00F117AB">
      <w:pPr>
        <w:autoSpaceDE w:val="0"/>
        <w:autoSpaceDN w:val="0"/>
        <w:jc w:val="both"/>
        <w:rPr>
          <w:rFonts w:ascii="Calibri" w:hAnsi="Calibri" w:cs="Calibri"/>
          <w:color w:val="FF0000"/>
          <w:sz w:val="22"/>
          <w:lang w:val="en-US"/>
        </w:rPr>
      </w:pPr>
    </w:p>
    <w:p w:rsidR="00F117AB" w:rsidRPr="002F1DFF" w:rsidRDefault="00F117AB" w:rsidP="00F117AB">
      <w:pPr>
        <w:autoSpaceDE w:val="0"/>
        <w:autoSpaceDN w:val="0"/>
        <w:spacing w:before="120" w:after="0"/>
        <w:jc w:val="both"/>
        <w:rPr>
          <w:rFonts w:ascii="Calibri" w:hAnsi="Calibri" w:cs="Calibri"/>
          <w:sz w:val="22"/>
        </w:rPr>
      </w:pPr>
      <w:r w:rsidRPr="00D253BF">
        <w:rPr>
          <w:rFonts w:ascii="Calibri" w:hAnsi="Calibri" w:cs="Calibri"/>
          <w:b/>
          <w:bCs/>
          <w:sz w:val="22"/>
        </w:rPr>
        <w:lastRenderedPageBreak/>
        <w:t>Proposal 4-1 (III):</w:t>
      </w:r>
      <w:r w:rsidRPr="002F1DFF">
        <w:rPr>
          <w:rFonts w:ascii="Calibri" w:hAnsi="Calibri" w:cs="Calibri"/>
          <w:b/>
          <w:bCs/>
          <w:sz w:val="22"/>
        </w:rPr>
        <w:t xml:space="preserve"> </w:t>
      </w:r>
    </w:p>
    <w:p w:rsidR="00F117AB" w:rsidRDefault="00F117AB" w:rsidP="00F117AB">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Cs w:val="22"/>
          </w:rPr>
          <m:t>p</m:t>
        </m:r>
      </m:oMath>
      <w:r>
        <w:rPr>
          <w:rFonts w:ascii="Calibri" w:hAnsi="Calibri" w:cs="Calibri" w:hint="eastAsia"/>
          <w:sz w:val="22"/>
        </w:rPr>
        <w:t xml:space="preserve"> on a channel and the SL transmission is </w:t>
      </w:r>
      <w:r w:rsidRPr="00010350">
        <w:rPr>
          <w:rFonts w:ascii="Calibri" w:hAnsi="Calibri" w:cs="Calibri" w:hint="eastAsia"/>
          <w:sz w:val="22"/>
          <w:u w:val="single"/>
        </w:rPr>
        <w:t>not associated with explicit HARQ-ACK feedback</w:t>
      </w:r>
      <w:r>
        <w:rPr>
          <w:rFonts w:ascii="Calibri" w:hAnsi="Calibri" w:cs="Calibri" w:hint="eastAsia"/>
          <w:sz w:val="22"/>
        </w:rPr>
        <w:t xml:space="preserve"> 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is adopted for the CW adjustment.</w:t>
      </w:r>
    </w:p>
    <w:p w:rsidR="00F117AB" w:rsidRPr="00620936" w:rsidRDefault="00F117AB" w:rsidP="00F117AB">
      <w:pPr>
        <w:pStyle w:val="ListParagraph"/>
        <w:numPr>
          <w:ilvl w:val="1"/>
          <w:numId w:val="15"/>
        </w:numPr>
        <w:autoSpaceDE w:val="0"/>
        <w:autoSpaceDN w:val="0"/>
        <w:spacing w:after="0"/>
        <w:ind w:leftChars="0"/>
        <w:jc w:val="both"/>
        <w:rPr>
          <w:rFonts w:ascii="Calibri" w:hAnsi="Calibri" w:cs="Calibri"/>
          <w:sz w:val="22"/>
          <w:lang w:val="en-US"/>
        </w:rPr>
      </w:pP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rPr>
                <w:rFonts w:ascii="Cambria Math" w:eastAsia="MS PGothic"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F117AB" w:rsidRPr="00DE6AB2" w:rsidRDefault="00F117AB" w:rsidP="00F117AB">
      <w:pPr>
        <w:pStyle w:val="ListParagraph"/>
        <w:numPr>
          <w:ilvl w:val="1"/>
          <w:numId w:val="15"/>
        </w:numPr>
        <w:autoSpaceDE w:val="0"/>
        <w:autoSpaceDN w:val="0"/>
        <w:spacing w:after="0"/>
        <w:ind w:leftChars="0"/>
        <w:jc w:val="both"/>
        <w:rPr>
          <w:rFonts w:ascii="Calibri" w:hAnsi="Calibri" w:cs="Calibri"/>
          <w:sz w:val="22"/>
          <w:highlight w:val="yellow"/>
          <w:lang w:val="en-US"/>
        </w:rPr>
      </w:pPr>
      <w:r w:rsidRPr="00E3797E">
        <w:rPr>
          <w:rFonts w:asciiTheme="minorHAnsi" w:hAnsiTheme="minorHAnsi" w:cstheme="minorHAnsi"/>
          <w:color w:val="000000"/>
          <w:sz w:val="22"/>
          <w:szCs w:val="22"/>
          <w:highlight w:val="yellow"/>
          <w:lang w:eastAsia="ko-KR"/>
        </w:rPr>
        <w:t xml:space="preserve">If </w:t>
      </w:r>
      <w:r w:rsidRPr="00E3797E">
        <w:rPr>
          <w:rFonts w:asciiTheme="minorHAnsi" w:hAnsiTheme="minorHAnsi" w:cstheme="minorHAnsi"/>
          <w:sz w:val="22"/>
          <w:szCs w:val="22"/>
          <w:highlight w:val="yellow"/>
          <w:lang w:eastAsia="ko-KR"/>
        </w:rPr>
        <w:t xml:space="preserve">the same </w:t>
      </w:r>
      <m:oMath>
        <m:r>
          <w:rPr>
            <w:rFonts w:ascii="Cambria Math" w:eastAsia="+mn-ea" w:hAnsi="Cambria Math"/>
            <w:kern w:val="24"/>
            <w:szCs w:val="20"/>
            <w:highlight w:val="yellow"/>
          </w:rPr>
          <m:t>C</m:t>
        </m:r>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W</m:t>
            </m:r>
          </m:e>
          <m:sub>
            <m:r>
              <w:rPr>
                <w:rFonts w:ascii="Cambria Math" w:eastAsia="+mn-ea" w:hAnsi="Cambria Math"/>
                <w:kern w:val="24"/>
                <w:szCs w:val="20"/>
                <w:highlight w:val="yellow"/>
              </w:rPr>
              <m:t>p</m:t>
            </m:r>
          </m:sub>
        </m:sSub>
        <m:r>
          <w:rPr>
            <w:rFonts w:ascii="Cambria Math" w:eastAsia="+mn-ea" w:hAnsi="Cambria Math"/>
            <w:kern w:val="24"/>
            <w:szCs w:val="20"/>
            <w:highlight w:val="yellow"/>
          </w:rPr>
          <m:t>≠C</m:t>
        </m:r>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W</m:t>
            </m:r>
          </m:e>
          <m:sub>
            <m:r>
              <w:rPr>
                <w:rFonts w:ascii="Cambria Math" w:eastAsia="+mn-ea" w:hAnsi="Cambria Math"/>
                <w:kern w:val="24"/>
                <w:szCs w:val="20"/>
                <w:highlight w:val="yellow"/>
              </w:rPr>
              <m:t>max,p</m:t>
            </m:r>
          </m:sub>
        </m:sSub>
      </m:oMath>
      <w:r w:rsidRPr="00E3797E">
        <w:rPr>
          <w:rFonts w:asciiTheme="minorHAnsi" w:hAnsiTheme="minorHAnsi" w:cstheme="minorHAnsi" w:hint="eastAsia"/>
          <w:sz w:val="22"/>
          <w:szCs w:val="22"/>
          <w:highlight w:val="yellow"/>
          <w:lang w:eastAsia="ko-KR"/>
        </w:rPr>
        <w:t xml:space="preserve"> </w:t>
      </w:r>
      <w:r w:rsidRPr="00E3797E">
        <w:rPr>
          <w:rFonts w:asciiTheme="minorHAnsi" w:hAnsiTheme="minorHAnsi" w:cstheme="minorHAnsi"/>
          <w:sz w:val="22"/>
          <w:szCs w:val="22"/>
          <w:highlight w:val="yellow"/>
          <w:lang w:eastAsia="ko-KR"/>
        </w:rPr>
        <w:t xml:space="preserve">value </w:t>
      </w:r>
      <w:r w:rsidRPr="00E3797E">
        <w:rPr>
          <w:rFonts w:asciiTheme="minorHAnsi" w:hAnsiTheme="minorHAnsi" w:cstheme="minorHAnsi" w:hint="eastAsia"/>
          <w:sz w:val="22"/>
          <w:szCs w:val="22"/>
          <w:highlight w:val="yellow"/>
          <w:lang w:eastAsia="ko-KR"/>
        </w:rPr>
        <w:t xml:space="preserve">is consecutively used </w:t>
      </w:r>
      <w:r w:rsidRPr="00E3797E">
        <w:rPr>
          <w:rFonts w:asciiTheme="minorHAnsi" w:hAnsiTheme="minorHAnsi" w:cstheme="minorHAnsi"/>
          <w:sz w:val="22"/>
          <w:szCs w:val="22"/>
          <w:highlight w:val="yellow"/>
          <w:lang w:eastAsia="ko-KR"/>
        </w:rPr>
        <w:t xml:space="preserve">for </w:t>
      </w:r>
      <w:r>
        <w:rPr>
          <w:rFonts w:asciiTheme="minorHAnsi" w:hAnsiTheme="minorHAnsi" w:cstheme="minorHAnsi"/>
          <w:sz w:val="22"/>
          <w:szCs w:val="22"/>
          <w:highlight w:val="yellow"/>
          <w:lang w:eastAsia="ko-KR"/>
        </w:rPr>
        <w:t>8</w:t>
      </w:r>
      <w:r w:rsidRPr="00E3797E">
        <w:rPr>
          <w:rFonts w:asciiTheme="minorHAnsi" w:hAnsiTheme="minorHAnsi" w:cstheme="minorHAnsi"/>
          <w:sz w:val="22"/>
          <w:szCs w:val="22"/>
          <w:highlight w:val="yellow"/>
          <w:lang w:eastAsia="ko-KR"/>
        </w:rPr>
        <w:t xml:space="preserve"> times</w:t>
      </w:r>
      <w:r w:rsidRPr="00E3797E">
        <w:rPr>
          <w:rFonts w:asciiTheme="minorHAnsi" w:hAnsiTheme="minorHAnsi" w:cstheme="minorHAnsi" w:hint="eastAsia"/>
          <w:sz w:val="22"/>
          <w:szCs w:val="22"/>
          <w:highlight w:val="yellow"/>
          <w:lang w:eastAsia="ko-KR"/>
        </w:rPr>
        <w:t xml:space="preserve"> for generation of </w:t>
      </w:r>
      <m:oMath>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N</m:t>
            </m:r>
          </m:e>
          <m:sub>
            <m:r>
              <w:rPr>
                <w:rFonts w:ascii="Cambria Math" w:eastAsia="+mn-ea" w:hAnsi="Cambria Math"/>
                <w:kern w:val="24"/>
                <w:szCs w:val="20"/>
                <w:highlight w:val="yellow"/>
              </w:rPr>
              <m:t>init</m:t>
            </m:r>
          </m:sub>
        </m:sSub>
      </m:oMath>
      <w:r w:rsidRPr="00E3797E">
        <w:rPr>
          <w:rFonts w:asciiTheme="minorHAnsi" w:hAnsiTheme="minorHAnsi" w:cstheme="minorHAnsi" w:hint="eastAsia"/>
          <w:sz w:val="22"/>
          <w:szCs w:val="22"/>
          <w:highlight w:val="yellow"/>
          <w:lang w:eastAsia="ko-KR"/>
        </w:rPr>
        <w:t xml:space="preserve">, </w:t>
      </w:r>
      <m:oMath>
        <m:r>
          <w:rPr>
            <w:rFonts w:ascii="Cambria Math" w:eastAsia="+mn-ea" w:hAnsi="Cambria Math"/>
            <w:kern w:val="24"/>
            <w:szCs w:val="20"/>
            <w:highlight w:val="yellow"/>
          </w:rPr>
          <m:t>C</m:t>
        </m:r>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W</m:t>
            </m:r>
          </m:e>
          <m:sub>
            <m:r>
              <w:rPr>
                <w:rFonts w:ascii="Cambria Math" w:eastAsia="+mn-ea" w:hAnsi="Cambria Math"/>
                <w:kern w:val="24"/>
                <w:szCs w:val="20"/>
                <w:highlight w:val="yellow"/>
              </w:rPr>
              <m:t>p</m:t>
            </m:r>
          </m:sub>
        </m:sSub>
      </m:oMath>
      <w:r w:rsidRPr="00E3797E">
        <w:rPr>
          <w:rFonts w:asciiTheme="minorHAnsi" w:hAnsiTheme="minorHAnsi" w:cstheme="minorHAnsi" w:hint="eastAsia"/>
          <w:sz w:val="22"/>
          <w:szCs w:val="22"/>
          <w:highlight w:val="yellow"/>
          <w:lang w:eastAsia="ko-KR"/>
        </w:rPr>
        <w:t xml:space="preserve"> is updated for </w:t>
      </w:r>
      <w:r w:rsidRPr="00E3797E">
        <w:rPr>
          <w:rFonts w:asciiTheme="minorHAnsi" w:hAnsiTheme="minorHAnsi" w:cstheme="minorHAnsi"/>
          <w:sz w:val="22"/>
          <w:szCs w:val="22"/>
          <w:highlight w:val="yellow"/>
          <w:lang w:eastAsia="ko-KR"/>
        </w:rPr>
        <w:t>every</w:t>
      </w:r>
      <w:r w:rsidRPr="00E3797E">
        <w:rPr>
          <w:rFonts w:asciiTheme="minorHAnsi" w:hAnsiTheme="minorHAnsi" w:cstheme="minorHAnsi" w:hint="eastAsia"/>
          <w:sz w:val="22"/>
          <w:szCs w:val="22"/>
          <w:highlight w:val="yellow"/>
          <w:lang w:eastAsia="ko-KR"/>
        </w:rPr>
        <w:t xml:space="preserve"> priority class </w:t>
      </w:r>
      <m:oMath>
        <m:r>
          <w:rPr>
            <w:rFonts w:ascii="Cambria Math" w:eastAsia="+mn-ea" w:hAnsi="Cambria Math"/>
            <w:kern w:val="24"/>
            <w:szCs w:val="20"/>
            <w:highlight w:val="yellow"/>
          </w:rPr>
          <m:t>p∈</m:t>
        </m:r>
        <m:d>
          <m:dPr>
            <m:begChr m:val="{"/>
            <m:endChr m:val="}"/>
            <m:ctrlPr>
              <w:rPr>
                <w:rFonts w:ascii="Cambria Math" w:eastAsia="+mn-ea" w:hAnsi="Cambria Math"/>
                <w:i/>
                <w:iCs/>
                <w:kern w:val="24"/>
                <w:szCs w:val="20"/>
                <w:highlight w:val="yellow"/>
              </w:rPr>
            </m:ctrlPr>
          </m:dPr>
          <m:e>
            <m:r>
              <w:rPr>
                <w:rFonts w:ascii="Cambria Math" w:eastAsia="+mn-ea" w:hAnsi="Cambria Math"/>
                <w:kern w:val="24"/>
                <w:szCs w:val="20"/>
                <w:highlight w:val="yellow"/>
              </w:rPr>
              <m:t>1,2,3,4</m:t>
            </m:r>
          </m:e>
        </m:d>
      </m:oMath>
      <w:r w:rsidRPr="00E3797E">
        <w:rPr>
          <w:rFonts w:asciiTheme="minorHAnsi" w:hAnsiTheme="minorHAnsi" w:cstheme="minorHAnsi"/>
          <w:iCs/>
          <w:kern w:val="24"/>
          <w:szCs w:val="20"/>
          <w:highlight w:val="yellow"/>
        </w:rPr>
        <w:t xml:space="preserve"> </w:t>
      </w:r>
      <w:r w:rsidRPr="00E3797E">
        <w:rPr>
          <w:rFonts w:asciiTheme="minorHAnsi" w:hAnsiTheme="minorHAnsi" w:cstheme="minorHAnsi" w:hint="eastAsia"/>
          <w:sz w:val="22"/>
          <w:szCs w:val="22"/>
          <w:highlight w:val="yellow"/>
          <w:lang w:eastAsia="ko-KR"/>
        </w:rPr>
        <w:t>to the next higher allowed value.</w:t>
      </w:r>
    </w:p>
    <w:p w:rsidR="00F117AB" w:rsidRPr="00F86C61" w:rsidRDefault="00F117AB" w:rsidP="00F117AB">
      <w:pPr>
        <w:pStyle w:val="ListParagraph"/>
        <w:numPr>
          <w:ilvl w:val="2"/>
          <w:numId w:val="15"/>
        </w:numPr>
        <w:autoSpaceDE w:val="0"/>
        <w:autoSpaceDN w:val="0"/>
        <w:spacing w:after="0"/>
        <w:ind w:leftChars="0"/>
        <w:jc w:val="both"/>
        <w:rPr>
          <w:rFonts w:ascii="Calibri" w:hAnsi="Calibri" w:cs="Calibri"/>
          <w:sz w:val="22"/>
          <w:highlight w:val="yellow"/>
          <w:lang w:val="en-US"/>
        </w:rPr>
      </w:pPr>
      <w:r>
        <w:rPr>
          <w:rFonts w:asciiTheme="minorHAnsi" w:hAnsiTheme="minorHAnsi" w:cstheme="minorHAnsi"/>
          <w:sz w:val="22"/>
          <w:szCs w:val="22"/>
          <w:highlight w:val="yellow"/>
          <w:lang w:eastAsia="ko-KR"/>
        </w:rPr>
        <w:t xml:space="preserve">FFS: This update rule applies only up to </w:t>
      </w:r>
      <w:proofErr w:type="spellStart"/>
      <w:r>
        <w:rPr>
          <w:rFonts w:asciiTheme="minorHAnsi" w:hAnsiTheme="minorHAnsi" w:cstheme="minorHAnsi"/>
          <w:sz w:val="22"/>
          <w:szCs w:val="22"/>
          <w:highlight w:val="yellow"/>
          <w:lang w:eastAsia="ko-KR"/>
        </w:rPr>
        <w:t>CWp</w:t>
      </w:r>
      <w:proofErr w:type="spellEnd"/>
      <w:proofErr w:type="gramStart"/>
      <w:r>
        <w:rPr>
          <w:rFonts w:asciiTheme="minorHAnsi" w:hAnsiTheme="minorHAnsi" w:cstheme="minorHAnsi"/>
          <w:sz w:val="22"/>
          <w:szCs w:val="22"/>
          <w:highlight w:val="yellow"/>
          <w:lang w:eastAsia="ko-KR"/>
        </w:rPr>
        <w:t>=[</w:t>
      </w:r>
      <w:proofErr w:type="gramEnd"/>
      <w:r>
        <w:rPr>
          <w:rFonts w:asciiTheme="minorHAnsi" w:hAnsiTheme="minorHAnsi" w:cstheme="minorHAnsi"/>
          <w:sz w:val="22"/>
          <w:szCs w:val="22"/>
          <w:highlight w:val="yellow"/>
          <w:lang w:eastAsia="ko-KR"/>
        </w:rPr>
        <w:t>63]</w:t>
      </w:r>
    </w:p>
    <w:p w:rsidR="00F117AB" w:rsidRDefault="00F117AB">
      <w:pPr>
        <w:autoSpaceDE w:val="0"/>
        <w:autoSpaceDN w:val="0"/>
        <w:jc w:val="both"/>
        <w:rPr>
          <w:rFonts w:ascii="Calibri" w:hAnsi="Calibri" w:cs="Calibri"/>
          <w:color w:val="FF0000"/>
          <w:sz w:val="22"/>
          <w:lang w:val="en-US"/>
        </w:rPr>
      </w:pPr>
    </w:p>
    <w:p w:rsidR="00C458F2" w:rsidRDefault="00C458F2" w:rsidP="00C458F2">
      <w:pPr>
        <w:pStyle w:val="Heading2"/>
        <w:rPr>
          <w:color w:val="000000" w:themeColor="text1"/>
          <w:lang w:val="en-US"/>
        </w:rPr>
      </w:pPr>
      <w:r>
        <w:rPr>
          <w:color w:val="000000" w:themeColor="text1"/>
          <w:lang w:val="en-US"/>
        </w:rPr>
        <w:t>Proposals for Thursday online session</w:t>
      </w:r>
    </w:p>
    <w:p w:rsidR="00C458F2" w:rsidRPr="008741A1" w:rsidRDefault="00C458F2" w:rsidP="00C458F2">
      <w:pPr>
        <w:spacing w:after="0"/>
        <w:rPr>
          <w:rFonts w:asciiTheme="minorHAnsi" w:hAnsiTheme="minorHAnsi" w:cstheme="minorHAnsi"/>
          <w:sz w:val="22"/>
          <w:szCs w:val="22"/>
          <w:lang w:eastAsia="zh-CN"/>
        </w:rPr>
      </w:pPr>
      <w:r w:rsidRPr="008741A1">
        <w:rPr>
          <w:rStyle w:val="Strong"/>
          <w:rFonts w:asciiTheme="minorHAnsi" w:hAnsiTheme="minorHAnsi" w:cstheme="minorHAnsi"/>
          <w:sz w:val="22"/>
          <w:szCs w:val="22"/>
        </w:rPr>
        <w:t>Proposal 1-3 (II):</w:t>
      </w:r>
    </w:p>
    <w:p w:rsidR="00C458F2" w:rsidRPr="008741A1" w:rsidRDefault="00C458F2" w:rsidP="00C458F2">
      <w:pPr>
        <w:pStyle w:val="3GPPAgreements"/>
        <w:spacing w:before="0" w:after="0" w:line="240" w:lineRule="auto"/>
        <w:rPr>
          <w:rFonts w:asciiTheme="minorHAnsi" w:hAnsiTheme="minorHAnsi" w:cstheme="minorHAnsi"/>
          <w:szCs w:val="22"/>
        </w:rPr>
      </w:pPr>
      <w:r w:rsidRPr="008741A1">
        <w:rPr>
          <w:rFonts w:asciiTheme="minorHAnsi" w:hAnsiTheme="minorHAnsi" w:cstheme="minorHAnsi"/>
          <w:szCs w:val="22"/>
        </w:rPr>
        <w:t xml:space="preserve">A sidelink </w:t>
      </w:r>
      <w:ins w:id="125" w:author="Kevin Lin" w:date="2023-05-24T09:32:00Z">
        <w:r w:rsidRPr="008741A1">
          <w:rPr>
            <w:rFonts w:asciiTheme="minorHAnsi" w:hAnsiTheme="minorHAnsi" w:cstheme="minorHAnsi"/>
            <w:szCs w:val="22"/>
          </w:rPr>
          <w:t>transmission burst</w:t>
        </w:r>
      </w:ins>
      <w:r w:rsidRPr="008741A1">
        <w:rPr>
          <w:rFonts w:asciiTheme="minorHAnsi" w:hAnsiTheme="minorHAnsi" w:cstheme="minorHAnsi"/>
          <w:szCs w:val="22"/>
        </w:rPr>
        <w:t xml:space="preserve"> is defined as a set of </w:t>
      </w:r>
      <w:del w:id="126" w:author="Kevin Lin" w:date="2023-05-23T14:37:00Z">
        <w:r w:rsidRPr="008741A1" w:rsidDel="0003213D">
          <w:rPr>
            <w:rFonts w:asciiTheme="minorHAnsi" w:hAnsiTheme="minorHAnsi" w:cstheme="minorHAnsi"/>
            <w:szCs w:val="22"/>
          </w:rPr>
          <w:delText>single-slot</w:delText>
        </w:r>
      </w:del>
      <w:r w:rsidRPr="008741A1">
        <w:rPr>
          <w:rFonts w:asciiTheme="minorHAnsi" w:hAnsiTheme="minorHAnsi" w:cstheme="minorHAnsi"/>
          <w:szCs w:val="22"/>
        </w:rPr>
        <w:t xml:space="preserve"> SL transmissions from a UE without any gaps greater than 16μs. Transmissions from a UE separated by a gap of more than 16μs are considered as separate </w:t>
      </w:r>
      <w:del w:id="127" w:author="Kevin Lin" w:date="2023-05-24T09:32:00Z">
        <w:r w:rsidRPr="008741A1" w:rsidDel="00D5333E">
          <w:rPr>
            <w:rFonts w:asciiTheme="minorHAnsi" w:hAnsiTheme="minorHAnsi" w:cstheme="minorHAnsi"/>
            <w:szCs w:val="22"/>
          </w:rPr>
          <w:delText>MCSt’s</w:delText>
        </w:r>
      </w:del>
      <w:ins w:id="128" w:author="Kevin Lin" w:date="2023-05-24T09:32:00Z">
        <w:r w:rsidRPr="008741A1">
          <w:rPr>
            <w:rFonts w:asciiTheme="minorHAnsi" w:hAnsiTheme="minorHAnsi" w:cstheme="minorHAnsi"/>
            <w:szCs w:val="22"/>
          </w:rPr>
          <w:t>sidelink transmission bursts</w:t>
        </w:r>
      </w:ins>
      <w:r w:rsidRPr="008741A1">
        <w:rPr>
          <w:rFonts w:asciiTheme="minorHAnsi" w:hAnsiTheme="minorHAnsi" w:cstheme="minorHAnsi"/>
          <w:szCs w:val="22"/>
        </w:rPr>
        <w:t xml:space="preserve">. A UE can transmit </w:t>
      </w:r>
      <w:del w:id="129" w:author="Kevin Lin" w:date="2023-05-23T14:37:00Z">
        <w:r w:rsidRPr="008741A1" w:rsidDel="0003213D">
          <w:rPr>
            <w:rFonts w:asciiTheme="minorHAnsi" w:hAnsiTheme="minorHAnsi" w:cstheme="minorHAnsi"/>
            <w:szCs w:val="22"/>
          </w:rPr>
          <w:delText>single-slot</w:delText>
        </w:r>
      </w:del>
      <w:del w:id="130" w:author="Kevin Lin" w:date="2023-05-24T09:33:00Z">
        <w:r w:rsidRPr="008741A1" w:rsidDel="00D5333E">
          <w:rPr>
            <w:rFonts w:asciiTheme="minorHAnsi" w:hAnsiTheme="minorHAnsi" w:cstheme="minorHAnsi"/>
            <w:szCs w:val="22"/>
          </w:rPr>
          <w:delText xml:space="preserve"> </w:delText>
        </w:r>
      </w:del>
      <w:r w:rsidRPr="008741A1">
        <w:rPr>
          <w:rFonts w:asciiTheme="minorHAnsi" w:hAnsiTheme="minorHAnsi" w:cstheme="minorHAnsi"/>
          <w:szCs w:val="22"/>
        </w:rPr>
        <w:t xml:space="preserve">SL transmission(s) after a gap </w:t>
      </w:r>
      <w:r w:rsidRPr="008741A1">
        <w:rPr>
          <w:rFonts w:asciiTheme="minorHAnsi" w:hAnsiTheme="minorHAnsi" w:cstheme="minorHAnsi"/>
          <w:color w:val="FF0000"/>
          <w:szCs w:val="22"/>
        </w:rPr>
        <w:t xml:space="preserve">of up to 16µs </w:t>
      </w:r>
      <w:r w:rsidRPr="008741A1">
        <w:rPr>
          <w:rFonts w:asciiTheme="minorHAnsi" w:hAnsiTheme="minorHAnsi" w:cstheme="minorHAnsi"/>
          <w:szCs w:val="22"/>
        </w:rPr>
        <w:t xml:space="preserve">within a </w:t>
      </w:r>
      <w:del w:id="131" w:author="Kevin Lin" w:date="2023-05-24T09:33:00Z">
        <w:r w:rsidRPr="008741A1" w:rsidDel="00D5333E">
          <w:rPr>
            <w:rFonts w:asciiTheme="minorHAnsi" w:hAnsiTheme="minorHAnsi" w:cstheme="minorHAnsi"/>
            <w:szCs w:val="22"/>
          </w:rPr>
          <w:delText xml:space="preserve">MCSt </w:delText>
        </w:r>
      </w:del>
      <w:ins w:id="132" w:author="Kevin Lin" w:date="2023-05-24T09:33:00Z">
        <w:r w:rsidRPr="008741A1">
          <w:rPr>
            <w:rFonts w:asciiTheme="minorHAnsi" w:hAnsiTheme="minorHAnsi" w:cstheme="minorHAnsi"/>
            <w:szCs w:val="22"/>
          </w:rPr>
          <w:t xml:space="preserve">sidelink transmission burst </w:t>
        </w:r>
      </w:ins>
      <w:r w:rsidRPr="008741A1">
        <w:rPr>
          <w:rFonts w:asciiTheme="minorHAnsi" w:hAnsiTheme="minorHAnsi" w:cstheme="minorHAnsi"/>
          <w:szCs w:val="22"/>
        </w:rPr>
        <w:t>without sensing the corresponding channel(s) for availability.</w:t>
      </w:r>
    </w:p>
    <w:p w:rsidR="002329F6" w:rsidRPr="008741A1" w:rsidRDefault="002329F6" w:rsidP="002329F6">
      <w:pPr>
        <w:pStyle w:val="3GPPAgreements"/>
        <w:numPr>
          <w:ilvl w:val="0"/>
          <w:numId w:val="0"/>
        </w:numPr>
        <w:spacing w:before="0" w:after="0" w:line="240" w:lineRule="auto"/>
        <w:rPr>
          <w:rFonts w:asciiTheme="minorHAnsi" w:hAnsiTheme="minorHAnsi" w:cstheme="minorHAnsi"/>
          <w:szCs w:val="22"/>
        </w:rPr>
      </w:pPr>
    </w:p>
    <w:p w:rsidR="002329F6" w:rsidRPr="008741A1" w:rsidRDefault="002329F6" w:rsidP="002329F6">
      <w:pPr>
        <w:pStyle w:val="3GPPAgreements"/>
        <w:numPr>
          <w:ilvl w:val="0"/>
          <w:numId w:val="0"/>
        </w:numPr>
        <w:spacing w:before="0" w:after="0" w:line="240" w:lineRule="auto"/>
        <w:rPr>
          <w:rFonts w:asciiTheme="minorHAnsi" w:hAnsiTheme="minorHAnsi" w:cstheme="minorHAnsi"/>
          <w:szCs w:val="22"/>
        </w:rPr>
      </w:pPr>
    </w:p>
    <w:p w:rsidR="002329F6" w:rsidRPr="008741A1" w:rsidRDefault="002329F6" w:rsidP="002329F6">
      <w:pPr>
        <w:autoSpaceDE w:val="0"/>
        <w:autoSpaceDN w:val="0"/>
        <w:spacing w:after="0"/>
        <w:jc w:val="both"/>
        <w:rPr>
          <w:rFonts w:asciiTheme="minorHAnsi" w:eastAsia="MS PGothic" w:hAnsiTheme="minorHAnsi" w:cstheme="minorHAnsi"/>
          <w:sz w:val="22"/>
          <w:szCs w:val="22"/>
          <w:lang w:eastAsia="ja-JP"/>
        </w:rPr>
      </w:pPr>
      <w:r w:rsidRPr="008741A1">
        <w:rPr>
          <w:rFonts w:asciiTheme="minorHAnsi" w:hAnsiTheme="minorHAnsi" w:cstheme="minorHAnsi"/>
          <w:b/>
          <w:bCs/>
          <w:sz w:val="22"/>
          <w:szCs w:val="22"/>
        </w:rPr>
        <w:t>Proposal 3-3 (IV):</w:t>
      </w:r>
    </w:p>
    <w:p w:rsidR="002329F6" w:rsidRPr="008741A1" w:rsidRDefault="002329F6" w:rsidP="002329F6">
      <w:pPr>
        <w:pStyle w:val="ListParagraph"/>
        <w:numPr>
          <w:ilvl w:val="0"/>
          <w:numId w:val="44"/>
        </w:numPr>
        <w:spacing w:after="0" w:line="240" w:lineRule="auto"/>
        <w:ind w:leftChars="0"/>
        <w:rPr>
          <w:rFonts w:asciiTheme="minorHAnsi" w:hAnsiTheme="minorHAnsi" w:cstheme="minorHAnsi"/>
          <w:color w:val="000000" w:themeColor="text1"/>
          <w:sz w:val="22"/>
          <w:szCs w:val="22"/>
        </w:rPr>
      </w:pPr>
      <w:ins w:id="133" w:author="Kevin Lin" w:date="2023-05-25T16:52:00Z">
        <w:r w:rsidRPr="008741A1">
          <w:rPr>
            <w:rFonts w:asciiTheme="minorHAnsi" w:hAnsiTheme="minorHAnsi" w:cstheme="minorHAnsi"/>
            <w:color w:val="000000" w:themeColor="text1"/>
            <w:sz w:val="22"/>
            <w:szCs w:val="22"/>
          </w:rPr>
          <w:t xml:space="preserve">Specification supports </w:t>
        </w:r>
      </w:ins>
      <w:r w:rsidRPr="008741A1">
        <w:rPr>
          <w:rFonts w:asciiTheme="minorHAnsi" w:hAnsiTheme="minorHAnsi" w:cstheme="minorHAnsi"/>
          <w:color w:val="000000" w:themeColor="text1"/>
          <w:sz w:val="22"/>
          <w:szCs w:val="22"/>
        </w:rPr>
        <w:t xml:space="preserve">CPE </w:t>
      </w:r>
      <w:r w:rsidRPr="008741A1">
        <w:rPr>
          <w:rFonts w:asciiTheme="minorHAnsi" w:hAnsiTheme="minorHAnsi" w:cstheme="minorHAnsi"/>
          <w:strike/>
          <w:color w:val="FF0000"/>
          <w:sz w:val="22"/>
          <w:szCs w:val="22"/>
        </w:rPr>
        <w:t>or PSSCH data (to be down-selected)</w:t>
      </w:r>
      <w:r w:rsidRPr="008741A1">
        <w:rPr>
          <w:rFonts w:asciiTheme="minorHAnsi" w:hAnsiTheme="minorHAnsi" w:cstheme="minorHAnsi"/>
          <w:strike/>
          <w:color w:val="000000" w:themeColor="text1"/>
          <w:sz w:val="22"/>
          <w:szCs w:val="22"/>
        </w:rPr>
        <w:t xml:space="preserve"> </w:t>
      </w:r>
      <w:r w:rsidRPr="008741A1">
        <w:rPr>
          <w:rFonts w:asciiTheme="minorHAnsi" w:hAnsiTheme="minorHAnsi" w:cstheme="minorHAnsi"/>
          <w:color w:val="000000" w:themeColor="text1"/>
          <w:sz w:val="22"/>
          <w:szCs w:val="22"/>
        </w:rPr>
        <w:t xml:space="preserve">can be transmitted between any two consecutive SL transmissions by the same UE to reduce the gap between the two transmissions so that it does not exceed </w:t>
      </w:r>
      <m:oMath>
        <m:r>
          <w:rPr>
            <w:rFonts w:ascii="Cambria Math" w:hAnsi="Cambria Math" w:cstheme="minorHAnsi"/>
            <w:color w:val="000000" w:themeColor="text1"/>
            <w:sz w:val="22"/>
            <w:szCs w:val="22"/>
          </w:rPr>
          <m:t>16 μs</m:t>
        </m:r>
      </m:oMath>
      <w:del w:id="134" w:author="Kevin Lin" w:date="2023-05-25T16:52:00Z">
        <w:r w:rsidRPr="008741A1" w:rsidDel="00F438FF">
          <w:rPr>
            <w:rFonts w:asciiTheme="minorHAnsi" w:hAnsiTheme="minorHAnsi" w:cstheme="minorHAnsi"/>
            <w:color w:val="000000" w:themeColor="text1"/>
            <w:sz w:val="22"/>
            <w:szCs w:val="22"/>
          </w:rPr>
          <w:delText xml:space="preserve">, </w:delText>
        </w:r>
      </w:del>
      <w:del w:id="135" w:author="Kevin Lin" w:date="2023-05-25T16:51:00Z">
        <w:r w:rsidRPr="008741A1" w:rsidDel="00F438FF">
          <w:rPr>
            <w:rFonts w:asciiTheme="minorHAnsi" w:hAnsiTheme="minorHAnsi" w:cstheme="minorHAnsi"/>
            <w:color w:val="000000" w:themeColor="text1"/>
            <w:sz w:val="22"/>
            <w:szCs w:val="22"/>
          </w:rPr>
          <w:delText xml:space="preserve">if </w:delText>
        </w:r>
      </w:del>
      <w:del w:id="136" w:author="Kevin Lin" w:date="2023-05-25T16:52:00Z">
        <w:r w:rsidRPr="008741A1" w:rsidDel="00F438FF">
          <w:rPr>
            <w:rFonts w:asciiTheme="minorHAnsi" w:hAnsiTheme="minorHAnsi" w:cstheme="minorHAnsi"/>
            <w:color w:val="000000" w:themeColor="text1"/>
            <w:sz w:val="22"/>
            <w:szCs w:val="22"/>
          </w:rPr>
          <w:delText>possible</w:delText>
        </w:r>
      </w:del>
      <w:r w:rsidRPr="008741A1">
        <w:rPr>
          <w:rFonts w:asciiTheme="minorHAnsi" w:hAnsiTheme="minorHAnsi" w:cstheme="minorHAnsi"/>
          <w:color w:val="000000" w:themeColor="text1"/>
          <w:sz w:val="22"/>
          <w:szCs w:val="22"/>
        </w:rPr>
        <w:t>.</w:t>
      </w:r>
    </w:p>
    <w:p w:rsidR="002329F6" w:rsidRPr="008741A1" w:rsidRDefault="002329F6" w:rsidP="002329F6">
      <w:pPr>
        <w:pStyle w:val="ListParagraph"/>
        <w:numPr>
          <w:ilvl w:val="1"/>
          <w:numId w:val="44"/>
        </w:numPr>
        <w:spacing w:after="0" w:line="240" w:lineRule="auto"/>
        <w:ind w:leftChars="0"/>
        <w:rPr>
          <w:rFonts w:asciiTheme="minorHAnsi" w:hAnsiTheme="minorHAnsi" w:cstheme="minorHAnsi"/>
          <w:color w:val="000000" w:themeColor="text1"/>
          <w:sz w:val="22"/>
          <w:szCs w:val="22"/>
        </w:rPr>
      </w:pPr>
      <w:r w:rsidRPr="008741A1">
        <w:rPr>
          <w:rFonts w:asciiTheme="minorHAnsi" w:hAnsiTheme="minorHAnsi" w:cstheme="minorHAnsi"/>
          <w:color w:val="000000" w:themeColor="text1"/>
          <w:sz w:val="22"/>
          <w:szCs w:val="22"/>
        </w:rPr>
        <w:t>FFS: details if needed (e.g., considering outcome of discussion on PSFCH-like signal in PHY agenda)</w:t>
      </w:r>
    </w:p>
    <w:p w:rsidR="002329F6" w:rsidRPr="008741A1" w:rsidRDefault="002329F6" w:rsidP="002329F6">
      <w:pPr>
        <w:pStyle w:val="ListParagraph"/>
        <w:numPr>
          <w:ilvl w:val="1"/>
          <w:numId w:val="44"/>
        </w:numPr>
        <w:spacing w:after="0" w:line="240" w:lineRule="auto"/>
        <w:ind w:leftChars="0"/>
        <w:rPr>
          <w:rFonts w:asciiTheme="minorHAnsi" w:hAnsiTheme="minorHAnsi" w:cstheme="minorHAnsi"/>
          <w:color w:val="FF0000"/>
          <w:sz w:val="22"/>
          <w:szCs w:val="22"/>
        </w:rPr>
      </w:pPr>
      <w:r w:rsidRPr="008741A1">
        <w:rPr>
          <w:rFonts w:asciiTheme="minorHAnsi" w:hAnsiTheme="minorHAnsi" w:cstheme="minorHAnsi"/>
          <w:color w:val="FF0000"/>
          <w:sz w:val="22"/>
          <w:szCs w:val="22"/>
        </w:rPr>
        <w:t>FFS whether PSSCH can be transmitted instead of CPE</w:t>
      </w:r>
    </w:p>
    <w:p w:rsidR="002329F6" w:rsidRPr="008741A1" w:rsidRDefault="002329F6" w:rsidP="002329F6">
      <w:pPr>
        <w:pStyle w:val="3GPPAgreements"/>
        <w:numPr>
          <w:ilvl w:val="0"/>
          <w:numId w:val="0"/>
        </w:numPr>
        <w:spacing w:before="0" w:after="0" w:line="240" w:lineRule="auto"/>
        <w:rPr>
          <w:rFonts w:asciiTheme="minorHAnsi" w:hAnsiTheme="minorHAnsi" w:cstheme="minorHAnsi"/>
          <w:szCs w:val="22"/>
          <w:lang w:val="en-GB"/>
        </w:rPr>
      </w:pPr>
    </w:p>
    <w:p w:rsidR="002329F6" w:rsidRPr="008741A1" w:rsidRDefault="002329F6" w:rsidP="002329F6">
      <w:pPr>
        <w:pStyle w:val="3GPPAgreements"/>
        <w:numPr>
          <w:ilvl w:val="0"/>
          <w:numId w:val="0"/>
        </w:numPr>
        <w:spacing w:before="0" w:after="0" w:line="240" w:lineRule="auto"/>
        <w:rPr>
          <w:rFonts w:asciiTheme="minorHAnsi" w:hAnsiTheme="minorHAnsi" w:cstheme="minorHAnsi"/>
          <w:szCs w:val="22"/>
          <w:lang w:val="en-GB"/>
        </w:rPr>
      </w:pPr>
    </w:p>
    <w:p w:rsidR="002329F6" w:rsidRPr="008741A1" w:rsidRDefault="002329F6" w:rsidP="002329F6">
      <w:pPr>
        <w:spacing w:after="0"/>
        <w:rPr>
          <w:rFonts w:asciiTheme="minorHAnsi" w:hAnsiTheme="minorHAnsi" w:cstheme="minorHAnsi"/>
          <w:sz w:val="22"/>
          <w:szCs w:val="22"/>
          <w:lang w:eastAsia="zh-CN"/>
        </w:rPr>
      </w:pPr>
      <w:r w:rsidRPr="008741A1">
        <w:rPr>
          <w:rStyle w:val="Strong"/>
          <w:rFonts w:asciiTheme="minorHAnsi" w:hAnsiTheme="minorHAnsi" w:cstheme="minorHAnsi"/>
          <w:sz w:val="22"/>
          <w:szCs w:val="22"/>
        </w:rPr>
        <w:t>Proposal 1-2 (II):</w:t>
      </w:r>
    </w:p>
    <w:p w:rsidR="002329F6" w:rsidRPr="008741A1" w:rsidRDefault="002329F6" w:rsidP="002329F6">
      <w:pPr>
        <w:pStyle w:val="3GPPAgreements"/>
        <w:spacing w:before="0" w:after="0"/>
        <w:rPr>
          <w:ins w:id="137" w:author="Kevin Lin" w:date="2023-05-23T14:51:00Z"/>
          <w:rFonts w:asciiTheme="minorHAnsi" w:hAnsiTheme="minorHAnsi" w:cstheme="minorHAnsi"/>
        </w:rPr>
      </w:pPr>
      <w:r w:rsidRPr="008741A1">
        <w:rPr>
          <w:rFonts w:asciiTheme="minorHAnsi" w:hAnsiTheme="minorHAnsi" w:cstheme="minorHAnsi"/>
          <w:szCs w:val="22"/>
        </w:rPr>
        <w:t xml:space="preserve">For UE-to-UE COT sharing in SL-U, a </w:t>
      </w:r>
      <w:r w:rsidRPr="008741A1">
        <w:rPr>
          <w:rFonts w:asciiTheme="minorHAnsi" w:hAnsiTheme="minorHAnsi" w:cstheme="minorHAnsi"/>
          <w:strike/>
          <w:szCs w:val="22"/>
        </w:rPr>
        <w:t>RRC</w:t>
      </w:r>
      <w:r w:rsidRPr="008741A1">
        <w:rPr>
          <w:rFonts w:asciiTheme="minorHAnsi" w:hAnsiTheme="minorHAnsi" w:cstheme="minorHAnsi"/>
          <w:szCs w:val="22"/>
        </w:rPr>
        <w:t xml:space="preserve"> parameter “</w:t>
      </w:r>
      <w:proofErr w:type="spellStart"/>
      <w:r w:rsidRPr="008741A1">
        <w:rPr>
          <w:rFonts w:asciiTheme="minorHAnsi" w:hAnsiTheme="minorHAnsi" w:cstheme="minorHAnsi"/>
          <w:i/>
          <w:iCs/>
          <w:szCs w:val="22"/>
        </w:rPr>
        <w:t>ue</w:t>
      </w:r>
      <w:proofErr w:type="spellEnd"/>
      <w:r w:rsidRPr="008741A1">
        <w:rPr>
          <w:rFonts w:asciiTheme="minorHAnsi" w:hAnsiTheme="minorHAnsi" w:cstheme="minorHAnsi"/>
          <w:i/>
          <w:iCs/>
          <w:szCs w:val="22"/>
        </w:rPr>
        <w:t>-</w:t>
      </w:r>
      <w:proofErr w:type="spellStart"/>
      <w:r w:rsidRPr="008741A1">
        <w:rPr>
          <w:rFonts w:asciiTheme="minorHAnsi" w:hAnsiTheme="minorHAnsi" w:cstheme="minorHAnsi"/>
          <w:i/>
          <w:iCs/>
          <w:szCs w:val="22"/>
        </w:rPr>
        <w:t>toUE</w:t>
      </w:r>
      <w:proofErr w:type="spellEnd"/>
      <w:r w:rsidRPr="008741A1">
        <w:rPr>
          <w:rFonts w:asciiTheme="minorHAnsi" w:hAnsiTheme="minorHAnsi" w:cstheme="minorHAnsi"/>
          <w:i/>
          <w:iCs/>
          <w:szCs w:val="22"/>
        </w:rPr>
        <w:t>-COT-</w:t>
      </w:r>
      <w:proofErr w:type="spellStart"/>
      <w:r w:rsidRPr="008741A1">
        <w:rPr>
          <w:rFonts w:asciiTheme="minorHAnsi" w:hAnsiTheme="minorHAnsi" w:cstheme="minorHAnsi"/>
          <w:i/>
          <w:iCs/>
          <w:szCs w:val="22"/>
        </w:rPr>
        <w:t>SharingED</w:t>
      </w:r>
      <w:proofErr w:type="spellEnd"/>
      <w:r w:rsidRPr="008741A1">
        <w:rPr>
          <w:rFonts w:asciiTheme="minorHAnsi" w:hAnsiTheme="minorHAnsi" w:cstheme="minorHAnsi"/>
          <w:i/>
          <w:iCs/>
          <w:szCs w:val="22"/>
        </w:rPr>
        <w:t>-Threshold</w:t>
      </w:r>
      <w:r w:rsidRPr="008741A1">
        <w:rPr>
          <w:rFonts w:asciiTheme="minorHAnsi" w:hAnsiTheme="minorHAnsi" w:cstheme="minorHAnsi"/>
          <w:szCs w:val="22"/>
        </w:rPr>
        <w:t xml:space="preserve">” is (pre-)configured </w:t>
      </w:r>
      <w:del w:id="138" w:author="Kevin Lin" w:date="2023-05-23T14:43:00Z">
        <w:r w:rsidRPr="008741A1" w:rsidDel="0003213D">
          <w:rPr>
            <w:rFonts w:asciiTheme="minorHAnsi" w:hAnsiTheme="minorHAnsi" w:cstheme="minorHAnsi"/>
            <w:szCs w:val="22"/>
          </w:rPr>
          <w:delText>to a UE</w:delText>
        </w:r>
      </w:del>
      <w:r w:rsidRPr="008741A1">
        <w:rPr>
          <w:rFonts w:asciiTheme="minorHAnsi" w:hAnsiTheme="minorHAnsi" w:cstheme="minorHAnsi"/>
          <w:szCs w:val="22"/>
        </w:rPr>
        <w:t xml:space="preserve"> to be used in the energy detection threshold adaptation procedure (similar to </w:t>
      </w:r>
      <w:r w:rsidRPr="008741A1">
        <w:rPr>
          <w:i/>
        </w:rPr>
        <w:t xml:space="preserve">ul-toDL-COT-SharingED-Threshold-r16 </w:t>
      </w:r>
      <w:r w:rsidRPr="008741A1">
        <w:rPr>
          <w:rFonts w:asciiTheme="minorHAnsi" w:hAnsiTheme="minorHAnsi" w:cstheme="minorHAnsi"/>
          <w:szCs w:val="22"/>
        </w:rPr>
        <w:t>used for UL-to-DL COT sharing in NR-U)</w:t>
      </w:r>
    </w:p>
    <w:p w:rsidR="002329F6" w:rsidRPr="008741A1" w:rsidRDefault="002329F6" w:rsidP="002329F6">
      <w:pPr>
        <w:pStyle w:val="3GPPAgreements"/>
        <w:numPr>
          <w:ilvl w:val="1"/>
          <w:numId w:val="6"/>
        </w:numPr>
        <w:spacing w:before="0" w:after="0"/>
        <w:rPr>
          <w:rFonts w:asciiTheme="minorHAnsi" w:hAnsiTheme="minorHAnsi" w:cstheme="minorHAnsi"/>
        </w:rPr>
      </w:pPr>
      <w:ins w:id="139" w:author="Kevin Lin" w:date="2023-05-23T14:51:00Z">
        <w:r w:rsidRPr="008741A1">
          <w:rPr>
            <w:rFonts w:asciiTheme="minorHAnsi" w:hAnsiTheme="minorHAnsi" w:cstheme="minorHAnsi"/>
            <w:szCs w:val="22"/>
          </w:rPr>
          <w:t>FFS candidate value(s)</w:t>
        </w:r>
      </w:ins>
      <w:ins w:id="140" w:author="Kevin Lin" w:date="2023-05-23T14:55:00Z">
        <w:r w:rsidRPr="008741A1">
          <w:rPr>
            <w:rFonts w:asciiTheme="minorHAnsi" w:hAnsiTheme="minorHAnsi" w:cstheme="minorHAnsi"/>
            <w:szCs w:val="22"/>
          </w:rPr>
          <w:t xml:space="preserve"> </w:t>
        </w:r>
      </w:ins>
      <w:ins w:id="141" w:author="Kevin Lin" w:date="2023-05-23T14:56:00Z">
        <w:r w:rsidRPr="008741A1">
          <w:rPr>
            <w:rFonts w:asciiTheme="minorHAnsi" w:hAnsiTheme="minorHAnsi" w:cstheme="minorHAnsi"/>
            <w:szCs w:val="22"/>
          </w:rPr>
          <w:t xml:space="preserve">(need to take into consideration of different UE power class) </w:t>
        </w:r>
      </w:ins>
      <w:ins w:id="142" w:author="Kevin Lin" w:date="2023-05-23T14:55:00Z">
        <w:r w:rsidRPr="008741A1">
          <w:rPr>
            <w:rFonts w:asciiTheme="minorHAnsi" w:hAnsiTheme="minorHAnsi" w:cstheme="minorHAnsi"/>
            <w:szCs w:val="22"/>
          </w:rPr>
          <w:t>and the granularity for the (p</w:t>
        </w:r>
      </w:ins>
      <w:ins w:id="143" w:author="Kevin Lin" w:date="2023-05-23T14:56:00Z">
        <w:r w:rsidRPr="008741A1">
          <w:rPr>
            <w:rFonts w:asciiTheme="minorHAnsi" w:hAnsiTheme="minorHAnsi" w:cstheme="minorHAnsi"/>
            <w:szCs w:val="22"/>
          </w:rPr>
          <w:t>re-)configuration</w:t>
        </w:r>
      </w:ins>
    </w:p>
    <w:p w:rsidR="002329F6" w:rsidRPr="008741A1" w:rsidRDefault="002329F6" w:rsidP="002329F6">
      <w:pPr>
        <w:autoSpaceDE w:val="0"/>
        <w:autoSpaceDN w:val="0"/>
        <w:spacing w:after="0"/>
        <w:jc w:val="both"/>
        <w:rPr>
          <w:rFonts w:ascii="Calibri" w:hAnsi="Calibri" w:cs="Calibri"/>
          <w:sz w:val="22"/>
        </w:rPr>
      </w:pPr>
    </w:p>
    <w:p w:rsidR="002329F6" w:rsidRPr="008741A1" w:rsidRDefault="002329F6" w:rsidP="002329F6">
      <w:pPr>
        <w:autoSpaceDE w:val="0"/>
        <w:autoSpaceDN w:val="0"/>
        <w:spacing w:after="0"/>
        <w:jc w:val="both"/>
        <w:rPr>
          <w:rFonts w:ascii="Calibri" w:hAnsi="Calibri" w:cs="Calibri"/>
          <w:sz w:val="22"/>
        </w:rPr>
      </w:pPr>
    </w:p>
    <w:p w:rsidR="002329F6" w:rsidRPr="008741A1" w:rsidRDefault="002329F6" w:rsidP="002329F6">
      <w:pPr>
        <w:autoSpaceDE w:val="0"/>
        <w:autoSpaceDN w:val="0"/>
        <w:spacing w:after="0"/>
        <w:jc w:val="both"/>
        <w:rPr>
          <w:rFonts w:asciiTheme="minorHAnsi" w:eastAsia="MS PGothic" w:hAnsiTheme="minorHAnsi" w:cstheme="minorHAnsi"/>
          <w:color w:val="000000" w:themeColor="text1"/>
          <w:sz w:val="22"/>
          <w:szCs w:val="22"/>
          <w:lang w:eastAsia="ja-JP"/>
        </w:rPr>
      </w:pPr>
      <w:r w:rsidRPr="008741A1">
        <w:rPr>
          <w:rFonts w:asciiTheme="minorHAnsi" w:hAnsiTheme="minorHAnsi" w:cstheme="minorHAnsi"/>
          <w:b/>
          <w:bCs/>
          <w:color w:val="000000" w:themeColor="text1"/>
          <w:sz w:val="22"/>
          <w:szCs w:val="22"/>
        </w:rPr>
        <w:t xml:space="preserve">Proposal 5-4a (I): </w:t>
      </w:r>
      <w:r w:rsidRPr="008741A1">
        <w:rPr>
          <w:rFonts w:asciiTheme="minorHAnsi" w:hAnsiTheme="minorHAnsi" w:cstheme="minorHAnsi"/>
          <w:color w:val="000000" w:themeColor="text1"/>
          <w:sz w:val="22"/>
          <w:szCs w:val="22"/>
        </w:rPr>
        <w:t>The following alternatives are to be further studied and down-selected in RAN1#114.</w:t>
      </w:r>
    </w:p>
    <w:p w:rsidR="002329F6" w:rsidRPr="008741A1" w:rsidRDefault="002329F6" w:rsidP="002329F6">
      <w:pPr>
        <w:pStyle w:val="ListParagraph"/>
        <w:numPr>
          <w:ilvl w:val="1"/>
          <w:numId w:val="45"/>
        </w:numPr>
        <w:autoSpaceDE w:val="0"/>
        <w:autoSpaceDN w:val="0"/>
        <w:spacing w:after="0" w:line="240" w:lineRule="auto"/>
        <w:ind w:leftChars="0" w:left="360"/>
        <w:jc w:val="both"/>
        <w:rPr>
          <w:rFonts w:asciiTheme="minorHAnsi" w:hAnsiTheme="minorHAnsi" w:cstheme="minorHAnsi"/>
          <w:color w:val="000000" w:themeColor="text1"/>
          <w:sz w:val="22"/>
          <w:szCs w:val="22"/>
          <w:lang w:val="en-US"/>
        </w:rPr>
      </w:pPr>
      <w:r w:rsidRPr="008741A1">
        <w:rPr>
          <w:rFonts w:asciiTheme="minorHAnsi" w:hAnsiTheme="minorHAnsi" w:cstheme="minorHAnsi"/>
          <w:color w:val="000000" w:themeColor="text1"/>
          <w:sz w:val="22"/>
          <w:szCs w:val="22"/>
        </w:rPr>
        <w:t xml:space="preserve">Alt. 1: </w:t>
      </w:r>
    </w:p>
    <w:p w:rsidR="002329F6" w:rsidRPr="008741A1" w:rsidRDefault="002329F6" w:rsidP="002329F6">
      <w:pPr>
        <w:pStyle w:val="ListParagraph"/>
        <w:numPr>
          <w:ilvl w:val="2"/>
          <w:numId w:val="45"/>
        </w:numPr>
        <w:autoSpaceDE w:val="0"/>
        <w:autoSpaceDN w:val="0"/>
        <w:spacing w:after="0" w:line="240" w:lineRule="auto"/>
        <w:ind w:leftChars="0" w:left="1080"/>
        <w:jc w:val="both"/>
        <w:rPr>
          <w:rFonts w:asciiTheme="minorHAnsi" w:hAnsiTheme="minorHAnsi" w:cstheme="minorHAnsi"/>
          <w:color w:val="000000" w:themeColor="text1"/>
          <w:sz w:val="22"/>
          <w:szCs w:val="22"/>
          <w:lang w:val="en-US"/>
        </w:rPr>
      </w:pPr>
      <w:r w:rsidRPr="008741A1">
        <w:rPr>
          <w:rFonts w:asciiTheme="minorHAnsi" w:hAnsiTheme="minorHAnsi" w:cstheme="minorHAnsi"/>
          <w:color w:val="000000" w:themeColor="text1"/>
          <w:sz w:val="22"/>
          <w:szCs w:val="22"/>
        </w:rPr>
        <w:t>For the time-domain information to be included as part of COT sharing information, the following is also included:</w:t>
      </w:r>
    </w:p>
    <w:p w:rsidR="002329F6" w:rsidRPr="008741A1" w:rsidRDefault="002329F6" w:rsidP="002329F6">
      <w:pPr>
        <w:pStyle w:val="ListParagraph"/>
        <w:numPr>
          <w:ilvl w:val="3"/>
          <w:numId w:val="45"/>
        </w:numPr>
        <w:autoSpaceDE w:val="0"/>
        <w:autoSpaceDN w:val="0"/>
        <w:spacing w:after="0" w:line="240" w:lineRule="auto"/>
        <w:ind w:leftChars="0" w:left="1800"/>
        <w:jc w:val="both"/>
        <w:rPr>
          <w:rFonts w:asciiTheme="minorHAnsi" w:hAnsiTheme="minorHAnsi" w:cstheme="minorHAnsi"/>
          <w:color w:val="000000" w:themeColor="text1"/>
          <w:sz w:val="22"/>
          <w:szCs w:val="22"/>
        </w:rPr>
      </w:pPr>
      <w:r w:rsidRPr="008741A1">
        <w:rPr>
          <w:rFonts w:asciiTheme="minorHAnsi" w:hAnsiTheme="minorHAnsi" w:cstheme="minorHAnsi"/>
          <w:color w:val="000000" w:themeColor="text1"/>
          <w:sz w:val="22"/>
          <w:szCs w:val="22"/>
        </w:rPr>
        <w:t xml:space="preserve">An offset indicating the starting </w:t>
      </w:r>
      <w:proofErr w:type="spellStart"/>
      <w:r w:rsidRPr="008741A1">
        <w:rPr>
          <w:rFonts w:asciiTheme="minorHAnsi" w:hAnsiTheme="minorHAnsi" w:cstheme="minorHAnsi"/>
          <w:color w:val="000000" w:themeColor="text1"/>
          <w:sz w:val="22"/>
          <w:szCs w:val="22"/>
        </w:rPr>
        <w:t>slot</w:t>
      </w:r>
      <w:proofErr w:type="spellEnd"/>
      <w:r w:rsidRPr="008741A1">
        <w:rPr>
          <w:rFonts w:asciiTheme="minorHAnsi" w:hAnsiTheme="minorHAnsi" w:cstheme="minorHAnsi"/>
          <w:color w:val="000000" w:themeColor="text1"/>
          <w:sz w:val="22"/>
          <w:szCs w:val="22"/>
        </w:rPr>
        <w:t xml:space="preserve"> where responding UE(s) can perform PSCCH/PSSCH SL transmissions (</w:t>
      </w:r>
      <w:r w:rsidRPr="008741A1">
        <w:rPr>
          <w:rFonts w:asciiTheme="minorHAnsi" w:hAnsiTheme="minorHAnsi" w:cstheme="minorHAnsi"/>
          <w:color w:val="FF0000"/>
          <w:sz w:val="22"/>
          <w:szCs w:val="22"/>
        </w:rPr>
        <w:t>COT sharing offset</w:t>
      </w:r>
      <w:r w:rsidRPr="008741A1">
        <w:rPr>
          <w:rFonts w:asciiTheme="minorHAnsi" w:hAnsiTheme="minorHAnsi" w:cstheme="minorHAnsi"/>
          <w:color w:val="000000" w:themeColor="text1"/>
          <w:sz w:val="22"/>
          <w:szCs w:val="22"/>
        </w:rPr>
        <w:t>)</w:t>
      </w:r>
    </w:p>
    <w:p w:rsidR="002329F6" w:rsidRPr="008741A1" w:rsidRDefault="002329F6" w:rsidP="002329F6">
      <w:pPr>
        <w:pStyle w:val="ListParagraph"/>
        <w:numPr>
          <w:ilvl w:val="2"/>
          <w:numId w:val="48"/>
        </w:numPr>
        <w:spacing w:after="60" w:line="240" w:lineRule="auto"/>
        <w:ind w:leftChars="0" w:left="1080"/>
        <w:jc w:val="both"/>
        <w:rPr>
          <w:rFonts w:ascii="Arial" w:hAnsi="Arial" w:cs="Arial"/>
          <w:szCs w:val="20"/>
          <w:lang w:val="en-US"/>
        </w:rPr>
      </w:pPr>
      <w:r w:rsidRPr="008741A1">
        <w:rPr>
          <w:rFonts w:ascii="Arial" w:hAnsi="Arial" w:cs="Arial"/>
          <w:lang w:eastAsia="x-none"/>
        </w:rPr>
        <w:t xml:space="preserve">For the case where a COT initiating UE uses Type 1 channel access procedure to initiate a transmission and transmits COT-SI including a COT sharing offset, </w:t>
      </w:r>
      <w:r w:rsidRPr="008741A1">
        <w:rPr>
          <w:rFonts w:ascii="Arial" w:hAnsi="Arial" w:cs="Arial"/>
          <w:color w:val="00B050"/>
          <w:lang w:eastAsia="x-none"/>
        </w:rPr>
        <w:t>a COT responding UE can transmit PSFCH before the indicated COT sharing offset with Type 2 channel access,</w:t>
      </w:r>
      <w:r w:rsidRPr="008741A1">
        <w:rPr>
          <w:rFonts w:ascii="Arial" w:hAnsi="Arial" w:cs="Arial"/>
          <w:lang w:eastAsia="x-none"/>
        </w:rPr>
        <w:t xml:space="preserve"> the COT initiating UE may </w:t>
      </w:r>
      <w:r w:rsidRPr="008741A1">
        <w:rPr>
          <w:rFonts w:ascii="Arial" w:hAnsi="Arial" w:cs="Arial"/>
        </w:rPr>
        <w:t xml:space="preserve">transmit a transmission </w:t>
      </w:r>
      <w:r w:rsidRPr="008741A1">
        <w:rPr>
          <w:rFonts w:ascii="Arial" w:hAnsi="Arial" w:cs="Arial"/>
          <w:color w:val="00B0F0"/>
          <w:lang w:eastAsia="x-none"/>
        </w:rPr>
        <w:t>before the indicated COT sharing offset</w:t>
      </w:r>
      <w:r w:rsidRPr="008741A1">
        <w:rPr>
          <w:rFonts w:ascii="Arial" w:hAnsi="Arial" w:cs="Arial"/>
          <w:lang w:eastAsia="x-none"/>
        </w:rPr>
        <w:t xml:space="preserve"> </w:t>
      </w:r>
      <w:r w:rsidRPr="008741A1">
        <w:rPr>
          <w:rFonts w:ascii="Arial" w:hAnsi="Arial" w:cs="Arial"/>
        </w:rPr>
        <w:t xml:space="preserve">within its channel occupancy that follows </w:t>
      </w:r>
      <w:r w:rsidRPr="008741A1">
        <w:rPr>
          <w:rFonts w:ascii="Arial" w:hAnsi="Arial" w:cs="Arial"/>
          <w:color w:val="00B050"/>
        </w:rPr>
        <w:t>such a</w:t>
      </w:r>
      <w:r w:rsidRPr="008741A1">
        <w:rPr>
          <w:rFonts w:ascii="Arial" w:hAnsi="Arial" w:cs="Arial"/>
        </w:rPr>
        <w:t xml:space="preserve"> COT responding UE's</w:t>
      </w:r>
      <w:r w:rsidRPr="008741A1">
        <w:rPr>
          <w:rFonts w:ascii="Arial" w:hAnsi="Arial" w:cs="Arial"/>
          <w:lang w:eastAsia="x-none"/>
        </w:rPr>
        <w:t xml:space="preserve"> PSFCH transmission if any gap between any two transmissions in the COT initiating UE channel occupancy is at most </w:t>
      </w:r>
      <m:oMath>
        <m:r>
          <w:rPr>
            <w:rFonts w:ascii="Cambria Math" w:hAnsi="Cambria Math"/>
          </w:rPr>
          <m:t>25μs</m:t>
        </m:r>
      </m:oMath>
      <w:r w:rsidRPr="008741A1">
        <w:rPr>
          <w:rFonts w:ascii="Arial" w:hAnsi="Arial" w:cs="Arial"/>
          <w:lang w:eastAsia="x-none"/>
        </w:rPr>
        <w:t>. In this case the following applies:</w:t>
      </w:r>
    </w:p>
    <w:p w:rsidR="002329F6" w:rsidRPr="008741A1" w:rsidRDefault="002329F6" w:rsidP="002329F6">
      <w:pPr>
        <w:pStyle w:val="ListParagraph"/>
        <w:numPr>
          <w:ilvl w:val="3"/>
          <w:numId w:val="48"/>
        </w:numPr>
        <w:spacing w:after="60" w:line="240" w:lineRule="auto"/>
        <w:ind w:leftChars="0" w:left="1800"/>
        <w:jc w:val="both"/>
        <w:rPr>
          <w:rFonts w:ascii="Arial" w:hAnsi="Arial" w:cs="Arial"/>
        </w:rPr>
      </w:pPr>
      <w:r w:rsidRPr="008741A1">
        <w:rPr>
          <w:rFonts w:ascii="Arial" w:hAnsi="Arial" w:cs="Arial"/>
        </w:rPr>
        <w:t xml:space="preserve">If the gap is </w:t>
      </w:r>
      <m:oMath>
        <m:r>
          <w:rPr>
            <w:rFonts w:ascii="Cambria Math" w:hAnsi="Cambria Math"/>
          </w:rPr>
          <m:t xml:space="preserve">25μs </m:t>
        </m:r>
      </m:oMath>
      <w:r w:rsidRPr="008741A1">
        <w:rPr>
          <w:rFonts w:ascii="Arial" w:hAnsi="Arial" w:cs="Arial"/>
        </w:rPr>
        <w:t xml:space="preserve"> or </w:t>
      </w:r>
      <m:oMath>
        <m:r>
          <w:rPr>
            <w:rFonts w:ascii="Cambria Math" w:hAnsi="Cambria Math"/>
          </w:rPr>
          <m:t>16μs</m:t>
        </m:r>
      </m:oMath>
      <w:r w:rsidRPr="008741A1">
        <w:rPr>
          <w:rFonts w:ascii="Arial" w:hAnsi="Arial" w:cs="Arial"/>
        </w:rPr>
        <w:t>, the COT initiating UE can transmit the transmission on the chann</w:t>
      </w:r>
      <w:proofErr w:type="spellStart"/>
      <w:r w:rsidRPr="008741A1">
        <w:rPr>
          <w:rFonts w:ascii="Arial" w:hAnsi="Arial" w:cs="Arial"/>
        </w:rPr>
        <w:t>el</w:t>
      </w:r>
      <w:proofErr w:type="spellEnd"/>
      <w:r w:rsidRPr="008741A1">
        <w:rPr>
          <w:rFonts w:ascii="Arial" w:hAnsi="Arial" w:cs="Arial"/>
        </w:rPr>
        <w:t xml:space="preserve"> after performing Type 2A or 2B SL channel access procedures, respectively.</w:t>
      </w:r>
    </w:p>
    <w:p w:rsidR="002329F6" w:rsidRPr="008741A1" w:rsidRDefault="002329F6" w:rsidP="002329F6">
      <w:pPr>
        <w:pStyle w:val="ListParagraph"/>
        <w:numPr>
          <w:ilvl w:val="3"/>
          <w:numId w:val="48"/>
        </w:numPr>
        <w:spacing w:after="60" w:line="240" w:lineRule="auto"/>
        <w:ind w:leftChars="0" w:left="1800"/>
        <w:jc w:val="both"/>
        <w:rPr>
          <w:rFonts w:ascii="Arial" w:hAnsi="Arial" w:cs="Arial"/>
        </w:rPr>
      </w:pPr>
      <w:r w:rsidRPr="008741A1">
        <w:rPr>
          <w:rFonts w:ascii="Arial" w:hAnsi="Arial" w:cs="Arial"/>
        </w:rPr>
        <w:lastRenderedPageBreak/>
        <w:t xml:space="preserve">If the gap is up to </w:t>
      </w:r>
      <m:oMath>
        <m:r>
          <w:rPr>
            <w:rFonts w:ascii="Cambria Math" w:hAnsi="Cambria Math"/>
          </w:rPr>
          <m:t>16μs</m:t>
        </m:r>
      </m:oMath>
      <w:r w:rsidRPr="008741A1">
        <w:rPr>
          <w:rFonts w:ascii="Arial" w:hAnsi="Arial" w:cs="Arial"/>
        </w:rPr>
        <w:t>, the COT initiating UE can transmit the transmission on the channel after performing Type 2C SL channel access.</w:t>
      </w:r>
    </w:p>
    <w:p w:rsidR="002329F6" w:rsidRPr="008741A1" w:rsidRDefault="002329F6" w:rsidP="002329F6">
      <w:pPr>
        <w:pStyle w:val="ListParagraph"/>
        <w:numPr>
          <w:ilvl w:val="1"/>
          <w:numId w:val="45"/>
        </w:numPr>
        <w:spacing w:after="0" w:line="240" w:lineRule="auto"/>
        <w:ind w:leftChars="0" w:left="360"/>
        <w:jc w:val="both"/>
        <w:rPr>
          <w:rFonts w:asciiTheme="minorHAnsi" w:hAnsiTheme="minorHAnsi" w:cstheme="minorHAnsi"/>
          <w:color w:val="000000" w:themeColor="text1"/>
          <w:sz w:val="22"/>
          <w:szCs w:val="22"/>
          <w:lang w:val="en-US"/>
        </w:rPr>
      </w:pPr>
      <w:r w:rsidRPr="008741A1">
        <w:rPr>
          <w:rFonts w:asciiTheme="minorHAnsi" w:hAnsiTheme="minorHAnsi" w:cstheme="minorHAnsi"/>
          <w:color w:val="000000" w:themeColor="text1"/>
          <w:sz w:val="22"/>
          <w:szCs w:val="22"/>
          <w:u w:val="single"/>
          <w:lang w:eastAsia="x-none"/>
        </w:rPr>
        <w:t>Alt. 2:</w:t>
      </w:r>
      <w:r w:rsidRPr="008741A1">
        <w:rPr>
          <w:rFonts w:asciiTheme="minorHAnsi" w:hAnsiTheme="minorHAnsi" w:cstheme="minorHAnsi"/>
          <w:color w:val="000000" w:themeColor="text1"/>
          <w:sz w:val="22"/>
          <w:szCs w:val="22"/>
          <w:lang w:eastAsia="x-none"/>
        </w:rPr>
        <w:t xml:space="preserve"> For the case where a COT initiating UE uses Type 1 channel access procedure to initiate a transmission, </w:t>
      </w:r>
      <w:r w:rsidRPr="008741A1">
        <w:rPr>
          <w:rFonts w:asciiTheme="minorHAnsi" w:hAnsiTheme="minorHAnsi" w:cstheme="minorHAnsi"/>
          <w:color w:val="FF0000"/>
          <w:sz w:val="22"/>
          <w:szCs w:val="22"/>
          <w:lang w:eastAsia="x-none"/>
        </w:rPr>
        <w:t>if a responding UE transmits a SL transmission utilizing the COT</w:t>
      </w:r>
      <w:r w:rsidRPr="008741A1">
        <w:rPr>
          <w:rFonts w:asciiTheme="minorHAnsi" w:hAnsiTheme="minorHAnsi" w:cstheme="minorHAnsi"/>
          <w:color w:val="000000" w:themeColor="text1"/>
          <w:sz w:val="22"/>
          <w:szCs w:val="22"/>
          <w:lang w:eastAsia="x-none"/>
        </w:rPr>
        <w:t>, the COT initiating UE may resume its t</w:t>
      </w:r>
      <w:r w:rsidRPr="008741A1">
        <w:rPr>
          <w:rFonts w:asciiTheme="minorHAnsi" w:hAnsiTheme="minorHAnsi" w:cstheme="minorHAnsi"/>
          <w:color w:val="000000" w:themeColor="text1"/>
          <w:sz w:val="22"/>
          <w:szCs w:val="22"/>
        </w:rPr>
        <w:t xml:space="preserve">ransmission within its maximum channel occupancy time </w:t>
      </w:r>
      <w:r w:rsidRPr="008741A1">
        <w:rPr>
          <w:rFonts w:asciiTheme="minorHAnsi" w:hAnsiTheme="minorHAnsi" w:cstheme="minorHAnsi"/>
          <w:color w:val="000000" w:themeColor="text1"/>
          <w:sz w:val="22"/>
          <w:szCs w:val="22"/>
          <w:lang w:eastAsia="x-none"/>
        </w:rPr>
        <w:t xml:space="preserve">if any gap between any two transmissions within the COT is at most </w:t>
      </w:r>
      <m:oMath>
        <m:r>
          <w:rPr>
            <w:rFonts w:ascii="Cambria Math" w:hAnsi="Cambria Math" w:cstheme="minorHAnsi"/>
            <w:color w:val="000000" w:themeColor="text1"/>
            <w:sz w:val="22"/>
            <w:szCs w:val="22"/>
          </w:rPr>
          <m:t>25μs</m:t>
        </m:r>
      </m:oMath>
      <w:r w:rsidRPr="008741A1">
        <w:rPr>
          <w:rFonts w:asciiTheme="minorHAnsi" w:hAnsiTheme="minorHAnsi" w:cstheme="minorHAnsi"/>
          <w:color w:val="000000" w:themeColor="text1"/>
          <w:sz w:val="22"/>
          <w:szCs w:val="22"/>
          <w:lang w:eastAsia="x-none"/>
        </w:rPr>
        <w:t>. In this case the following applies:</w:t>
      </w:r>
    </w:p>
    <w:p w:rsidR="002329F6" w:rsidRPr="008741A1" w:rsidRDefault="002329F6" w:rsidP="002329F6">
      <w:pPr>
        <w:pStyle w:val="ListParagraph"/>
        <w:numPr>
          <w:ilvl w:val="2"/>
          <w:numId w:val="45"/>
        </w:numPr>
        <w:spacing w:after="0" w:line="240" w:lineRule="auto"/>
        <w:ind w:leftChars="0" w:left="1080"/>
        <w:jc w:val="both"/>
        <w:rPr>
          <w:rFonts w:asciiTheme="minorHAnsi" w:hAnsiTheme="minorHAnsi" w:cstheme="minorHAnsi"/>
          <w:color w:val="000000" w:themeColor="text1"/>
          <w:sz w:val="22"/>
          <w:szCs w:val="22"/>
        </w:rPr>
      </w:pPr>
      <w:r w:rsidRPr="008741A1">
        <w:rPr>
          <w:rFonts w:asciiTheme="minorHAnsi" w:hAnsiTheme="minorHAnsi" w:cstheme="minorHAnsi"/>
          <w:color w:val="000000" w:themeColor="text1"/>
          <w:sz w:val="22"/>
          <w:szCs w:val="22"/>
        </w:rPr>
        <w:t xml:space="preserve">If the gap is </w:t>
      </w:r>
      <m:oMath>
        <m:r>
          <w:rPr>
            <w:rFonts w:ascii="Cambria Math" w:hAnsi="Cambria Math" w:cstheme="minorHAnsi"/>
            <w:color w:val="000000" w:themeColor="text1"/>
            <w:sz w:val="22"/>
            <w:szCs w:val="22"/>
          </w:rPr>
          <m:t xml:space="preserve">25μs </m:t>
        </m:r>
      </m:oMath>
      <w:r w:rsidRPr="008741A1">
        <w:rPr>
          <w:rFonts w:asciiTheme="minorHAnsi" w:hAnsiTheme="minorHAnsi" w:cstheme="minorHAnsi"/>
          <w:color w:val="000000" w:themeColor="text1"/>
          <w:sz w:val="22"/>
          <w:szCs w:val="22"/>
        </w:rPr>
        <w:t xml:space="preserve"> or </w:t>
      </w:r>
      <m:oMath>
        <m:r>
          <w:rPr>
            <w:rFonts w:ascii="Cambria Math" w:hAnsi="Cambria Math" w:cstheme="minorHAnsi"/>
            <w:color w:val="000000" w:themeColor="text1"/>
            <w:sz w:val="22"/>
            <w:szCs w:val="22"/>
          </w:rPr>
          <m:t>16μs</m:t>
        </m:r>
      </m:oMath>
      <w:r w:rsidRPr="008741A1">
        <w:rPr>
          <w:rFonts w:asciiTheme="minorHAnsi" w:hAnsiTheme="minorHAnsi" w:cstheme="minorHAnsi"/>
          <w:color w:val="000000" w:themeColor="text1"/>
          <w:sz w:val="22"/>
          <w:szCs w:val="22"/>
        </w:rPr>
        <w:t>, the COT initiating UE can transmit the transmission on the channel after performing Type 2A or 2B SL channel access procedures, respectively.</w:t>
      </w:r>
    </w:p>
    <w:p w:rsidR="002329F6" w:rsidRPr="008741A1" w:rsidRDefault="002329F6" w:rsidP="002329F6">
      <w:pPr>
        <w:pStyle w:val="ListParagraph"/>
        <w:numPr>
          <w:ilvl w:val="2"/>
          <w:numId w:val="45"/>
        </w:numPr>
        <w:spacing w:after="0" w:line="240" w:lineRule="auto"/>
        <w:ind w:leftChars="0" w:left="1080"/>
        <w:jc w:val="both"/>
        <w:rPr>
          <w:rFonts w:asciiTheme="minorHAnsi" w:hAnsiTheme="minorHAnsi" w:cstheme="minorHAnsi"/>
          <w:color w:val="000000" w:themeColor="text1"/>
          <w:sz w:val="22"/>
          <w:szCs w:val="22"/>
        </w:rPr>
      </w:pPr>
      <w:r w:rsidRPr="008741A1">
        <w:rPr>
          <w:rFonts w:asciiTheme="minorHAnsi" w:hAnsiTheme="minorHAnsi" w:cstheme="minorHAnsi"/>
          <w:color w:val="000000" w:themeColor="text1"/>
          <w:sz w:val="22"/>
          <w:szCs w:val="22"/>
        </w:rPr>
        <w:t xml:space="preserve">If the gap is up to </w:t>
      </w:r>
      <m:oMath>
        <m:r>
          <w:rPr>
            <w:rFonts w:ascii="Cambria Math" w:hAnsi="Cambria Math" w:cstheme="minorHAnsi"/>
            <w:color w:val="000000" w:themeColor="text1"/>
            <w:sz w:val="22"/>
            <w:szCs w:val="22"/>
          </w:rPr>
          <m:t>16μs</m:t>
        </m:r>
      </m:oMath>
      <w:r w:rsidRPr="008741A1">
        <w:rPr>
          <w:rFonts w:asciiTheme="minorHAnsi" w:hAnsiTheme="minorHAnsi" w:cstheme="minorHAnsi"/>
          <w:color w:val="000000" w:themeColor="text1"/>
          <w:sz w:val="22"/>
          <w:szCs w:val="22"/>
        </w:rPr>
        <w:t>, the COT initiating UE can transmit the transmission on the channel after performing Type 2C SL channel access.</w:t>
      </w:r>
    </w:p>
    <w:p w:rsidR="002329F6" w:rsidRPr="008741A1" w:rsidRDefault="002329F6" w:rsidP="002329F6">
      <w:pPr>
        <w:pStyle w:val="ListParagraph"/>
        <w:numPr>
          <w:ilvl w:val="2"/>
          <w:numId w:val="45"/>
        </w:numPr>
        <w:spacing w:after="0" w:line="240" w:lineRule="auto"/>
        <w:ind w:leftChars="0" w:left="1080"/>
        <w:jc w:val="both"/>
        <w:rPr>
          <w:rFonts w:asciiTheme="minorHAnsi" w:hAnsiTheme="minorHAnsi" w:cstheme="minorHAnsi"/>
          <w:color w:val="FF0000"/>
          <w:sz w:val="22"/>
          <w:szCs w:val="22"/>
        </w:rPr>
      </w:pPr>
      <w:r w:rsidRPr="008741A1">
        <w:rPr>
          <w:rFonts w:asciiTheme="minorHAnsi" w:hAnsiTheme="minorHAnsi" w:cstheme="minorHAnsi"/>
          <w:color w:val="FF0000"/>
          <w:sz w:val="22"/>
          <w:szCs w:val="22"/>
        </w:rPr>
        <w:t>FFS: which type of SL transmission(s) from the COT responding UE is the above procedure is applicable for (e.g., PSFCH, PSCCH/PSSCH, S-SSB)</w:t>
      </w:r>
    </w:p>
    <w:p w:rsidR="002329F6" w:rsidRPr="008741A1" w:rsidRDefault="002329F6" w:rsidP="002329F6">
      <w:pPr>
        <w:pStyle w:val="ListParagraph"/>
        <w:numPr>
          <w:ilvl w:val="2"/>
          <w:numId w:val="45"/>
        </w:numPr>
        <w:spacing w:after="0" w:line="240" w:lineRule="auto"/>
        <w:ind w:leftChars="0" w:left="1080"/>
        <w:jc w:val="both"/>
        <w:rPr>
          <w:rFonts w:asciiTheme="minorHAnsi" w:hAnsiTheme="minorHAnsi" w:cstheme="minorHAnsi"/>
          <w:color w:val="FF0000"/>
          <w:sz w:val="22"/>
          <w:szCs w:val="22"/>
        </w:rPr>
      </w:pPr>
      <w:r w:rsidRPr="008741A1">
        <w:rPr>
          <w:rFonts w:asciiTheme="minorHAnsi" w:hAnsiTheme="minorHAnsi" w:cstheme="minorHAnsi"/>
          <w:color w:val="FF0000"/>
          <w:sz w:val="22"/>
          <w:szCs w:val="22"/>
        </w:rPr>
        <w:t>FFS: how to ensure that “</w:t>
      </w:r>
      <w:r w:rsidRPr="008741A1">
        <w:rPr>
          <w:rFonts w:asciiTheme="minorHAnsi" w:hAnsiTheme="minorHAnsi" w:cstheme="minorHAnsi"/>
          <w:color w:val="FF0000"/>
          <w:sz w:val="22"/>
          <w:szCs w:val="22"/>
          <w:lang w:eastAsia="x-none"/>
        </w:rPr>
        <w:t xml:space="preserve">any gap between any two transmissions within the COT is at most </w:t>
      </w:r>
      <m:oMath>
        <m:r>
          <w:rPr>
            <w:rFonts w:ascii="Cambria Math" w:hAnsi="Cambria Math" w:cstheme="minorHAnsi"/>
            <w:color w:val="FF0000"/>
            <w:sz w:val="22"/>
            <w:szCs w:val="22"/>
          </w:rPr>
          <m:t>25μs</m:t>
        </m:r>
      </m:oMath>
      <w:r w:rsidRPr="008741A1">
        <w:rPr>
          <w:rFonts w:asciiTheme="minorHAnsi" w:hAnsiTheme="minorHAnsi" w:cstheme="minorHAnsi"/>
          <w:color w:val="FF0000"/>
          <w:sz w:val="22"/>
          <w:szCs w:val="22"/>
          <w:lang w:eastAsia="x-none"/>
        </w:rPr>
        <w:t>.</w:t>
      </w:r>
      <w:r w:rsidRPr="008741A1">
        <w:rPr>
          <w:rFonts w:asciiTheme="minorHAnsi" w:hAnsiTheme="minorHAnsi" w:cstheme="minorHAnsi"/>
          <w:color w:val="FF0000"/>
          <w:sz w:val="22"/>
          <w:szCs w:val="22"/>
        </w:rPr>
        <w:t xml:space="preserve">” </w:t>
      </w:r>
      <w:ins w:id="144" w:author="Kevin Lin" w:date="2023-05-25T16:56:00Z">
        <w:r w:rsidRPr="008741A1">
          <w:rPr>
            <w:rFonts w:asciiTheme="minorHAnsi" w:hAnsiTheme="minorHAnsi" w:cstheme="minorHAnsi"/>
            <w:color w:val="FF0000"/>
            <w:sz w:val="22"/>
            <w:szCs w:val="22"/>
          </w:rPr>
          <w:t>(e.g., number of shared slots as part of COT-SI before resuming)</w:t>
        </w:r>
      </w:ins>
    </w:p>
    <w:p w:rsidR="002329F6" w:rsidRPr="008741A1" w:rsidRDefault="002329F6" w:rsidP="002329F6">
      <w:pPr>
        <w:pStyle w:val="ListParagraph"/>
        <w:numPr>
          <w:ilvl w:val="1"/>
          <w:numId w:val="45"/>
        </w:numPr>
        <w:spacing w:after="0" w:line="240" w:lineRule="auto"/>
        <w:ind w:leftChars="0" w:left="360"/>
        <w:jc w:val="both"/>
        <w:rPr>
          <w:rFonts w:asciiTheme="minorHAnsi" w:hAnsiTheme="minorHAnsi" w:cstheme="minorHAnsi"/>
          <w:color w:val="000000" w:themeColor="text1"/>
          <w:sz w:val="22"/>
          <w:szCs w:val="22"/>
          <w:lang w:val="en-US"/>
        </w:rPr>
      </w:pPr>
      <w:r w:rsidRPr="008741A1">
        <w:rPr>
          <w:rFonts w:asciiTheme="minorHAnsi" w:hAnsiTheme="minorHAnsi" w:cstheme="minorHAnsi"/>
          <w:color w:val="000000" w:themeColor="text1"/>
          <w:sz w:val="22"/>
          <w:szCs w:val="22"/>
          <w:u w:val="single"/>
          <w:lang w:eastAsia="x-none"/>
        </w:rPr>
        <w:t xml:space="preserve">Alt. </w:t>
      </w:r>
      <w:r w:rsidRPr="008741A1">
        <w:rPr>
          <w:rFonts w:asciiTheme="minorHAnsi" w:hAnsiTheme="minorHAnsi" w:cstheme="minorHAnsi"/>
          <w:color w:val="000000" w:themeColor="text1"/>
          <w:sz w:val="22"/>
          <w:szCs w:val="22"/>
          <w:u w:val="single"/>
          <w:lang w:eastAsia="x-none"/>
        </w:rPr>
        <w:tab/>
        <w:t>3:</w:t>
      </w:r>
      <w:r w:rsidRPr="008741A1">
        <w:rPr>
          <w:rFonts w:asciiTheme="minorHAnsi" w:hAnsiTheme="minorHAnsi" w:cstheme="minorHAnsi"/>
          <w:color w:val="000000" w:themeColor="text1"/>
          <w:sz w:val="22"/>
          <w:szCs w:val="22"/>
          <w:lang w:eastAsia="x-none"/>
        </w:rPr>
        <w:t xml:space="preserve"> </w:t>
      </w:r>
    </w:p>
    <w:p w:rsidR="002329F6" w:rsidRPr="008741A1" w:rsidRDefault="002329F6" w:rsidP="002329F6">
      <w:pPr>
        <w:pStyle w:val="ListParagraph"/>
        <w:numPr>
          <w:ilvl w:val="0"/>
          <w:numId w:val="4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8741A1">
        <w:rPr>
          <w:rFonts w:asciiTheme="minorHAnsi" w:hAnsiTheme="minorHAnsi" w:cstheme="minorHAnsi"/>
          <w:color w:val="000000" w:themeColor="text1"/>
          <w:sz w:val="22"/>
          <w:szCs w:val="22"/>
        </w:rPr>
        <w:t>For the time-domain information to be included as part of COT sharing information, the following is also included:</w:t>
      </w:r>
    </w:p>
    <w:p w:rsidR="002329F6" w:rsidRPr="008741A1" w:rsidRDefault="002329F6" w:rsidP="002329F6">
      <w:pPr>
        <w:pStyle w:val="ListParagraph"/>
        <w:numPr>
          <w:ilvl w:val="1"/>
          <w:numId w:val="4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8741A1">
        <w:rPr>
          <w:rFonts w:asciiTheme="minorHAnsi" w:hAnsiTheme="minorHAnsi" w:cstheme="minorHAnsi"/>
          <w:color w:val="000000" w:themeColor="text1"/>
          <w:sz w:val="22"/>
          <w:szCs w:val="22"/>
        </w:rPr>
        <w:t xml:space="preserve">An offset indicating the starting </w:t>
      </w:r>
      <w:proofErr w:type="spellStart"/>
      <w:r w:rsidRPr="008741A1">
        <w:rPr>
          <w:rFonts w:asciiTheme="minorHAnsi" w:hAnsiTheme="minorHAnsi" w:cstheme="minorHAnsi"/>
          <w:color w:val="000000" w:themeColor="text1"/>
          <w:sz w:val="22"/>
          <w:szCs w:val="22"/>
        </w:rPr>
        <w:t>slot</w:t>
      </w:r>
      <w:proofErr w:type="spellEnd"/>
      <w:r w:rsidRPr="008741A1">
        <w:rPr>
          <w:rFonts w:asciiTheme="minorHAnsi" w:hAnsiTheme="minorHAnsi" w:cstheme="minorHAnsi"/>
          <w:color w:val="000000" w:themeColor="text1"/>
          <w:sz w:val="22"/>
          <w:szCs w:val="22"/>
        </w:rPr>
        <w:t xml:space="preserve"> where responding UE(s) can perform PSCCH/PSSCH SL transmissions (</w:t>
      </w:r>
      <w:r w:rsidRPr="008741A1">
        <w:rPr>
          <w:rFonts w:asciiTheme="minorHAnsi" w:hAnsiTheme="minorHAnsi" w:cstheme="minorHAnsi"/>
          <w:color w:val="FF0000"/>
          <w:sz w:val="22"/>
          <w:szCs w:val="22"/>
        </w:rPr>
        <w:t>COT sharing offset</w:t>
      </w:r>
      <w:r w:rsidRPr="008741A1">
        <w:rPr>
          <w:rFonts w:asciiTheme="minorHAnsi" w:hAnsiTheme="minorHAnsi" w:cstheme="minorHAnsi"/>
          <w:color w:val="000000" w:themeColor="text1"/>
          <w:sz w:val="22"/>
          <w:szCs w:val="22"/>
        </w:rPr>
        <w:t>)</w:t>
      </w:r>
    </w:p>
    <w:p w:rsidR="002329F6" w:rsidRPr="008741A1" w:rsidRDefault="002329F6" w:rsidP="002329F6">
      <w:pPr>
        <w:pStyle w:val="ListParagraph"/>
        <w:numPr>
          <w:ilvl w:val="0"/>
          <w:numId w:val="45"/>
        </w:numPr>
        <w:autoSpaceDE w:val="0"/>
        <w:autoSpaceDN w:val="0"/>
        <w:spacing w:after="0" w:line="240" w:lineRule="auto"/>
        <w:ind w:leftChars="0"/>
        <w:jc w:val="both"/>
        <w:rPr>
          <w:rFonts w:asciiTheme="minorHAnsi" w:hAnsiTheme="minorHAnsi" w:cstheme="minorHAnsi"/>
          <w:color w:val="000000" w:themeColor="text1"/>
          <w:sz w:val="22"/>
          <w:szCs w:val="22"/>
        </w:rPr>
      </w:pPr>
      <w:r w:rsidRPr="008741A1">
        <w:rPr>
          <w:rFonts w:asciiTheme="minorHAnsi" w:hAnsiTheme="minorHAnsi" w:cstheme="minorHAnsi"/>
          <w:color w:val="000000" w:themeColor="text1"/>
          <w:sz w:val="22"/>
          <w:szCs w:val="22"/>
          <w:lang w:eastAsia="x-none"/>
        </w:rPr>
        <w:t xml:space="preserve">For the case where a COT initiating UE uses Type 1 channel access procedure to initiate a transmission, </w:t>
      </w:r>
      <w:r w:rsidRPr="008741A1">
        <w:rPr>
          <w:rFonts w:asciiTheme="minorHAnsi" w:hAnsiTheme="minorHAnsi" w:cstheme="minorHAnsi"/>
          <w:color w:val="FF0000"/>
          <w:sz w:val="22"/>
          <w:szCs w:val="22"/>
          <w:lang w:eastAsia="x-none"/>
        </w:rPr>
        <w:t>if a responding UE transmits a SL transmission utilizing the COT</w:t>
      </w:r>
      <w:r w:rsidRPr="008741A1">
        <w:rPr>
          <w:rFonts w:asciiTheme="minorHAnsi" w:hAnsiTheme="minorHAnsi" w:cstheme="minorHAnsi"/>
          <w:color w:val="000000" w:themeColor="text1"/>
          <w:sz w:val="22"/>
          <w:szCs w:val="22"/>
          <w:lang w:eastAsia="x-none"/>
        </w:rPr>
        <w:t>, the COT initiating UE may resume its t</w:t>
      </w:r>
      <w:r w:rsidRPr="008741A1">
        <w:rPr>
          <w:rFonts w:asciiTheme="minorHAnsi" w:hAnsiTheme="minorHAnsi" w:cstheme="minorHAnsi"/>
          <w:color w:val="000000" w:themeColor="text1"/>
          <w:sz w:val="22"/>
          <w:szCs w:val="22"/>
        </w:rPr>
        <w:t xml:space="preserve">ransmission within its maximum channel occupancy time </w:t>
      </w:r>
      <w:r w:rsidRPr="008741A1">
        <w:rPr>
          <w:rFonts w:asciiTheme="minorHAnsi" w:hAnsiTheme="minorHAnsi" w:cstheme="minorHAnsi"/>
          <w:color w:val="000000" w:themeColor="text1"/>
          <w:sz w:val="22"/>
          <w:szCs w:val="22"/>
          <w:lang w:eastAsia="x-none"/>
        </w:rPr>
        <w:t xml:space="preserve">if any gap between any two transmissions within the COT is at most </w:t>
      </w:r>
      <m:oMath>
        <m:r>
          <w:rPr>
            <w:rFonts w:ascii="Cambria Math" w:hAnsi="Cambria Math" w:cstheme="minorHAnsi"/>
            <w:color w:val="000000" w:themeColor="text1"/>
            <w:sz w:val="22"/>
            <w:szCs w:val="22"/>
          </w:rPr>
          <m:t>25μs</m:t>
        </m:r>
      </m:oMath>
      <w:r w:rsidRPr="008741A1">
        <w:rPr>
          <w:rFonts w:asciiTheme="minorHAnsi" w:hAnsiTheme="minorHAnsi" w:cstheme="minorHAnsi"/>
          <w:color w:val="000000" w:themeColor="text1"/>
          <w:sz w:val="22"/>
          <w:szCs w:val="22"/>
          <w:lang w:eastAsia="x-none"/>
        </w:rPr>
        <w:t>. In this case the following applies:</w:t>
      </w:r>
    </w:p>
    <w:p w:rsidR="002329F6" w:rsidRPr="008741A1" w:rsidRDefault="002329F6" w:rsidP="002329F6">
      <w:pPr>
        <w:pStyle w:val="ListParagraph"/>
        <w:numPr>
          <w:ilvl w:val="2"/>
          <w:numId w:val="45"/>
        </w:numPr>
        <w:spacing w:after="0" w:line="240" w:lineRule="auto"/>
        <w:ind w:leftChars="0" w:left="1080"/>
        <w:jc w:val="both"/>
        <w:rPr>
          <w:rFonts w:asciiTheme="minorHAnsi" w:hAnsiTheme="minorHAnsi" w:cstheme="minorHAnsi"/>
          <w:color w:val="000000" w:themeColor="text1"/>
          <w:sz w:val="22"/>
          <w:szCs w:val="22"/>
        </w:rPr>
      </w:pPr>
      <w:r w:rsidRPr="008741A1">
        <w:rPr>
          <w:rFonts w:asciiTheme="minorHAnsi" w:hAnsiTheme="minorHAnsi" w:cstheme="minorHAnsi"/>
          <w:color w:val="000000" w:themeColor="text1"/>
          <w:sz w:val="22"/>
          <w:szCs w:val="22"/>
        </w:rPr>
        <w:t xml:space="preserve">If the gap is </w:t>
      </w:r>
      <m:oMath>
        <m:r>
          <w:rPr>
            <w:rFonts w:ascii="Cambria Math" w:hAnsi="Cambria Math" w:cstheme="minorHAnsi"/>
            <w:color w:val="000000" w:themeColor="text1"/>
            <w:sz w:val="22"/>
            <w:szCs w:val="22"/>
          </w:rPr>
          <m:t xml:space="preserve">25μs </m:t>
        </m:r>
      </m:oMath>
      <w:r w:rsidRPr="008741A1">
        <w:rPr>
          <w:rFonts w:asciiTheme="minorHAnsi" w:hAnsiTheme="minorHAnsi" w:cstheme="minorHAnsi"/>
          <w:color w:val="000000" w:themeColor="text1"/>
          <w:sz w:val="22"/>
          <w:szCs w:val="22"/>
        </w:rPr>
        <w:t xml:space="preserve"> or </w:t>
      </w:r>
      <m:oMath>
        <m:r>
          <w:rPr>
            <w:rFonts w:ascii="Cambria Math" w:hAnsi="Cambria Math" w:cstheme="minorHAnsi"/>
            <w:color w:val="000000" w:themeColor="text1"/>
            <w:sz w:val="22"/>
            <w:szCs w:val="22"/>
          </w:rPr>
          <m:t>16μs</m:t>
        </m:r>
      </m:oMath>
      <w:r w:rsidRPr="008741A1">
        <w:rPr>
          <w:rFonts w:asciiTheme="minorHAnsi" w:hAnsiTheme="minorHAnsi" w:cstheme="minorHAnsi"/>
          <w:color w:val="000000" w:themeColor="text1"/>
          <w:sz w:val="22"/>
          <w:szCs w:val="22"/>
        </w:rPr>
        <w:t>, the COT initiating UE can transmit the transmission on the channel after performing Type 2A or 2B SL chann</w:t>
      </w:r>
      <w:proofErr w:type="spellStart"/>
      <w:r w:rsidRPr="008741A1">
        <w:rPr>
          <w:rFonts w:asciiTheme="minorHAnsi" w:hAnsiTheme="minorHAnsi" w:cstheme="minorHAnsi"/>
          <w:color w:val="000000" w:themeColor="text1"/>
          <w:sz w:val="22"/>
          <w:szCs w:val="22"/>
        </w:rPr>
        <w:t>el</w:t>
      </w:r>
      <w:proofErr w:type="spellEnd"/>
      <w:r w:rsidRPr="008741A1">
        <w:rPr>
          <w:rFonts w:asciiTheme="minorHAnsi" w:hAnsiTheme="minorHAnsi" w:cstheme="minorHAnsi"/>
          <w:color w:val="000000" w:themeColor="text1"/>
          <w:sz w:val="22"/>
          <w:szCs w:val="22"/>
        </w:rPr>
        <w:t xml:space="preserve"> access procedures, respectively.</w:t>
      </w:r>
    </w:p>
    <w:p w:rsidR="002329F6" w:rsidRPr="008741A1" w:rsidRDefault="002329F6" w:rsidP="002329F6">
      <w:pPr>
        <w:pStyle w:val="ListParagraph"/>
        <w:numPr>
          <w:ilvl w:val="2"/>
          <w:numId w:val="45"/>
        </w:numPr>
        <w:spacing w:after="0" w:line="240" w:lineRule="auto"/>
        <w:ind w:leftChars="0" w:left="1080"/>
        <w:jc w:val="both"/>
        <w:rPr>
          <w:rFonts w:asciiTheme="minorHAnsi" w:hAnsiTheme="minorHAnsi" w:cstheme="minorHAnsi"/>
          <w:color w:val="000000" w:themeColor="text1"/>
          <w:sz w:val="22"/>
          <w:szCs w:val="22"/>
        </w:rPr>
      </w:pPr>
      <w:r w:rsidRPr="008741A1">
        <w:rPr>
          <w:rFonts w:asciiTheme="minorHAnsi" w:hAnsiTheme="minorHAnsi" w:cstheme="minorHAnsi"/>
          <w:color w:val="000000" w:themeColor="text1"/>
          <w:sz w:val="22"/>
          <w:szCs w:val="22"/>
        </w:rPr>
        <w:t xml:space="preserve">If the gap is up to </w:t>
      </w:r>
      <m:oMath>
        <m:r>
          <w:rPr>
            <w:rFonts w:ascii="Cambria Math" w:hAnsi="Cambria Math" w:cstheme="minorHAnsi"/>
            <w:color w:val="000000" w:themeColor="text1"/>
            <w:sz w:val="22"/>
            <w:szCs w:val="22"/>
          </w:rPr>
          <m:t>16μs</m:t>
        </m:r>
      </m:oMath>
      <w:r w:rsidRPr="008741A1">
        <w:rPr>
          <w:rFonts w:asciiTheme="minorHAnsi" w:hAnsiTheme="minorHAnsi" w:cstheme="minorHAnsi"/>
          <w:color w:val="000000" w:themeColor="text1"/>
          <w:sz w:val="22"/>
          <w:szCs w:val="22"/>
        </w:rPr>
        <w:t>, the COT initiating UE can transmit the transmission on the channel after performing Type 2C SL channel access.</w:t>
      </w:r>
    </w:p>
    <w:p w:rsidR="002329F6" w:rsidRPr="008741A1" w:rsidRDefault="002329F6" w:rsidP="002329F6">
      <w:pPr>
        <w:pStyle w:val="ListParagraph"/>
        <w:numPr>
          <w:ilvl w:val="2"/>
          <w:numId w:val="45"/>
        </w:numPr>
        <w:spacing w:after="0" w:line="240" w:lineRule="auto"/>
        <w:ind w:leftChars="0" w:left="1080"/>
        <w:jc w:val="both"/>
        <w:rPr>
          <w:rFonts w:asciiTheme="minorHAnsi" w:hAnsiTheme="minorHAnsi" w:cstheme="minorHAnsi"/>
          <w:color w:val="FF0000"/>
          <w:sz w:val="22"/>
          <w:szCs w:val="22"/>
        </w:rPr>
      </w:pPr>
      <w:r w:rsidRPr="008741A1">
        <w:rPr>
          <w:rFonts w:asciiTheme="minorHAnsi" w:hAnsiTheme="minorHAnsi" w:cstheme="minorHAnsi"/>
          <w:color w:val="FF0000"/>
          <w:sz w:val="22"/>
          <w:szCs w:val="22"/>
        </w:rPr>
        <w:t>FFS: which type of SL transmission(s) from the COT responding UE is the above procedure is applicable for (e.g., PSFCH, PSCCH/PSSCH, S-SSB)</w:t>
      </w:r>
    </w:p>
    <w:p w:rsidR="002329F6" w:rsidRPr="008741A1" w:rsidRDefault="002329F6" w:rsidP="002329F6">
      <w:pPr>
        <w:pStyle w:val="ListParagraph"/>
        <w:numPr>
          <w:ilvl w:val="2"/>
          <w:numId w:val="45"/>
        </w:numPr>
        <w:spacing w:after="0" w:line="240" w:lineRule="auto"/>
        <w:ind w:leftChars="0" w:left="1080"/>
        <w:jc w:val="both"/>
        <w:rPr>
          <w:rFonts w:asciiTheme="minorHAnsi" w:hAnsiTheme="minorHAnsi" w:cstheme="minorHAnsi"/>
          <w:color w:val="FF0000"/>
          <w:sz w:val="22"/>
          <w:szCs w:val="22"/>
        </w:rPr>
      </w:pPr>
      <w:r w:rsidRPr="008741A1">
        <w:rPr>
          <w:rFonts w:asciiTheme="minorHAnsi" w:hAnsiTheme="minorHAnsi" w:cstheme="minorHAnsi"/>
          <w:color w:val="FF0000"/>
          <w:sz w:val="22"/>
          <w:szCs w:val="22"/>
        </w:rPr>
        <w:t>FFS: how to ensure that “</w:t>
      </w:r>
      <w:r w:rsidRPr="008741A1">
        <w:rPr>
          <w:rFonts w:asciiTheme="minorHAnsi" w:hAnsiTheme="minorHAnsi" w:cstheme="minorHAnsi"/>
          <w:color w:val="FF0000"/>
          <w:sz w:val="22"/>
          <w:szCs w:val="22"/>
          <w:lang w:eastAsia="x-none"/>
        </w:rPr>
        <w:t xml:space="preserve">any gap between any two transmissions within the COT is at most </w:t>
      </w:r>
      <m:oMath>
        <m:r>
          <w:rPr>
            <w:rFonts w:ascii="Cambria Math" w:hAnsi="Cambria Math" w:cstheme="minorHAnsi"/>
            <w:color w:val="FF0000"/>
            <w:sz w:val="22"/>
            <w:szCs w:val="22"/>
          </w:rPr>
          <m:t>25μs</m:t>
        </m:r>
      </m:oMath>
      <w:r w:rsidRPr="008741A1">
        <w:rPr>
          <w:rFonts w:asciiTheme="minorHAnsi" w:hAnsiTheme="minorHAnsi" w:cstheme="minorHAnsi"/>
          <w:color w:val="FF0000"/>
          <w:sz w:val="22"/>
          <w:szCs w:val="22"/>
          <w:lang w:eastAsia="x-none"/>
        </w:rPr>
        <w:t>.</w:t>
      </w:r>
      <w:r w:rsidRPr="008741A1">
        <w:rPr>
          <w:rFonts w:asciiTheme="minorHAnsi" w:hAnsiTheme="minorHAnsi" w:cstheme="minorHAnsi"/>
          <w:color w:val="FF0000"/>
          <w:sz w:val="22"/>
          <w:szCs w:val="22"/>
        </w:rPr>
        <w:t>” (e.g., number of shared slots as part of COT-SI</w:t>
      </w:r>
      <w:ins w:id="145" w:author="Kevin Lin" w:date="2023-05-25T16:55:00Z">
        <w:r w:rsidRPr="008741A1">
          <w:rPr>
            <w:rFonts w:asciiTheme="minorHAnsi" w:hAnsiTheme="minorHAnsi" w:cstheme="minorHAnsi"/>
            <w:color w:val="FF0000"/>
            <w:sz w:val="22"/>
            <w:szCs w:val="22"/>
          </w:rPr>
          <w:t xml:space="preserve"> before resuming</w:t>
        </w:r>
      </w:ins>
      <w:r w:rsidRPr="008741A1">
        <w:rPr>
          <w:rFonts w:asciiTheme="minorHAnsi" w:hAnsiTheme="minorHAnsi" w:cstheme="minorHAnsi"/>
          <w:color w:val="FF0000"/>
          <w:sz w:val="22"/>
          <w:szCs w:val="22"/>
        </w:rPr>
        <w:t>)</w:t>
      </w:r>
    </w:p>
    <w:p w:rsidR="002329F6" w:rsidRPr="008741A1" w:rsidRDefault="002329F6" w:rsidP="002329F6">
      <w:pPr>
        <w:pStyle w:val="ListParagraph"/>
        <w:numPr>
          <w:ilvl w:val="2"/>
          <w:numId w:val="45"/>
        </w:numPr>
        <w:spacing w:after="0" w:line="240" w:lineRule="auto"/>
        <w:ind w:leftChars="0" w:left="1080"/>
        <w:jc w:val="both"/>
        <w:rPr>
          <w:rFonts w:asciiTheme="minorHAnsi" w:hAnsiTheme="minorHAnsi" w:cstheme="minorHAnsi"/>
          <w:color w:val="FF0000"/>
          <w:sz w:val="22"/>
          <w:szCs w:val="22"/>
        </w:rPr>
      </w:pPr>
      <w:r w:rsidRPr="008741A1">
        <w:rPr>
          <w:rFonts w:asciiTheme="minorHAnsi" w:hAnsiTheme="minorHAnsi" w:cstheme="minorHAnsi"/>
          <w:color w:val="FF0000"/>
          <w:sz w:val="22"/>
          <w:szCs w:val="22"/>
        </w:rPr>
        <w:t>FFS: whether a responding UE can transmit PSFCH before the COT sharing offset</w:t>
      </w:r>
    </w:p>
    <w:p w:rsidR="002329F6" w:rsidRPr="008741A1" w:rsidRDefault="002329F6">
      <w:pPr>
        <w:autoSpaceDE w:val="0"/>
        <w:autoSpaceDN w:val="0"/>
        <w:jc w:val="both"/>
        <w:rPr>
          <w:rFonts w:ascii="Calibri" w:hAnsi="Calibri" w:cs="Calibri"/>
          <w:color w:val="FF0000"/>
          <w:sz w:val="22"/>
        </w:rPr>
      </w:pPr>
    </w:p>
    <w:p w:rsidR="002329F6" w:rsidRPr="008741A1" w:rsidRDefault="002329F6" w:rsidP="002329F6">
      <w:pPr>
        <w:autoSpaceDE w:val="0"/>
        <w:autoSpaceDN w:val="0"/>
        <w:spacing w:after="0"/>
        <w:jc w:val="both"/>
        <w:rPr>
          <w:rFonts w:asciiTheme="minorHAnsi" w:eastAsia="MS PGothic" w:hAnsiTheme="minorHAnsi" w:cstheme="minorHAnsi"/>
          <w:sz w:val="22"/>
          <w:szCs w:val="22"/>
          <w:lang w:eastAsia="ja-JP"/>
        </w:rPr>
      </w:pPr>
      <w:r w:rsidRPr="008741A1">
        <w:rPr>
          <w:rFonts w:asciiTheme="minorHAnsi" w:hAnsiTheme="minorHAnsi" w:cstheme="minorHAnsi"/>
          <w:b/>
          <w:bCs/>
          <w:sz w:val="22"/>
          <w:szCs w:val="22"/>
        </w:rPr>
        <w:t xml:space="preserve">Proposal 3-4 (I): </w:t>
      </w:r>
    </w:p>
    <w:p w:rsidR="002329F6" w:rsidRPr="008741A1" w:rsidRDefault="002329F6" w:rsidP="002329F6">
      <w:pPr>
        <w:pStyle w:val="ListParagraph"/>
        <w:numPr>
          <w:ilvl w:val="0"/>
          <w:numId w:val="44"/>
        </w:numPr>
        <w:spacing w:after="0" w:line="240" w:lineRule="auto"/>
        <w:ind w:leftChars="0"/>
        <w:rPr>
          <w:rFonts w:asciiTheme="minorHAnsi" w:hAnsiTheme="minorHAnsi" w:cstheme="minorHAnsi"/>
          <w:color w:val="000000"/>
          <w:sz w:val="22"/>
          <w:szCs w:val="22"/>
        </w:rPr>
      </w:pPr>
      <w:r w:rsidRPr="008741A1">
        <w:rPr>
          <w:rFonts w:asciiTheme="minorHAnsi" w:hAnsiTheme="minorHAnsi" w:cstheme="minorHAnsi"/>
          <w:color w:val="000000"/>
          <w:sz w:val="22"/>
          <w:szCs w:val="22"/>
        </w:rPr>
        <w:t>When UE performs Type 2 channel access to transmit within a shared COT for PSCCH/PSSCH transmission (to be further studied and down-selected in RAN1#114):</w:t>
      </w:r>
    </w:p>
    <w:p w:rsidR="002329F6" w:rsidRPr="008741A1" w:rsidRDefault="002329F6" w:rsidP="002329F6">
      <w:pPr>
        <w:pStyle w:val="ListParagraph"/>
        <w:numPr>
          <w:ilvl w:val="1"/>
          <w:numId w:val="44"/>
        </w:numPr>
        <w:spacing w:after="0" w:line="240" w:lineRule="auto"/>
        <w:ind w:leftChars="0"/>
        <w:rPr>
          <w:rFonts w:asciiTheme="minorHAnsi" w:hAnsiTheme="minorHAnsi" w:cstheme="minorHAnsi"/>
          <w:color w:val="000000"/>
          <w:sz w:val="22"/>
          <w:szCs w:val="22"/>
        </w:rPr>
      </w:pPr>
      <w:r w:rsidRPr="008741A1">
        <w:rPr>
          <w:rFonts w:asciiTheme="minorHAnsi" w:hAnsiTheme="minorHAnsi" w:cstheme="minorHAnsi"/>
          <w:color w:val="000000"/>
          <w:sz w:val="22"/>
          <w:szCs w:val="22"/>
        </w:rPr>
        <w:t xml:space="preserve">Alt. 1: Use the agreement </w:t>
      </w:r>
      <w:del w:id="146" w:author="Kevin Lin" w:date="2023-05-25T16:58:00Z">
        <w:r w:rsidRPr="008741A1" w:rsidDel="002436EE">
          <w:rPr>
            <w:rFonts w:asciiTheme="minorHAnsi" w:hAnsiTheme="minorHAnsi" w:cstheme="minorHAnsi"/>
            <w:color w:val="000000"/>
            <w:sz w:val="22"/>
            <w:szCs w:val="22"/>
          </w:rPr>
          <w:delText>of the agreed Proposal 3-2</w:delText>
        </w:r>
      </w:del>
      <w:ins w:id="147" w:author="Kevin Lin" w:date="2023-05-25T16:58:00Z">
        <w:r w:rsidRPr="008741A1">
          <w:rPr>
            <w:rFonts w:asciiTheme="minorHAnsi" w:hAnsiTheme="minorHAnsi" w:cstheme="minorHAnsi"/>
            <w:color w:val="000000"/>
            <w:sz w:val="22"/>
            <w:szCs w:val="22"/>
          </w:rPr>
          <w:t>for the case when UE performs Type 1 channel access to initiate a COT for PSCCH/PSSCH transmission</w:t>
        </w:r>
      </w:ins>
    </w:p>
    <w:p w:rsidR="002329F6" w:rsidRPr="008741A1" w:rsidRDefault="002329F6" w:rsidP="002329F6">
      <w:pPr>
        <w:pStyle w:val="ListParagraph"/>
        <w:numPr>
          <w:ilvl w:val="1"/>
          <w:numId w:val="44"/>
        </w:numPr>
        <w:spacing w:after="0" w:line="240" w:lineRule="auto"/>
        <w:ind w:leftChars="0"/>
        <w:rPr>
          <w:rFonts w:asciiTheme="minorHAnsi" w:hAnsiTheme="minorHAnsi" w:cstheme="minorHAnsi"/>
          <w:color w:val="000000"/>
          <w:sz w:val="22"/>
          <w:szCs w:val="22"/>
        </w:rPr>
      </w:pPr>
      <w:r w:rsidRPr="008741A1">
        <w:rPr>
          <w:rFonts w:asciiTheme="minorHAnsi" w:hAnsiTheme="minorHAnsi" w:cstheme="minorHAnsi"/>
          <w:color w:val="000000"/>
          <w:sz w:val="22"/>
          <w:szCs w:val="22"/>
        </w:rPr>
        <w:t>Alt. 2: Use only the (pre-)configured default CPE starting position</w:t>
      </w:r>
    </w:p>
    <w:p w:rsidR="002329F6" w:rsidRPr="008741A1" w:rsidRDefault="002329F6" w:rsidP="002329F6">
      <w:pPr>
        <w:pStyle w:val="ListParagraph"/>
        <w:numPr>
          <w:ilvl w:val="1"/>
          <w:numId w:val="44"/>
        </w:numPr>
        <w:spacing w:after="0" w:line="240" w:lineRule="auto"/>
        <w:ind w:leftChars="0"/>
        <w:rPr>
          <w:rFonts w:asciiTheme="minorHAnsi" w:hAnsiTheme="minorHAnsi" w:cstheme="minorHAnsi"/>
          <w:color w:val="000000"/>
          <w:sz w:val="22"/>
          <w:szCs w:val="22"/>
        </w:rPr>
      </w:pPr>
      <w:r w:rsidRPr="008741A1">
        <w:rPr>
          <w:rFonts w:asciiTheme="minorHAnsi" w:hAnsiTheme="minorHAnsi" w:cstheme="minorHAnsi"/>
          <w:color w:val="000000"/>
          <w:sz w:val="22"/>
          <w:szCs w:val="22"/>
        </w:rPr>
        <w:t>Alt. 3: use CPE to make the gap smaller or equal 16us</w:t>
      </w:r>
    </w:p>
    <w:p w:rsidR="002329F6" w:rsidRPr="008741A1" w:rsidRDefault="002329F6" w:rsidP="002329F6">
      <w:pPr>
        <w:pStyle w:val="ListParagraph"/>
        <w:numPr>
          <w:ilvl w:val="1"/>
          <w:numId w:val="44"/>
        </w:numPr>
        <w:spacing w:after="0" w:line="240" w:lineRule="auto"/>
        <w:ind w:leftChars="0"/>
        <w:rPr>
          <w:rFonts w:asciiTheme="minorHAnsi" w:hAnsiTheme="minorHAnsi" w:cstheme="minorHAnsi"/>
          <w:color w:val="000000"/>
          <w:sz w:val="22"/>
          <w:szCs w:val="22"/>
        </w:rPr>
      </w:pPr>
      <w:r w:rsidRPr="008741A1">
        <w:rPr>
          <w:rFonts w:asciiTheme="minorHAnsi" w:hAnsiTheme="minorHAnsi" w:cstheme="minorHAnsi"/>
          <w:color w:val="000000"/>
          <w:sz w:val="22"/>
          <w:szCs w:val="22"/>
        </w:rPr>
        <w:t>Alt. 4: others</w:t>
      </w:r>
    </w:p>
    <w:p w:rsidR="00C458F2" w:rsidRPr="008741A1" w:rsidRDefault="00C458F2">
      <w:pPr>
        <w:autoSpaceDE w:val="0"/>
        <w:autoSpaceDN w:val="0"/>
        <w:jc w:val="both"/>
        <w:rPr>
          <w:rFonts w:ascii="Calibri" w:hAnsi="Calibri" w:cs="Calibri"/>
          <w:color w:val="FF0000"/>
          <w:sz w:val="22"/>
          <w:lang w:val="en-US"/>
        </w:rPr>
      </w:pPr>
    </w:p>
    <w:p w:rsidR="002329F6" w:rsidRPr="008741A1" w:rsidRDefault="002329F6" w:rsidP="002329F6">
      <w:pPr>
        <w:autoSpaceDE w:val="0"/>
        <w:autoSpaceDN w:val="0"/>
        <w:spacing w:before="120" w:after="0"/>
        <w:jc w:val="both"/>
        <w:rPr>
          <w:rFonts w:ascii="Calibri" w:hAnsi="Calibri" w:cs="Calibri"/>
          <w:sz w:val="22"/>
        </w:rPr>
      </w:pPr>
      <w:r w:rsidRPr="008741A1">
        <w:rPr>
          <w:rFonts w:ascii="Calibri" w:hAnsi="Calibri" w:cs="Calibri"/>
          <w:b/>
          <w:bCs/>
          <w:sz w:val="22"/>
        </w:rPr>
        <w:t xml:space="preserve">Proposal 4-3 (I): </w:t>
      </w:r>
    </w:p>
    <w:p w:rsidR="002329F6" w:rsidRPr="008741A1" w:rsidRDefault="002329F6" w:rsidP="002329F6">
      <w:pPr>
        <w:pStyle w:val="ListParagraph"/>
        <w:numPr>
          <w:ilvl w:val="0"/>
          <w:numId w:val="15"/>
        </w:numPr>
        <w:autoSpaceDE w:val="0"/>
        <w:autoSpaceDN w:val="0"/>
        <w:spacing w:after="0" w:line="252" w:lineRule="auto"/>
        <w:ind w:leftChars="0"/>
        <w:jc w:val="both"/>
        <w:rPr>
          <w:rFonts w:asciiTheme="minorHAnsi" w:hAnsiTheme="minorHAnsi" w:cstheme="minorHAnsi"/>
          <w:color w:val="000000"/>
          <w:sz w:val="22"/>
          <w:szCs w:val="22"/>
          <w:lang w:eastAsia="ko-KR"/>
        </w:rPr>
      </w:pPr>
      <w:r w:rsidRPr="008741A1">
        <w:rPr>
          <w:rFonts w:asciiTheme="minorHAnsi" w:hAnsiTheme="minorHAnsi" w:cstheme="minorHAnsi"/>
          <w:color w:val="000000"/>
          <w:sz w:val="22"/>
          <w:szCs w:val="22"/>
          <w:lang w:eastAsia="ko-KR"/>
        </w:rPr>
        <w:t xml:space="preserve">For the </w:t>
      </w:r>
      <w:r w:rsidRPr="008741A1">
        <w:rPr>
          <w:rFonts w:asciiTheme="minorHAnsi" w:hAnsiTheme="minorHAnsi" w:cstheme="minorHAnsi"/>
          <w:color w:val="000000"/>
          <w:sz w:val="22"/>
          <w:szCs w:val="22"/>
          <w:lang w:val="en-AU" w:eastAsia="ko-KR"/>
        </w:rPr>
        <w:t xml:space="preserve">(pre-)configurable ratio of received SL HARQ-ACK feedbacks in determining the </w:t>
      </w:r>
      <m:oMath>
        <m:r>
          <w:rPr>
            <w:rFonts w:ascii="Cambria Math" w:hAnsi="Cambria Math" w:cstheme="minorHAnsi"/>
            <w:color w:val="000000"/>
            <w:sz w:val="22"/>
            <w:szCs w:val="22"/>
            <w:lang w:eastAsia="ko-KR"/>
          </w:rPr>
          <m:t>C</m:t>
        </m:r>
        <m:sSub>
          <m:sSubPr>
            <m:ctrlPr>
              <w:rPr>
                <w:rFonts w:ascii="Cambria Math"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sidRPr="008741A1">
        <w:rPr>
          <w:rFonts w:asciiTheme="minorHAnsi" w:hAnsiTheme="minorHAnsi" w:cstheme="minorHAnsi"/>
          <w:color w:val="000000"/>
          <w:sz w:val="22"/>
          <w:szCs w:val="22"/>
          <w:lang w:val="en-AU" w:eastAsia="ko-KR"/>
        </w:rPr>
        <w:t xml:space="preserve"> value for the case of </w:t>
      </w:r>
      <w:r w:rsidRPr="008741A1">
        <w:rPr>
          <w:rFonts w:asciiTheme="minorHAnsi" w:hAnsiTheme="minorHAnsi" w:cstheme="minorHAnsi"/>
          <w:color w:val="000000"/>
          <w:sz w:val="22"/>
          <w:szCs w:val="22"/>
          <w:lang w:eastAsia="ko-KR"/>
        </w:rPr>
        <w:t xml:space="preserve">ACK/NACK HARQ-ACK feedback corresponding to the PSSCH for SL groupcast option 2 in the reference duration for the latest SL channel occupancy for which ACK/NACK HARQ-ACK feedback is available, </w:t>
      </w:r>
      <w:r w:rsidRPr="008741A1">
        <w:rPr>
          <w:rFonts w:asciiTheme="minorHAnsi" w:hAnsiTheme="minorHAnsi" w:cstheme="minorHAnsi"/>
          <w:color w:val="000000"/>
          <w:sz w:val="22"/>
          <w:szCs w:val="22"/>
          <w:u w:val="single"/>
          <w:lang w:eastAsia="ko-KR"/>
        </w:rPr>
        <w:t>the ratio is calculated by M/N, where M is the number of received ‘ACK’ feedbacks and N is the number of expected HARQ-ACK feedback to be received</w:t>
      </w:r>
      <w:r w:rsidRPr="008741A1">
        <w:rPr>
          <w:rFonts w:asciiTheme="minorHAnsi" w:hAnsiTheme="minorHAnsi" w:cstheme="minorHAnsi"/>
          <w:color w:val="000000"/>
          <w:sz w:val="22"/>
          <w:szCs w:val="22"/>
          <w:lang w:eastAsia="ko-KR"/>
        </w:rPr>
        <w:t>.</w:t>
      </w:r>
    </w:p>
    <w:p w:rsidR="002329F6" w:rsidRPr="008741A1" w:rsidRDefault="002329F6" w:rsidP="002329F6">
      <w:pPr>
        <w:pStyle w:val="ListParagraph"/>
        <w:numPr>
          <w:ilvl w:val="1"/>
          <w:numId w:val="15"/>
        </w:numPr>
        <w:autoSpaceDE w:val="0"/>
        <w:autoSpaceDN w:val="0"/>
        <w:spacing w:after="0" w:line="252" w:lineRule="auto"/>
        <w:ind w:leftChars="0"/>
        <w:jc w:val="both"/>
        <w:rPr>
          <w:rFonts w:asciiTheme="minorHAnsi" w:hAnsiTheme="minorHAnsi" w:cstheme="minorHAnsi"/>
          <w:color w:val="000000"/>
          <w:sz w:val="22"/>
          <w:szCs w:val="22"/>
          <w:lang w:eastAsia="ko-KR"/>
        </w:rPr>
      </w:pPr>
      <w:r w:rsidRPr="008741A1">
        <w:rPr>
          <w:rFonts w:asciiTheme="minorHAnsi" w:hAnsiTheme="minorHAnsi" w:cstheme="minorHAnsi"/>
          <w:color w:val="000000"/>
          <w:sz w:val="22"/>
          <w:szCs w:val="22"/>
          <w:lang w:eastAsia="ko-KR"/>
        </w:rPr>
        <w:t xml:space="preserve">When the calculated ratio is equal to or above the (pre-)configured ratio,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sidRPr="008741A1">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val="en-AU" w:eastAsia="ko-KR"/>
              </w:rPr>
              <m:t>min,</m:t>
            </m:r>
            <m:r>
              <w:rPr>
                <w:rFonts w:ascii="Cambria Math" w:hAnsi="Cambria Math" w:cstheme="minorHAnsi"/>
                <w:color w:val="000000"/>
                <w:szCs w:val="20"/>
                <w:lang w:eastAsia="ko-KR"/>
              </w:rPr>
              <m:t>p</m:t>
            </m:r>
          </m:sub>
        </m:sSub>
      </m:oMath>
      <w:r w:rsidRPr="008741A1">
        <w:rPr>
          <w:rFonts w:asciiTheme="minorHAnsi" w:hAnsiTheme="minorHAnsi" w:cstheme="minorHAnsi"/>
          <w:i/>
          <w:iCs/>
          <w:color w:val="000000"/>
          <w:sz w:val="22"/>
          <w:szCs w:val="22"/>
          <w:lang w:eastAsia="ko-KR"/>
        </w:rPr>
        <w:t xml:space="preserve"> </w:t>
      </w:r>
      <w:r w:rsidRPr="008741A1">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rPr>
                <w:rFonts w:ascii="Cambria Math" w:hAnsi="Cambria Math" w:cstheme="minorHAnsi"/>
                <w:i/>
                <w:iCs/>
                <w:color w:val="000000"/>
                <w:szCs w:val="20"/>
              </w:rPr>
            </m:ctrlPr>
          </m:dPr>
          <m:e>
            <m:r>
              <w:rPr>
                <w:rFonts w:ascii="Cambria Math" w:hAnsi="Cambria Math" w:cstheme="minorHAnsi"/>
                <w:color w:val="000000"/>
                <w:szCs w:val="20"/>
                <w:lang w:eastAsia="ko-KR"/>
              </w:rPr>
              <m:t>1,2,3,4</m:t>
            </m:r>
          </m:e>
        </m:d>
      </m:oMath>
      <w:r w:rsidRPr="008741A1">
        <w:rPr>
          <w:rFonts w:asciiTheme="minorHAnsi" w:hAnsiTheme="minorHAnsi" w:cstheme="minorHAnsi"/>
          <w:color w:val="000000"/>
          <w:sz w:val="22"/>
          <w:szCs w:val="22"/>
          <w:lang w:val="en-AU" w:eastAsia="ko-KR"/>
        </w:rPr>
        <w:t xml:space="preserve">, otherwise </w:t>
      </w:r>
      <w:r w:rsidRPr="008741A1">
        <w:rPr>
          <w:rFonts w:asciiTheme="minorHAnsi" w:hAnsiTheme="minorHAnsi" w:cstheme="minorHAnsi"/>
          <w:color w:val="000000"/>
          <w:sz w:val="22"/>
          <w:szCs w:val="22"/>
          <w:lang w:eastAsia="ko-KR"/>
        </w:rPr>
        <w:t xml:space="preserve">increase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sidRPr="008741A1">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rPr>
                <w:rFonts w:ascii="Cambria Math" w:hAnsi="Cambria Math" w:cstheme="minorHAnsi"/>
                <w:i/>
                <w:iCs/>
                <w:color w:val="000000"/>
                <w:szCs w:val="20"/>
              </w:rPr>
            </m:ctrlPr>
          </m:dPr>
          <m:e>
            <m:r>
              <w:rPr>
                <w:rFonts w:ascii="Cambria Math" w:hAnsi="Cambria Math" w:cstheme="minorHAnsi"/>
                <w:color w:val="000000"/>
                <w:szCs w:val="20"/>
                <w:lang w:eastAsia="ko-KR"/>
              </w:rPr>
              <m:t>1,2,3,4</m:t>
            </m:r>
          </m:e>
        </m:d>
      </m:oMath>
      <w:r w:rsidRPr="008741A1">
        <w:rPr>
          <w:rFonts w:asciiTheme="minorHAnsi" w:hAnsiTheme="minorHAnsi" w:cstheme="minorHAnsi"/>
          <w:color w:val="000000"/>
          <w:sz w:val="22"/>
          <w:szCs w:val="22"/>
          <w:lang w:eastAsia="ko-KR"/>
        </w:rPr>
        <w:t xml:space="preserve"> to the next higher allowed value.</w:t>
      </w:r>
    </w:p>
    <w:p w:rsidR="002329F6" w:rsidRPr="008741A1" w:rsidRDefault="002329F6">
      <w:pPr>
        <w:autoSpaceDE w:val="0"/>
        <w:autoSpaceDN w:val="0"/>
        <w:jc w:val="both"/>
        <w:rPr>
          <w:rFonts w:ascii="Calibri" w:hAnsi="Calibri" w:cs="Calibri"/>
          <w:color w:val="FF0000"/>
          <w:sz w:val="22"/>
        </w:rPr>
      </w:pPr>
    </w:p>
    <w:p w:rsidR="002329F6" w:rsidRPr="000500A0" w:rsidRDefault="002329F6" w:rsidP="002329F6">
      <w:pPr>
        <w:autoSpaceDE w:val="0"/>
        <w:autoSpaceDN w:val="0"/>
        <w:spacing w:after="0"/>
        <w:jc w:val="both"/>
        <w:rPr>
          <w:rFonts w:asciiTheme="minorHAnsi" w:hAnsiTheme="minorHAnsi" w:cstheme="minorHAnsi"/>
          <w:sz w:val="22"/>
          <w:szCs w:val="22"/>
        </w:rPr>
      </w:pPr>
      <w:r w:rsidRPr="008741A1">
        <w:rPr>
          <w:rFonts w:asciiTheme="minorHAnsi" w:hAnsiTheme="minorHAnsi" w:cstheme="minorHAnsi"/>
          <w:b/>
          <w:bCs/>
          <w:sz w:val="22"/>
          <w:szCs w:val="22"/>
        </w:rPr>
        <w:lastRenderedPageBreak/>
        <w:t>Proposal 5-3 (III):</w:t>
      </w:r>
      <w:r w:rsidRPr="000500A0">
        <w:rPr>
          <w:rFonts w:asciiTheme="minorHAnsi" w:hAnsiTheme="minorHAnsi" w:cstheme="minorHAnsi"/>
          <w:b/>
          <w:bCs/>
          <w:sz w:val="22"/>
          <w:szCs w:val="22"/>
        </w:rPr>
        <w:t xml:space="preserve"> </w:t>
      </w:r>
    </w:p>
    <w:p w:rsidR="002329F6" w:rsidRPr="000500A0" w:rsidRDefault="002329F6" w:rsidP="002329F6">
      <w:pPr>
        <w:pStyle w:val="ListParagraph"/>
        <w:numPr>
          <w:ilvl w:val="0"/>
          <w:numId w:val="15"/>
        </w:numPr>
        <w:autoSpaceDE w:val="0"/>
        <w:autoSpaceDN w:val="0"/>
        <w:spacing w:after="0" w:line="240" w:lineRule="auto"/>
        <w:ind w:leftChars="0"/>
        <w:jc w:val="both"/>
        <w:rPr>
          <w:rFonts w:asciiTheme="minorHAnsi" w:hAnsiTheme="minorHAnsi" w:cstheme="minorHAnsi"/>
          <w:sz w:val="22"/>
          <w:szCs w:val="22"/>
          <w:lang w:val="en-US"/>
        </w:rPr>
      </w:pPr>
      <w:r w:rsidRPr="000500A0">
        <w:rPr>
          <w:rFonts w:asciiTheme="minorHAnsi" w:hAnsiTheme="minorHAnsi" w:cstheme="minorHAnsi"/>
          <w:sz w:val="22"/>
          <w:szCs w:val="22"/>
          <w:lang w:val="en-US"/>
        </w:rPr>
        <w:t>Additional ID(s) can be included as part of COT sharing information from the COT initiator UE.</w:t>
      </w:r>
    </w:p>
    <w:p w:rsidR="002329F6" w:rsidRPr="000500A0" w:rsidRDefault="002329F6" w:rsidP="002329F6">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0500A0">
        <w:rPr>
          <w:rFonts w:asciiTheme="minorHAnsi" w:hAnsiTheme="minorHAnsi" w:cstheme="minorHAnsi"/>
          <w:sz w:val="22"/>
          <w:szCs w:val="22"/>
          <w:lang w:val="en-US"/>
        </w:rPr>
        <w:t>Additional ID for broadcast and groupcast is the L1 destination ID.</w:t>
      </w:r>
    </w:p>
    <w:p w:rsidR="002329F6" w:rsidRPr="000500A0" w:rsidRDefault="002329F6" w:rsidP="002329F6">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0500A0">
        <w:rPr>
          <w:rFonts w:asciiTheme="minorHAnsi" w:hAnsiTheme="minorHAnsi" w:cstheme="minorHAnsi"/>
          <w:sz w:val="22"/>
          <w:szCs w:val="22"/>
          <w:lang w:val="en-US"/>
        </w:rPr>
        <w:t>Additional ID(s) for a unicast are L1 source/destination ID(s) for unicast.</w:t>
      </w:r>
    </w:p>
    <w:p w:rsidR="002329F6" w:rsidRPr="00C458F2" w:rsidRDefault="002329F6" w:rsidP="002329F6">
      <w:pPr>
        <w:pStyle w:val="ListParagraph"/>
        <w:numPr>
          <w:ilvl w:val="1"/>
          <w:numId w:val="1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C458F2">
        <w:rPr>
          <w:rFonts w:asciiTheme="minorHAnsi" w:hAnsiTheme="minorHAnsi" w:cstheme="minorHAnsi"/>
          <w:color w:val="000000" w:themeColor="text1"/>
          <w:sz w:val="22"/>
          <w:szCs w:val="22"/>
          <w:lang w:val="en-US"/>
        </w:rPr>
        <w:t>Maximum number of additional ID(s) is 2</w:t>
      </w:r>
    </w:p>
    <w:p w:rsidR="002329F6" w:rsidRPr="00C458F2" w:rsidRDefault="002329F6" w:rsidP="002329F6">
      <w:pPr>
        <w:pStyle w:val="ListParagraph"/>
        <w:numPr>
          <w:ilvl w:val="0"/>
          <w:numId w:val="1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C458F2">
        <w:rPr>
          <w:rFonts w:asciiTheme="minorHAnsi" w:hAnsiTheme="minorHAnsi" w:cstheme="minorHAnsi"/>
          <w:color w:val="000000" w:themeColor="text1"/>
          <w:sz w:val="22"/>
          <w:szCs w:val="22"/>
          <w:lang w:val="en-US"/>
        </w:rPr>
        <w:t>Support: 10</w:t>
      </w:r>
    </w:p>
    <w:p w:rsidR="002329F6" w:rsidRPr="00C458F2" w:rsidRDefault="002329F6" w:rsidP="002329F6">
      <w:pPr>
        <w:pStyle w:val="ListParagraph"/>
        <w:numPr>
          <w:ilvl w:val="0"/>
          <w:numId w:val="1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C458F2">
        <w:rPr>
          <w:rFonts w:asciiTheme="minorHAnsi" w:hAnsiTheme="minorHAnsi" w:cstheme="minorHAnsi"/>
          <w:color w:val="000000" w:themeColor="text1"/>
          <w:sz w:val="22"/>
          <w:szCs w:val="22"/>
          <w:lang w:val="en-US"/>
        </w:rPr>
        <w:t>Not support: 7</w:t>
      </w:r>
    </w:p>
    <w:p w:rsidR="002329F6" w:rsidRDefault="002329F6" w:rsidP="002329F6">
      <w:pPr>
        <w:autoSpaceDE w:val="0"/>
        <w:autoSpaceDN w:val="0"/>
        <w:jc w:val="both"/>
        <w:rPr>
          <w:rFonts w:ascii="Calibri" w:hAnsi="Calibri" w:cs="Calibri"/>
          <w:color w:val="FF0000"/>
          <w:sz w:val="22"/>
          <w:lang w:val="en-US"/>
        </w:rPr>
      </w:pPr>
    </w:p>
    <w:p w:rsidR="002329F6" w:rsidRPr="008741A1" w:rsidRDefault="002329F6" w:rsidP="002329F6">
      <w:pPr>
        <w:autoSpaceDE w:val="0"/>
        <w:autoSpaceDN w:val="0"/>
        <w:spacing w:before="120" w:after="0"/>
        <w:jc w:val="both"/>
        <w:rPr>
          <w:rFonts w:ascii="Calibri" w:hAnsi="Calibri" w:cs="Calibri"/>
          <w:sz w:val="22"/>
        </w:rPr>
      </w:pPr>
      <w:r w:rsidRPr="008741A1">
        <w:rPr>
          <w:rFonts w:ascii="Calibri" w:hAnsi="Calibri" w:cs="Calibri"/>
          <w:b/>
          <w:bCs/>
          <w:sz w:val="22"/>
        </w:rPr>
        <w:t xml:space="preserve">Proposal 4-1 (III): </w:t>
      </w:r>
    </w:p>
    <w:p w:rsidR="002329F6" w:rsidRPr="008741A1" w:rsidRDefault="002329F6" w:rsidP="002329F6">
      <w:pPr>
        <w:pStyle w:val="ListParagraph"/>
        <w:numPr>
          <w:ilvl w:val="0"/>
          <w:numId w:val="15"/>
        </w:numPr>
        <w:autoSpaceDE w:val="0"/>
        <w:autoSpaceDN w:val="0"/>
        <w:spacing w:after="0"/>
        <w:ind w:leftChars="0"/>
        <w:jc w:val="both"/>
        <w:rPr>
          <w:rFonts w:ascii="Calibri" w:hAnsi="Calibri" w:cs="Calibri"/>
          <w:sz w:val="22"/>
          <w:lang w:val="en-US"/>
        </w:rPr>
      </w:pPr>
      <w:r w:rsidRPr="008741A1">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Cs w:val="22"/>
          </w:rPr>
          <m:t>p</m:t>
        </m:r>
      </m:oMath>
      <w:r w:rsidRPr="008741A1">
        <w:rPr>
          <w:rFonts w:ascii="Calibri" w:hAnsi="Calibri" w:cs="Calibri" w:hint="eastAsia"/>
          <w:sz w:val="22"/>
        </w:rPr>
        <w:t xml:space="preserve"> on a channel and the SL transmission is </w:t>
      </w:r>
      <w:r w:rsidRPr="008741A1">
        <w:rPr>
          <w:rFonts w:ascii="Calibri" w:hAnsi="Calibri" w:cs="Calibri" w:hint="eastAsia"/>
          <w:sz w:val="22"/>
          <w:u w:val="single"/>
        </w:rPr>
        <w:t>not associated with explicit HARQ-ACK feedback</w:t>
      </w:r>
      <w:r w:rsidRPr="008741A1">
        <w:rPr>
          <w:rFonts w:ascii="Calibri" w:hAnsi="Calibri" w:cs="Calibri" w:hint="eastAsia"/>
          <w:sz w:val="22"/>
        </w:rPr>
        <w:t xml:space="preserve"> by the corresponding UE(s),</w:t>
      </w:r>
      <w:r w:rsidRPr="008741A1">
        <w:rPr>
          <w:rFonts w:ascii="Calibri" w:hAnsi="Calibri" w:cs="Calibri"/>
          <w:sz w:val="22"/>
        </w:rPr>
        <w:t xml:space="preserve"> </w:t>
      </w:r>
      <w:r w:rsidRPr="008741A1">
        <w:rPr>
          <w:rFonts w:asciiTheme="minorHAnsi" w:hAnsiTheme="minorHAnsi" w:cstheme="minorHAnsi"/>
          <w:color w:val="000000"/>
          <w:sz w:val="22"/>
          <w:szCs w:val="22"/>
          <w:lang w:eastAsia="ko-KR"/>
        </w:rPr>
        <w:t>the following is adopted for the CW adjustment.</w:t>
      </w:r>
    </w:p>
    <w:p w:rsidR="002329F6" w:rsidRPr="008741A1" w:rsidRDefault="002329F6" w:rsidP="002329F6">
      <w:pPr>
        <w:pStyle w:val="ListParagraph"/>
        <w:numPr>
          <w:ilvl w:val="1"/>
          <w:numId w:val="15"/>
        </w:numPr>
        <w:autoSpaceDE w:val="0"/>
        <w:autoSpaceDN w:val="0"/>
        <w:spacing w:after="0"/>
        <w:ind w:leftChars="0"/>
        <w:jc w:val="both"/>
        <w:rPr>
          <w:rFonts w:ascii="Calibri" w:hAnsi="Calibri" w:cs="Calibri"/>
          <w:sz w:val="22"/>
          <w:lang w:val="en-US"/>
        </w:rPr>
      </w:pPr>
      <w:r w:rsidRPr="008741A1">
        <w:rPr>
          <w:rFonts w:asciiTheme="minorHAnsi" w:hAnsiTheme="minorHAnsi" w:cstheme="minorHAnsi"/>
          <w:color w:val="000000"/>
          <w:sz w:val="22"/>
          <w:szCs w:val="22"/>
          <w:lang w:eastAsia="ko-KR"/>
        </w:rPr>
        <w:t>F</w:t>
      </w:r>
      <w:r w:rsidRPr="008741A1">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sidRPr="008741A1">
        <w:rPr>
          <w:rFonts w:asciiTheme="minorHAnsi" w:hAnsiTheme="minorHAnsi" w:cstheme="minorHAnsi"/>
          <w:color w:val="000000"/>
          <w:sz w:val="22"/>
          <w:szCs w:val="22"/>
          <w:lang w:val="en-AU" w:eastAsia="ko-KR"/>
        </w:rPr>
        <w:t>,</w:t>
      </w:r>
      <w:r w:rsidRPr="008741A1">
        <w:rPr>
          <w:rFonts w:asciiTheme="minorHAnsi" w:hAnsiTheme="minorHAnsi" w:cstheme="minorHAnsi"/>
          <w:i/>
          <w:iCs/>
          <w:color w:val="000000"/>
          <w:sz w:val="22"/>
          <w:szCs w:val="22"/>
          <w:lang w:val="en-AU" w:eastAsia="ko-KR"/>
        </w:rPr>
        <w:t xml:space="preserve"> </w:t>
      </w:r>
      <w:r w:rsidRPr="008741A1">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rPr>
                <w:rFonts w:ascii="Cambria Math" w:eastAsia="MS PGothic"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sidRPr="008741A1">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sidRPr="008741A1">
        <w:rPr>
          <w:rFonts w:asciiTheme="minorHAnsi" w:hAnsiTheme="minorHAnsi" w:cstheme="minorHAnsi"/>
          <w:color w:val="000000"/>
          <w:sz w:val="22"/>
          <w:szCs w:val="22"/>
          <w:lang w:eastAsia="ko-KR"/>
        </w:rPr>
        <w:t>.</w:t>
      </w:r>
    </w:p>
    <w:p w:rsidR="002329F6" w:rsidRPr="008741A1" w:rsidRDefault="002329F6" w:rsidP="002329F6">
      <w:pPr>
        <w:pStyle w:val="ListParagraph"/>
        <w:numPr>
          <w:ilvl w:val="1"/>
          <w:numId w:val="15"/>
        </w:numPr>
        <w:autoSpaceDE w:val="0"/>
        <w:autoSpaceDN w:val="0"/>
        <w:spacing w:after="0"/>
        <w:ind w:leftChars="0"/>
        <w:jc w:val="both"/>
        <w:rPr>
          <w:rFonts w:ascii="Calibri" w:hAnsi="Calibri" w:cs="Calibri"/>
          <w:sz w:val="22"/>
          <w:lang w:val="en-US"/>
        </w:rPr>
      </w:pPr>
      <w:r w:rsidRPr="008741A1">
        <w:rPr>
          <w:rFonts w:asciiTheme="minorHAnsi" w:hAnsiTheme="minorHAnsi" w:cstheme="minorHAnsi"/>
          <w:color w:val="000000"/>
          <w:sz w:val="22"/>
          <w:szCs w:val="22"/>
          <w:lang w:eastAsia="ko-KR"/>
        </w:rPr>
        <w:t xml:space="preserve">If </w:t>
      </w:r>
      <w:r w:rsidRPr="008741A1">
        <w:rPr>
          <w:rFonts w:asciiTheme="minorHAnsi" w:hAnsiTheme="minorHAnsi" w:cstheme="minorHAnsi"/>
          <w:sz w:val="22"/>
          <w:szCs w:val="22"/>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8741A1">
        <w:rPr>
          <w:rFonts w:asciiTheme="minorHAnsi" w:hAnsiTheme="minorHAnsi" w:cstheme="minorHAnsi" w:hint="eastAsia"/>
          <w:sz w:val="22"/>
          <w:szCs w:val="22"/>
          <w:lang w:eastAsia="ko-KR"/>
        </w:rPr>
        <w:t xml:space="preserve"> </w:t>
      </w:r>
      <w:r w:rsidRPr="008741A1">
        <w:rPr>
          <w:rFonts w:asciiTheme="minorHAnsi" w:hAnsiTheme="minorHAnsi" w:cstheme="minorHAnsi"/>
          <w:sz w:val="22"/>
          <w:szCs w:val="22"/>
          <w:lang w:eastAsia="ko-KR"/>
        </w:rPr>
        <w:t xml:space="preserve">value </w:t>
      </w:r>
      <w:r w:rsidRPr="008741A1">
        <w:rPr>
          <w:rFonts w:asciiTheme="minorHAnsi" w:hAnsiTheme="minorHAnsi" w:cstheme="minorHAnsi" w:hint="eastAsia"/>
          <w:sz w:val="22"/>
          <w:szCs w:val="22"/>
          <w:lang w:eastAsia="ko-KR"/>
        </w:rPr>
        <w:t xml:space="preserve">is consecutively used </w:t>
      </w:r>
      <w:r w:rsidRPr="008741A1">
        <w:rPr>
          <w:rFonts w:asciiTheme="minorHAnsi" w:hAnsiTheme="minorHAnsi" w:cstheme="minorHAnsi"/>
          <w:sz w:val="22"/>
          <w:szCs w:val="22"/>
          <w:lang w:eastAsia="ko-KR"/>
        </w:rPr>
        <w:t>for 8 times</w:t>
      </w:r>
      <w:r w:rsidRPr="008741A1">
        <w:rPr>
          <w:rFonts w:asciiTheme="minorHAnsi" w:hAnsiTheme="minorHAnsi" w:cstheme="minorHAnsi" w:hint="eastAsia"/>
          <w:sz w:val="22"/>
          <w:szCs w:val="22"/>
          <w:lang w:eastAsia="ko-KR"/>
        </w:rPr>
        <w:t xml:space="preserve">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8741A1">
        <w:rPr>
          <w:rFonts w:asciiTheme="minorHAnsi" w:hAnsiTheme="minorHAnsi" w:cstheme="minorHAnsi" w:hint="eastAsia"/>
          <w:sz w:val="22"/>
          <w:szCs w:val="22"/>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8741A1">
        <w:rPr>
          <w:rFonts w:asciiTheme="minorHAnsi" w:hAnsiTheme="minorHAnsi" w:cstheme="minorHAnsi" w:hint="eastAsia"/>
          <w:sz w:val="22"/>
          <w:szCs w:val="22"/>
          <w:lang w:eastAsia="ko-KR"/>
        </w:rPr>
        <w:t xml:space="preserve"> is updated for </w:t>
      </w:r>
      <w:r w:rsidRPr="008741A1">
        <w:rPr>
          <w:rFonts w:asciiTheme="minorHAnsi" w:hAnsiTheme="minorHAnsi" w:cstheme="minorHAnsi"/>
          <w:sz w:val="22"/>
          <w:szCs w:val="22"/>
          <w:lang w:eastAsia="ko-KR"/>
        </w:rPr>
        <w:t>every</w:t>
      </w:r>
      <w:r w:rsidRPr="008741A1">
        <w:rPr>
          <w:rFonts w:asciiTheme="minorHAnsi" w:hAnsiTheme="minorHAnsi" w:cstheme="minorHAnsi" w:hint="eastAsia"/>
          <w:sz w:val="22"/>
          <w:szCs w:val="22"/>
          <w:lang w:eastAsia="ko-KR"/>
        </w:rPr>
        <w:t xml:space="preserve">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sidRPr="008741A1">
        <w:rPr>
          <w:rFonts w:asciiTheme="minorHAnsi" w:hAnsiTheme="minorHAnsi" w:cstheme="minorHAnsi"/>
          <w:iCs/>
          <w:kern w:val="24"/>
          <w:szCs w:val="20"/>
        </w:rPr>
        <w:t xml:space="preserve"> </w:t>
      </w:r>
      <w:r w:rsidRPr="008741A1">
        <w:rPr>
          <w:rFonts w:asciiTheme="minorHAnsi" w:hAnsiTheme="minorHAnsi" w:cstheme="minorHAnsi" w:hint="eastAsia"/>
          <w:sz w:val="22"/>
          <w:szCs w:val="22"/>
          <w:lang w:eastAsia="ko-KR"/>
        </w:rPr>
        <w:t>to the next higher allowed value.</w:t>
      </w:r>
    </w:p>
    <w:p w:rsidR="002329F6" w:rsidRPr="008741A1" w:rsidRDefault="002329F6" w:rsidP="002329F6">
      <w:pPr>
        <w:pStyle w:val="ListParagraph"/>
        <w:numPr>
          <w:ilvl w:val="2"/>
          <w:numId w:val="15"/>
        </w:numPr>
        <w:autoSpaceDE w:val="0"/>
        <w:autoSpaceDN w:val="0"/>
        <w:spacing w:after="0"/>
        <w:ind w:leftChars="0"/>
        <w:jc w:val="both"/>
        <w:rPr>
          <w:rFonts w:ascii="Calibri" w:hAnsi="Calibri" w:cs="Calibri"/>
          <w:sz w:val="22"/>
          <w:lang w:val="en-US"/>
        </w:rPr>
      </w:pPr>
      <w:r w:rsidRPr="008741A1">
        <w:rPr>
          <w:rFonts w:asciiTheme="minorHAnsi" w:hAnsiTheme="minorHAnsi" w:cstheme="minorHAnsi"/>
          <w:sz w:val="22"/>
          <w:szCs w:val="22"/>
          <w:lang w:eastAsia="ko-KR"/>
        </w:rPr>
        <w:t xml:space="preserve">FFS: This update rule applies only up to </w:t>
      </w:r>
      <w:proofErr w:type="spellStart"/>
      <w:r w:rsidRPr="008741A1">
        <w:rPr>
          <w:rFonts w:asciiTheme="minorHAnsi" w:hAnsiTheme="minorHAnsi" w:cstheme="minorHAnsi"/>
          <w:sz w:val="22"/>
          <w:szCs w:val="22"/>
          <w:lang w:eastAsia="ko-KR"/>
        </w:rPr>
        <w:t>CWp</w:t>
      </w:r>
      <w:proofErr w:type="spellEnd"/>
      <w:proofErr w:type="gramStart"/>
      <w:r w:rsidRPr="008741A1">
        <w:rPr>
          <w:rFonts w:asciiTheme="minorHAnsi" w:hAnsiTheme="minorHAnsi" w:cstheme="minorHAnsi"/>
          <w:sz w:val="22"/>
          <w:szCs w:val="22"/>
          <w:lang w:eastAsia="ko-KR"/>
        </w:rPr>
        <w:t>=[</w:t>
      </w:r>
      <w:proofErr w:type="gramEnd"/>
      <w:r w:rsidRPr="008741A1">
        <w:rPr>
          <w:rFonts w:asciiTheme="minorHAnsi" w:hAnsiTheme="minorHAnsi" w:cstheme="minorHAnsi"/>
          <w:sz w:val="22"/>
          <w:szCs w:val="22"/>
          <w:lang w:eastAsia="ko-KR"/>
        </w:rPr>
        <w:t>63]</w:t>
      </w:r>
    </w:p>
    <w:p w:rsidR="002154F8" w:rsidRPr="008741A1" w:rsidRDefault="002154F8">
      <w:pPr>
        <w:autoSpaceDE w:val="0"/>
        <w:autoSpaceDN w:val="0"/>
        <w:jc w:val="both"/>
        <w:rPr>
          <w:rFonts w:ascii="Calibri" w:hAnsi="Calibri" w:cs="Calibri"/>
          <w:color w:val="FF0000"/>
          <w:sz w:val="22"/>
          <w:lang w:val="en-US"/>
        </w:rPr>
      </w:pPr>
    </w:p>
    <w:p w:rsidR="002329F6" w:rsidRPr="008741A1" w:rsidRDefault="002329F6" w:rsidP="002329F6">
      <w:pPr>
        <w:autoSpaceDE w:val="0"/>
        <w:autoSpaceDN w:val="0"/>
        <w:spacing w:after="0"/>
        <w:jc w:val="both"/>
        <w:rPr>
          <w:rFonts w:ascii="Calibri" w:hAnsi="Calibri" w:cs="Calibri"/>
          <w:sz w:val="22"/>
        </w:rPr>
      </w:pPr>
      <w:r w:rsidRPr="008741A1">
        <w:rPr>
          <w:rFonts w:ascii="Calibri" w:hAnsi="Calibri" w:cs="Calibri"/>
          <w:b/>
          <w:bCs/>
          <w:sz w:val="22"/>
        </w:rPr>
        <w:t>Proposal 5-6 (I):</w:t>
      </w:r>
    </w:p>
    <w:p w:rsidR="002329F6" w:rsidRPr="008741A1" w:rsidRDefault="002329F6" w:rsidP="002329F6">
      <w:pPr>
        <w:pStyle w:val="ListParagraph"/>
        <w:numPr>
          <w:ilvl w:val="0"/>
          <w:numId w:val="15"/>
        </w:numPr>
        <w:autoSpaceDE w:val="0"/>
        <w:autoSpaceDN w:val="0"/>
        <w:spacing w:after="0"/>
        <w:ind w:leftChars="0"/>
        <w:jc w:val="both"/>
        <w:rPr>
          <w:rFonts w:ascii="Calibri" w:hAnsi="Calibri" w:cs="Calibri"/>
          <w:sz w:val="22"/>
          <w:lang w:val="en-US"/>
        </w:rPr>
      </w:pPr>
      <w:r w:rsidRPr="008741A1">
        <w:rPr>
          <w:rFonts w:ascii="Calibri" w:hAnsi="Calibri" w:cs="Calibri"/>
          <w:sz w:val="22"/>
          <w:lang w:val="en-US"/>
        </w:rPr>
        <w:t xml:space="preserve">The required UE processing time for decoding COT-SI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8741A1">
        <w:rPr>
          <w:rFonts w:ascii="Calibri" w:hAnsi="Calibri" w:cs="Calibri"/>
          <w:lang w:eastAsia="en-GB"/>
        </w:rPr>
        <w:t xml:space="preserve"> as defined by Table 8.1.4-1 in TS38.214.</w:t>
      </w:r>
    </w:p>
    <w:p w:rsidR="002329F6" w:rsidRPr="008741A1" w:rsidRDefault="002329F6">
      <w:pPr>
        <w:autoSpaceDE w:val="0"/>
        <w:autoSpaceDN w:val="0"/>
        <w:jc w:val="both"/>
        <w:rPr>
          <w:rFonts w:ascii="Calibri" w:hAnsi="Calibri" w:cs="Calibri"/>
          <w:color w:val="FF0000"/>
          <w:sz w:val="22"/>
          <w:lang w:val="en-US"/>
        </w:rPr>
      </w:pPr>
    </w:p>
    <w:p w:rsidR="002154F8" w:rsidRPr="008741A1" w:rsidRDefault="002154F8" w:rsidP="002154F8">
      <w:pPr>
        <w:autoSpaceDE w:val="0"/>
        <w:autoSpaceDN w:val="0"/>
        <w:spacing w:before="120"/>
        <w:jc w:val="both"/>
        <w:rPr>
          <w:rFonts w:ascii="Calibri" w:hAnsi="Calibri" w:cs="Calibri"/>
          <w:sz w:val="22"/>
        </w:rPr>
      </w:pPr>
      <w:r w:rsidRPr="008741A1">
        <w:rPr>
          <w:rFonts w:ascii="Calibri" w:hAnsi="Calibri" w:cs="Calibri"/>
          <w:b/>
          <w:bCs/>
          <w:sz w:val="22"/>
        </w:rPr>
        <w:t>Proposal 7-1 (I):</w:t>
      </w:r>
      <w:r w:rsidRPr="008741A1">
        <w:rPr>
          <w:rFonts w:ascii="Calibri" w:hAnsi="Calibri" w:cs="Calibri"/>
          <w:sz w:val="22"/>
        </w:rPr>
        <w:t xml:space="preserve"> When UE performs Type 1 channel access for a MCSt carrying multiple TBs, the CAPC value to be used in Type 1 channel access is the largest CAPC value (lowest CAPC level) associated with the multiple </w:t>
      </w:r>
      <w:proofErr w:type="spellStart"/>
      <w:r w:rsidRPr="008741A1">
        <w:rPr>
          <w:rFonts w:ascii="Calibri" w:hAnsi="Calibri" w:cs="Calibri"/>
          <w:sz w:val="22"/>
        </w:rPr>
        <w:t>TBs.</w:t>
      </w:r>
      <w:proofErr w:type="spellEnd"/>
    </w:p>
    <w:p w:rsidR="002154F8" w:rsidRPr="008741A1" w:rsidRDefault="002154F8" w:rsidP="002154F8">
      <w:pPr>
        <w:autoSpaceDE w:val="0"/>
        <w:autoSpaceDN w:val="0"/>
        <w:spacing w:before="120"/>
        <w:jc w:val="both"/>
        <w:rPr>
          <w:rFonts w:ascii="Calibri" w:hAnsi="Calibri" w:cs="Calibri"/>
          <w:sz w:val="22"/>
        </w:rPr>
      </w:pPr>
    </w:p>
    <w:p w:rsidR="002154F8" w:rsidRPr="008741A1" w:rsidRDefault="002154F8" w:rsidP="002154F8">
      <w:pPr>
        <w:autoSpaceDE w:val="0"/>
        <w:autoSpaceDN w:val="0"/>
        <w:spacing w:after="0"/>
        <w:jc w:val="both"/>
        <w:rPr>
          <w:rFonts w:asciiTheme="minorHAnsi" w:eastAsiaTheme="minorEastAsia" w:hAnsiTheme="minorHAnsi" w:cstheme="minorHAnsi"/>
          <w:sz w:val="22"/>
          <w:szCs w:val="22"/>
          <w:lang w:val="en-US" w:eastAsia="zh-CN"/>
        </w:rPr>
      </w:pPr>
      <w:r w:rsidRPr="008741A1">
        <w:rPr>
          <w:rFonts w:asciiTheme="minorHAnsi" w:hAnsiTheme="minorHAnsi" w:cstheme="minorHAnsi"/>
          <w:b/>
          <w:bCs/>
          <w:sz w:val="22"/>
          <w:szCs w:val="22"/>
        </w:rPr>
        <w:t>Proposal working assumption 3:</w:t>
      </w:r>
    </w:p>
    <w:p w:rsidR="002154F8" w:rsidRPr="008741A1" w:rsidRDefault="002154F8" w:rsidP="002154F8">
      <w:pPr>
        <w:autoSpaceDE w:val="0"/>
        <w:autoSpaceDN w:val="0"/>
        <w:spacing w:after="0"/>
        <w:jc w:val="both"/>
        <w:rPr>
          <w:rFonts w:asciiTheme="minorHAnsi" w:hAnsiTheme="minorHAnsi" w:cstheme="minorHAnsi"/>
          <w:sz w:val="22"/>
          <w:szCs w:val="22"/>
        </w:rPr>
      </w:pPr>
      <w:r w:rsidRPr="008741A1">
        <w:rPr>
          <w:rFonts w:asciiTheme="minorHAnsi" w:hAnsiTheme="minorHAnsi" w:cstheme="minorHAnsi"/>
          <w:sz w:val="22"/>
          <w:szCs w:val="22"/>
        </w:rPr>
        <w:t>For Type 1 LBT block issue (inter-UE case), it supports following option 2 and option 1 based on UE capabilities</w:t>
      </w:r>
    </w:p>
    <w:p w:rsidR="002154F8" w:rsidRPr="008741A1" w:rsidRDefault="002154F8" w:rsidP="002154F8">
      <w:pPr>
        <w:pStyle w:val="ListParagraph"/>
        <w:numPr>
          <w:ilvl w:val="0"/>
          <w:numId w:val="49"/>
        </w:numPr>
        <w:spacing w:after="0" w:line="252" w:lineRule="auto"/>
        <w:ind w:leftChars="0"/>
        <w:rPr>
          <w:rFonts w:asciiTheme="minorHAnsi" w:hAnsiTheme="minorHAnsi" w:cstheme="minorHAnsi"/>
          <w:color w:val="000000"/>
          <w:sz w:val="22"/>
          <w:szCs w:val="22"/>
          <w:lang w:val="en-US"/>
        </w:rPr>
      </w:pPr>
      <w:r w:rsidRPr="008741A1">
        <w:rPr>
          <w:rFonts w:asciiTheme="minorHAnsi" w:hAnsiTheme="minorHAnsi" w:cstheme="minorHAnsi"/>
          <w:color w:val="000000"/>
          <w:sz w:val="22"/>
          <w:szCs w:val="22"/>
        </w:rPr>
        <w:t xml:space="preserve">Option 2: If transmission in slot(s) before a reserved resource is able to share its initiated COT to the reservation [with high L1 SL priority], UE may prioritize/select resource(s) in the slot(s) for transmission. </w:t>
      </w:r>
    </w:p>
    <w:p w:rsidR="002154F8" w:rsidRPr="008741A1" w:rsidRDefault="002154F8" w:rsidP="002154F8">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8741A1">
        <w:rPr>
          <w:rFonts w:asciiTheme="minorHAnsi" w:hAnsiTheme="minorHAnsi" w:cstheme="minorHAnsi"/>
          <w:color w:val="000000"/>
          <w:sz w:val="22"/>
          <w:szCs w:val="22"/>
        </w:rPr>
        <w:t>FFS: Details of applying this prioritization, which layer to perform above prioritization behaviour, and if the reserved resource belongs to a MCSt, the COT initiating UE should be able to share the COT to cover the whole MCSt</w:t>
      </w:r>
    </w:p>
    <w:p w:rsidR="002154F8" w:rsidRPr="008741A1" w:rsidRDefault="002154F8" w:rsidP="002154F8">
      <w:pPr>
        <w:pStyle w:val="ListParagraph"/>
        <w:numPr>
          <w:ilvl w:val="0"/>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8741A1">
        <w:rPr>
          <w:rFonts w:asciiTheme="minorHAnsi" w:hAnsiTheme="minorHAnsi" w:cstheme="minorHAnsi"/>
          <w:color w:val="000000"/>
          <w:sz w:val="22"/>
          <w:szCs w:val="22"/>
        </w:rPr>
        <w:t xml:space="preserve">Option 1: </w:t>
      </w:r>
    </w:p>
    <w:p w:rsidR="002154F8" w:rsidRPr="008741A1" w:rsidRDefault="002154F8" w:rsidP="002154F8">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lang w:val="en-US"/>
        </w:rPr>
      </w:pPr>
      <w:r w:rsidRPr="008741A1">
        <w:rPr>
          <w:rFonts w:asciiTheme="minorHAnsi" w:hAnsiTheme="minorHAnsi" w:cstheme="minorHAnsi"/>
          <w:color w:val="000000"/>
          <w:sz w:val="22"/>
          <w:szCs w:val="22"/>
        </w:rPr>
        <w:t xml:space="preserve">UE avoids selection of N consecutive resource(s) before a reserved resource with high L1 SL priority. </w:t>
      </w:r>
    </w:p>
    <w:p w:rsidR="002154F8" w:rsidRPr="008741A1" w:rsidRDefault="002154F8" w:rsidP="002154F8">
      <w:pPr>
        <w:pStyle w:val="ListParagraph"/>
        <w:numPr>
          <w:ilvl w:val="2"/>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8741A1">
        <w:rPr>
          <w:rFonts w:asciiTheme="minorHAnsi" w:hAnsiTheme="minorHAnsi" w:cstheme="minorHAnsi"/>
          <w:color w:val="000000"/>
          <w:sz w:val="22"/>
          <w:szCs w:val="22"/>
        </w:rPr>
        <w:t xml:space="preserve">The value of N can be selected from {0,1, 2}. </w:t>
      </w:r>
    </w:p>
    <w:p w:rsidR="002154F8" w:rsidRPr="008741A1" w:rsidRDefault="002154F8" w:rsidP="002154F8">
      <w:pPr>
        <w:pStyle w:val="ListParagraph"/>
        <w:numPr>
          <w:ilvl w:val="3"/>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8741A1">
        <w:rPr>
          <w:rFonts w:asciiTheme="minorHAnsi" w:hAnsiTheme="minorHAnsi" w:cstheme="minorHAnsi"/>
          <w:color w:val="000000"/>
          <w:sz w:val="22"/>
          <w:szCs w:val="22"/>
        </w:rPr>
        <w:t>FFS: how to select the value of N, e.g., up to UE implementation, (pre-)configured or indicated by UE reserved resource in SCI</w:t>
      </w:r>
    </w:p>
    <w:p w:rsidR="002154F8" w:rsidRPr="008741A1" w:rsidRDefault="002154F8" w:rsidP="002154F8">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8741A1">
        <w:rPr>
          <w:rFonts w:asciiTheme="minorHAnsi" w:hAnsiTheme="minorHAnsi" w:cstheme="minorHAnsi"/>
          <w:color w:val="000000"/>
          <w:sz w:val="22"/>
          <w:szCs w:val="22"/>
        </w:rPr>
        <w:t xml:space="preserve">UE avoids selection of M consecutive resource(s) after a reserved resource when the transmitting symbols of the reserved resource overlap with LBT of the selected resource. </w:t>
      </w:r>
    </w:p>
    <w:p w:rsidR="002154F8" w:rsidRPr="008741A1" w:rsidRDefault="002154F8" w:rsidP="002154F8">
      <w:pPr>
        <w:pStyle w:val="ListParagraph"/>
        <w:numPr>
          <w:ilvl w:val="2"/>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8741A1">
        <w:rPr>
          <w:rFonts w:asciiTheme="minorHAnsi" w:hAnsiTheme="minorHAnsi" w:cstheme="minorHAnsi"/>
          <w:color w:val="000000"/>
          <w:sz w:val="22"/>
          <w:szCs w:val="22"/>
        </w:rPr>
        <w:t>M is determined based on UE implementation (at least including 0)</w:t>
      </w:r>
    </w:p>
    <w:p w:rsidR="002154F8" w:rsidRPr="008741A1" w:rsidRDefault="002154F8" w:rsidP="002154F8">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8741A1">
        <w:rPr>
          <w:rFonts w:asciiTheme="minorHAnsi" w:hAnsiTheme="minorHAnsi" w:cstheme="minorHAnsi"/>
          <w:color w:val="000000"/>
          <w:sz w:val="22"/>
          <w:szCs w:val="22"/>
        </w:rPr>
        <w:t>FFS: Which layer to perform above behaviour</w:t>
      </w:r>
    </w:p>
    <w:p w:rsidR="002154F8" w:rsidRPr="008741A1" w:rsidRDefault="002154F8" w:rsidP="002154F8">
      <w:pPr>
        <w:pStyle w:val="ListParagraph"/>
        <w:numPr>
          <w:ilvl w:val="0"/>
          <w:numId w:val="49"/>
        </w:numPr>
        <w:autoSpaceDE w:val="0"/>
        <w:autoSpaceDN w:val="0"/>
        <w:snapToGrid w:val="0"/>
        <w:spacing w:after="0" w:line="240" w:lineRule="auto"/>
        <w:ind w:leftChars="0"/>
        <w:jc w:val="both"/>
        <w:rPr>
          <w:rFonts w:asciiTheme="minorHAnsi" w:hAnsiTheme="minorHAnsi" w:cstheme="minorHAnsi"/>
          <w:sz w:val="22"/>
          <w:szCs w:val="22"/>
        </w:rPr>
      </w:pPr>
      <w:r w:rsidRPr="008741A1">
        <w:rPr>
          <w:rFonts w:asciiTheme="minorHAnsi" w:hAnsiTheme="minorHAnsi" w:cstheme="minorHAnsi"/>
          <w:sz w:val="22"/>
          <w:szCs w:val="22"/>
        </w:rPr>
        <w:t>FFS: Whether to determine the above high priority by using the (pre)configured threshold</w:t>
      </w:r>
    </w:p>
    <w:p w:rsidR="002154F8" w:rsidRPr="008741A1" w:rsidRDefault="002154F8" w:rsidP="002154F8">
      <w:pPr>
        <w:pStyle w:val="ListParagraph"/>
        <w:numPr>
          <w:ilvl w:val="0"/>
          <w:numId w:val="49"/>
        </w:numPr>
        <w:autoSpaceDE w:val="0"/>
        <w:autoSpaceDN w:val="0"/>
        <w:snapToGrid w:val="0"/>
        <w:spacing w:after="0" w:line="240" w:lineRule="auto"/>
        <w:ind w:leftChars="0"/>
        <w:jc w:val="both"/>
        <w:rPr>
          <w:rFonts w:asciiTheme="minorHAnsi" w:hAnsiTheme="minorHAnsi" w:cstheme="minorHAnsi"/>
          <w:sz w:val="22"/>
          <w:szCs w:val="22"/>
        </w:rPr>
      </w:pPr>
      <w:r w:rsidRPr="008741A1">
        <w:rPr>
          <w:rFonts w:asciiTheme="minorHAnsi" w:hAnsiTheme="minorHAnsi" w:cstheme="minorHAnsi"/>
          <w:sz w:val="22"/>
          <w:szCs w:val="22"/>
        </w:rPr>
        <w:t>Note: UE does not expect to apply both options simultaneously.</w:t>
      </w:r>
    </w:p>
    <w:p w:rsidR="002154F8" w:rsidRPr="008741A1" w:rsidRDefault="002154F8">
      <w:pPr>
        <w:autoSpaceDE w:val="0"/>
        <w:autoSpaceDN w:val="0"/>
        <w:jc w:val="both"/>
        <w:rPr>
          <w:rFonts w:ascii="Calibri" w:hAnsi="Calibri" w:cs="Calibri"/>
          <w:color w:val="FF0000"/>
          <w:sz w:val="22"/>
        </w:rPr>
      </w:pPr>
    </w:p>
    <w:p w:rsidR="002154F8" w:rsidRPr="008B36AB" w:rsidRDefault="002154F8" w:rsidP="002154F8">
      <w:pPr>
        <w:autoSpaceDE w:val="0"/>
        <w:autoSpaceDN w:val="0"/>
        <w:spacing w:after="0"/>
        <w:jc w:val="both"/>
        <w:rPr>
          <w:rFonts w:asciiTheme="minorHAnsi" w:eastAsiaTheme="minorEastAsia" w:hAnsiTheme="minorHAnsi" w:cstheme="minorHAnsi"/>
          <w:sz w:val="22"/>
          <w:szCs w:val="22"/>
          <w:lang w:val="en-US"/>
        </w:rPr>
      </w:pPr>
      <w:r w:rsidRPr="008741A1">
        <w:rPr>
          <w:rFonts w:asciiTheme="minorHAnsi" w:hAnsiTheme="minorHAnsi" w:cstheme="minorHAnsi"/>
          <w:b/>
          <w:bCs/>
          <w:sz w:val="22"/>
          <w:szCs w:val="22"/>
        </w:rPr>
        <w:lastRenderedPageBreak/>
        <w:t>Proposal 10 (III):</w:t>
      </w:r>
      <w:r w:rsidRPr="008741A1">
        <w:rPr>
          <w:rFonts w:asciiTheme="minorHAnsi" w:hAnsiTheme="minorHAnsi" w:cstheme="minorHAnsi"/>
          <w:sz w:val="22"/>
          <w:szCs w:val="22"/>
        </w:rPr>
        <w:t xml:space="preserve"> For SL-U UE operates in Mode 1 resource allocation,</w:t>
      </w:r>
      <w:r w:rsidRPr="008741A1">
        <w:rPr>
          <w:rFonts w:asciiTheme="minorHAnsi" w:hAnsiTheme="minorHAnsi" w:cstheme="minorHAnsi"/>
          <w:color w:val="FF0000"/>
          <w:sz w:val="22"/>
          <w:szCs w:val="22"/>
        </w:rPr>
        <w:t xml:space="preserve"> if UE is not allowed to use PSSCH</w:t>
      </w:r>
      <w:r w:rsidRPr="008B36AB">
        <w:rPr>
          <w:rFonts w:asciiTheme="minorHAnsi" w:hAnsiTheme="minorHAnsi" w:cstheme="minorHAnsi"/>
          <w:color w:val="FF0000"/>
          <w:sz w:val="22"/>
          <w:szCs w:val="22"/>
        </w:rPr>
        <w:t xml:space="preserve"> resources provided by a DCI format 3_X or, for a configured grant for multiple TBs,</w:t>
      </w:r>
      <w:r w:rsidRPr="008B36AB">
        <w:rPr>
          <w:rFonts w:asciiTheme="minorHAnsi" w:hAnsiTheme="minorHAnsi" w:cstheme="minorHAnsi"/>
          <w:sz w:val="22"/>
          <w:szCs w:val="22"/>
        </w:rPr>
        <w:t xml:space="preserve"> UE reports NACK to the gNB when due to LBT failure, the UE does not transmit a PSSCH in any of the resources provided by a DCI format 3_X or, for a configured grant, in any of the resources provided in a single period and for which the UE is provided a PUCCH resource to report HARQ-ACK information.</w:t>
      </w:r>
    </w:p>
    <w:p w:rsidR="002154F8" w:rsidRPr="008B36AB" w:rsidRDefault="002154F8" w:rsidP="002154F8">
      <w:pPr>
        <w:pStyle w:val="ListParagraph"/>
        <w:numPr>
          <w:ilvl w:val="0"/>
          <w:numId w:val="47"/>
        </w:numPr>
        <w:autoSpaceDE w:val="0"/>
        <w:autoSpaceDN w:val="0"/>
        <w:spacing w:after="0" w:line="240" w:lineRule="auto"/>
        <w:ind w:leftChars="0"/>
        <w:jc w:val="both"/>
        <w:rPr>
          <w:rFonts w:asciiTheme="minorHAnsi" w:hAnsiTheme="minorHAnsi" w:cstheme="minorHAnsi"/>
          <w:sz w:val="22"/>
          <w:szCs w:val="22"/>
          <w:lang w:eastAsia="en-US"/>
        </w:rPr>
      </w:pPr>
      <w:r w:rsidRPr="008B36AB">
        <w:rPr>
          <w:rFonts w:asciiTheme="minorHAnsi" w:hAnsiTheme="minorHAnsi" w:cstheme="minorHAnsi"/>
          <w:color w:val="FF0000"/>
          <w:sz w:val="22"/>
          <w:szCs w:val="22"/>
        </w:rPr>
        <w:t>FFS whether to report multiple NACKs to gNB when UE is allowed to use PSSCH resources provided by a DCI format 3_X or, for a configured grant for different TBs but due to LBT failure, the UE does not transmit a PSSCH in any of the resources provided by the DCI format 3_X or, for the configured grant, in any of the resources provided in a single period and for which the UE is provided a PUCCH resource to report HARQ-ACK information</w:t>
      </w:r>
    </w:p>
    <w:p w:rsidR="002154F8" w:rsidRDefault="002154F8">
      <w:pPr>
        <w:autoSpaceDE w:val="0"/>
        <w:autoSpaceDN w:val="0"/>
        <w:jc w:val="both"/>
        <w:rPr>
          <w:rFonts w:ascii="Calibri" w:hAnsi="Calibri" w:cs="Calibri"/>
          <w:color w:val="FF0000"/>
          <w:sz w:val="22"/>
        </w:rPr>
      </w:pPr>
    </w:p>
    <w:p w:rsidR="00DC4990" w:rsidRDefault="00DC4990" w:rsidP="00DC4990">
      <w:pPr>
        <w:pStyle w:val="Heading2"/>
        <w:rPr>
          <w:color w:val="000000" w:themeColor="text1"/>
          <w:lang w:val="en-US"/>
        </w:rPr>
      </w:pPr>
      <w:r>
        <w:rPr>
          <w:color w:val="000000" w:themeColor="text1"/>
          <w:lang w:val="en-US"/>
        </w:rPr>
        <w:t>Proposals for Friday offline discussion</w:t>
      </w:r>
    </w:p>
    <w:p w:rsidR="0067237D" w:rsidRPr="00DB483A" w:rsidRDefault="0067237D" w:rsidP="0067237D">
      <w:pPr>
        <w:autoSpaceDE w:val="0"/>
        <w:autoSpaceDN w:val="0"/>
        <w:spacing w:after="0"/>
        <w:jc w:val="both"/>
        <w:rPr>
          <w:rFonts w:ascii="Calibri" w:hAnsi="Calibri" w:cs="Calibri"/>
          <w:sz w:val="22"/>
          <w:szCs w:val="22"/>
        </w:rPr>
      </w:pPr>
      <w:r w:rsidRPr="00DB483A">
        <w:rPr>
          <w:rFonts w:ascii="Calibri" w:hAnsi="Calibri" w:cs="Calibri"/>
          <w:b/>
          <w:bCs/>
          <w:sz w:val="22"/>
          <w:szCs w:val="22"/>
          <w:highlight w:val="yellow"/>
        </w:rPr>
        <w:t>Propos</w:t>
      </w:r>
      <w:r w:rsidR="00DB483A" w:rsidRPr="00DB483A">
        <w:rPr>
          <w:rFonts w:ascii="Calibri" w:hAnsi="Calibri" w:cs="Calibri"/>
          <w:b/>
          <w:bCs/>
          <w:sz w:val="22"/>
          <w:szCs w:val="22"/>
          <w:highlight w:val="yellow"/>
        </w:rPr>
        <w:t>ed working assumption</w:t>
      </w:r>
      <w:r w:rsidRPr="00DB483A">
        <w:rPr>
          <w:rFonts w:ascii="Calibri" w:hAnsi="Calibri" w:cs="Calibri"/>
          <w:b/>
          <w:bCs/>
          <w:sz w:val="22"/>
          <w:szCs w:val="22"/>
          <w:highlight w:val="yellow"/>
        </w:rPr>
        <w:t xml:space="preserve"> 5-6 (I):</w:t>
      </w:r>
    </w:p>
    <w:p w:rsidR="0067237D" w:rsidRPr="00DB483A" w:rsidRDefault="0067237D" w:rsidP="0067237D">
      <w:pPr>
        <w:pStyle w:val="ListParagraph"/>
        <w:numPr>
          <w:ilvl w:val="0"/>
          <w:numId w:val="15"/>
        </w:numPr>
        <w:autoSpaceDE w:val="0"/>
        <w:autoSpaceDN w:val="0"/>
        <w:spacing w:after="0"/>
        <w:ind w:leftChars="0"/>
        <w:jc w:val="both"/>
        <w:rPr>
          <w:rFonts w:ascii="Calibri" w:hAnsi="Calibri" w:cs="Calibri"/>
          <w:sz w:val="22"/>
          <w:szCs w:val="22"/>
          <w:lang w:val="en-US"/>
        </w:rPr>
      </w:pPr>
      <w:r w:rsidRPr="00DB483A">
        <w:rPr>
          <w:rFonts w:ascii="Calibri" w:hAnsi="Calibri" w:cs="Calibri"/>
          <w:sz w:val="22"/>
          <w:szCs w:val="22"/>
          <w:lang w:val="en-US"/>
        </w:rPr>
        <w:t>The required UE processing time for decoding COT-SI is</w:t>
      </w:r>
      <w:r w:rsidR="00CB006C" w:rsidRPr="00DB483A">
        <w:rPr>
          <w:rFonts w:ascii="Calibri" w:hAnsi="Calibri" w:cs="Calibri"/>
          <w:sz w:val="22"/>
          <w:szCs w:val="22"/>
          <w:lang w:val="en-US"/>
        </w:rPr>
        <w:t xml:space="preserve"> the same as SCI decoding, which is</w:t>
      </w:r>
      <w:r w:rsidRPr="00DB483A">
        <w:rPr>
          <w:rFonts w:ascii="Calibri" w:hAnsi="Calibri" w:cs="Calibri"/>
          <w:sz w:val="22"/>
          <w:szCs w:val="22"/>
          <w:lang w:val="en-US"/>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DB483A">
        <w:rPr>
          <w:rFonts w:ascii="Calibri" w:hAnsi="Calibri" w:cs="Calibri"/>
          <w:sz w:val="22"/>
          <w:szCs w:val="22"/>
          <w:lang w:eastAsia="en-GB"/>
        </w:rPr>
        <w:t xml:space="preserve"> as defined by Table 8.1.4-1 in TS38.214.</w:t>
      </w:r>
    </w:p>
    <w:p w:rsidR="0067237D" w:rsidRDefault="0067237D" w:rsidP="0067237D">
      <w:pPr>
        <w:autoSpaceDE w:val="0"/>
        <w:autoSpaceDN w:val="0"/>
        <w:spacing w:after="0"/>
        <w:jc w:val="both"/>
        <w:rPr>
          <w:rFonts w:ascii="Calibri" w:hAnsi="Calibri" w:cs="Calibri"/>
          <w:color w:val="FF0000"/>
          <w:sz w:val="22"/>
          <w:lang w:val="en-US"/>
        </w:rPr>
      </w:pPr>
    </w:p>
    <w:p w:rsidR="0067237D" w:rsidRDefault="0067237D" w:rsidP="0067237D">
      <w:pPr>
        <w:autoSpaceDE w:val="0"/>
        <w:autoSpaceDN w:val="0"/>
        <w:spacing w:after="0"/>
        <w:jc w:val="both"/>
        <w:rPr>
          <w:rFonts w:ascii="Calibri" w:hAnsi="Calibri" w:cs="Calibri"/>
          <w:sz w:val="22"/>
        </w:rPr>
      </w:pPr>
    </w:p>
    <w:p w:rsidR="005F0D99" w:rsidRPr="00F5029B" w:rsidRDefault="005F0D99" w:rsidP="0067237D">
      <w:pPr>
        <w:autoSpaceDE w:val="0"/>
        <w:autoSpaceDN w:val="0"/>
        <w:spacing w:after="0"/>
        <w:jc w:val="both"/>
        <w:rPr>
          <w:rFonts w:asciiTheme="minorHAnsi" w:hAnsiTheme="minorHAnsi" w:cstheme="minorHAnsi"/>
          <w:color w:val="000000" w:themeColor="text1"/>
          <w:sz w:val="22"/>
          <w:szCs w:val="22"/>
        </w:rPr>
      </w:pPr>
      <w:r w:rsidRPr="00F5029B">
        <w:rPr>
          <w:rFonts w:asciiTheme="minorHAnsi" w:hAnsiTheme="minorHAnsi" w:cstheme="minorHAnsi"/>
          <w:b/>
          <w:bCs/>
          <w:color w:val="000000" w:themeColor="text1"/>
          <w:sz w:val="22"/>
          <w:szCs w:val="22"/>
          <w:highlight w:val="yellow"/>
        </w:rPr>
        <w:t>Proposal 5-4a (I</w:t>
      </w:r>
      <w:r w:rsidR="00394C49" w:rsidRPr="00F5029B">
        <w:rPr>
          <w:rFonts w:asciiTheme="minorHAnsi" w:hAnsiTheme="minorHAnsi" w:cstheme="minorHAnsi"/>
          <w:b/>
          <w:bCs/>
          <w:color w:val="000000" w:themeColor="text1"/>
          <w:sz w:val="22"/>
          <w:szCs w:val="22"/>
          <w:highlight w:val="yellow"/>
        </w:rPr>
        <w:t>I</w:t>
      </w:r>
      <w:r w:rsidRPr="00F5029B">
        <w:rPr>
          <w:rFonts w:asciiTheme="minorHAnsi" w:hAnsiTheme="minorHAnsi" w:cstheme="minorHAnsi"/>
          <w:b/>
          <w:bCs/>
          <w:color w:val="000000" w:themeColor="text1"/>
          <w:sz w:val="22"/>
          <w:szCs w:val="22"/>
          <w:highlight w:val="yellow"/>
        </w:rPr>
        <w:t>):</w:t>
      </w:r>
    </w:p>
    <w:p w:rsidR="00B32F83" w:rsidRPr="00F5029B" w:rsidRDefault="00394C49" w:rsidP="00B32F83">
      <w:pPr>
        <w:pStyle w:val="ListParagraph"/>
        <w:numPr>
          <w:ilvl w:val="0"/>
          <w:numId w:val="48"/>
        </w:numPr>
        <w:spacing w:after="60" w:line="240" w:lineRule="auto"/>
        <w:ind w:leftChars="0"/>
        <w:jc w:val="both"/>
        <w:rPr>
          <w:rFonts w:asciiTheme="minorHAnsi" w:hAnsiTheme="minorHAnsi" w:cstheme="minorHAnsi"/>
          <w:sz w:val="22"/>
          <w:szCs w:val="22"/>
          <w:lang w:val="en-US"/>
        </w:rPr>
      </w:pPr>
      <w:r w:rsidRPr="00F5029B">
        <w:rPr>
          <w:rFonts w:asciiTheme="minorHAnsi" w:hAnsiTheme="minorHAnsi" w:cstheme="minorHAnsi"/>
          <w:sz w:val="22"/>
          <w:szCs w:val="22"/>
          <w:lang w:eastAsia="x-none"/>
        </w:rPr>
        <w:t xml:space="preserve">For the case where a COT initiating UE uses Type 1 channel access procedure to initiate a SL transmission, </w:t>
      </w:r>
    </w:p>
    <w:p w:rsidR="00394C49" w:rsidRPr="00F5029B" w:rsidRDefault="00B32F83" w:rsidP="00B32F83">
      <w:pPr>
        <w:pStyle w:val="ListParagraph"/>
        <w:numPr>
          <w:ilvl w:val="1"/>
          <w:numId w:val="48"/>
        </w:numPr>
        <w:spacing w:after="60" w:line="240" w:lineRule="auto"/>
        <w:ind w:leftChars="0"/>
        <w:jc w:val="both"/>
        <w:rPr>
          <w:rFonts w:asciiTheme="minorHAnsi" w:hAnsiTheme="minorHAnsi" w:cstheme="minorHAnsi"/>
          <w:sz w:val="22"/>
          <w:szCs w:val="22"/>
          <w:lang w:val="en-US"/>
        </w:rPr>
      </w:pPr>
      <w:proofErr w:type="spellStart"/>
      <w:r w:rsidRPr="00F5029B">
        <w:rPr>
          <w:rFonts w:asciiTheme="minorHAnsi" w:hAnsiTheme="minorHAnsi" w:cstheme="minorHAnsi"/>
          <w:sz w:val="22"/>
          <w:szCs w:val="22"/>
          <w:lang w:eastAsia="x-none"/>
        </w:rPr>
        <w:t>i</w:t>
      </w:r>
      <w:proofErr w:type="spellEnd"/>
      <w:r w:rsidR="00F84847" w:rsidRPr="00F5029B">
        <w:rPr>
          <w:rFonts w:asciiTheme="minorHAnsi" w:hAnsiTheme="minorHAnsi" w:cstheme="minorHAnsi"/>
          <w:sz w:val="22"/>
          <w:szCs w:val="22"/>
          <w:lang w:val="en-US"/>
        </w:rPr>
        <w:t>t is</w:t>
      </w:r>
      <w:r w:rsidR="00394C49" w:rsidRPr="00F5029B">
        <w:rPr>
          <w:rFonts w:asciiTheme="minorHAnsi" w:hAnsiTheme="minorHAnsi" w:cstheme="minorHAnsi"/>
          <w:sz w:val="22"/>
          <w:szCs w:val="22"/>
          <w:lang w:val="en-US"/>
        </w:rPr>
        <w:t xml:space="preserve"> support</w:t>
      </w:r>
      <w:r w:rsidR="00F84847" w:rsidRPr="00F5029B">
        <w:rPr>
          <w:rFonts w:asciiTheme="minorHAnsi" w:hAnsiTheme="minorHAnsi" w:cstheme="minorHAnsi"/>
          <w:sz w:val="22"/>
          <w:szCs w:val="22"/>
          <w:lang w:val="en-US"/>
        </w:rPr>
        <w:t>ed</w:t>
      </w:r>
      <w:r w:rsidR="00394C49" w:rsidRPr="00F5029B">
        <w:rPr>
          <w:rFonts w:asciiTheme="minorHAnsi" w:hAnsiTheme="minorHAnsi" w:cstheme="minorHAnsi"/>
          <w:sz w:val="22"/>
          <w:szCs w:val="22"/>
          <w:lang w:val="en-US"/>
        </w:rPr>
        <w:t xml:space="preserve"> </w:t>
      </w:r>
      <w:r w:rsidR="00F84847" w:rsidRPr="00F5029B">
        <w:rPr>
          <w:rFonts w:asciiTheme="minorHAnsi" w:hAnsiTheme="minorHAnsi" w:cstheme="minorHAnsi"/>
          <w:sz w:val="22"/>
          <w:szCs w:val="22"/>
          <w:lang w:val="en-US"/>
        </w:rPr>
        <w:t xml:space="preserve">that </w:t>
      </w:r>
      <w:r w:rsidR="00394C49" w:rsidRPr="00F5029B">
        <w:rPr>
          <w:rFonts w:asciiTheme="minorHAnsi" w:hAnsiTheme="minorHAnsi" w:cstheme="minorHAnsi"/>
          <w:sz w:val="22"/>
          <w:szCs w:val="22"/>
          <w:lang w:val="en-US"/>
        </w:rPr>
        <w:t xml:space="preserve">the COT initiating UE </w:t>
      </w:r>
      <w:r w:rsidR="00F5029B" w:rsidRPr="00F5029B">
        <w:rPr>
          <w:rFonts w:asciiTheme="minorHAnsi" w:hAnsiTheme="minorHAnsi" w:cstheme="minorHAnsi"/>
          <w:sz w:val="22"/>
          <w:szCs w:val="22"/>
          <w:lang w:val="en-US"/>
        </w:rPr>
        <w:t xml:space="preserve">can </w:t>
      </w:r>
      <w:r w:rsidR="00394C49" w:rsidRPr="00F5029B">
        <w:rPr>
          <w:rFonts w:asciiTheme="minorHAnsi" w:hAnsiTheme="minorHAnsi" w:cstheme="minorHAnsi"/>
          <w:sz w:val="22"/>
          <w:szCs w:val="22"/>
          <w:lang w:val="en-US"/>
        </w:rPr>
        <w:t>transmit a transmission</w:t>
      </w:r>
      <w:r w:rsidR="00F84847" w:rsidRPr="00F5029B">
        <w:rPr>
          <w:rFonts w:asciiTheme="minorHAnsi" w:hAnsiTheme="minorHAnsi" w:cstheme="minorHAnsi"/>
          <w:sz w:val="22"/>
          <w:szCs w:val="22"/>
          <w:lang w:val="en-US"/>
        </w:rPr>
        <w:t>(s)</w:t>
      </w:r>
      <w:r w:rsidR="00394C49" w:rsidRPr="00F5029B">
        <w:rPr>
          <w:rFonts w:asciiTheme="minorHAnsi" w:hAnsiTheme="minorHAnsi" w:cstheme="minorHAnsi"/>
          <w:sz w:val="22"/>
          <w:szCs w:val="22"/>
          <w:lang w:val="en-US"/>
        </w:rPr>
        <w:t xml:space="preserve"> within </w:t>
      </w:r>
      <w:r w:rsidR="00DB483A" w:rsidRPr="00F5029B">
        <w:rPr>
          <w:rFonts w:asciiTheme="minorHAnsi" w:hAnsiTheme="minorHAnsi" w:cstheme="minorHAnsi"/>
          <w:sz w:val="22"/>
          <w:szCs w:val="22"/>
          <w:lang w:val="en-US"/>
        </w:rPr>
        <w:t>the same</w:t>
      </w:r>
      <w:r w:rsidR="00394C49" w:rsidRPr="00F5029B">
        <w:rPr>
          <w:rFonts w:asciiTheme="minorHAnsi" w:hAnsiTheme="minorHAnsi" w:cstheme="minorHAnsi"/>
          <w:sz w:val="22"/>
          <w:szCs w:val="22"/>
          <w:lang w:val="en-US"/>
        </w:rPr>
        <w:t xml:space="preserve"> channel occupancy that follows a COT responding UE’s </w:t>
      </w:r>
      <w:r w:rsidR="00886083" w:rsidRPr="00F5029B">
        <w:rPr>
          <w:rFonts w:asciiTheme="minorHAnsi" w:hAnsiTheme="minorHAnsi" w:cstheme="minorHAnsi"/>
          <w:sz w:val="22"/>
          <w:szCs w:val="22"/>
          <w:lang w:val="en-US"/>
        </w:rPr>
        <w:t>SL</w:t>
      </w:r>
      <w:r w:rsidR="00394C49" w:rsidRPr="00F5029B">
        <w:rPr>
          <w:rFonts w:asciiTheme="minorHAnsi" w:hAnsiTheme="minorHAnsi" w:cstheme="minorHAnsi"/>
          <w:sz w:val="22"/>
          <w:szCs w:val="22"/>
          <w:lang w:val="en-US"/>
        </w:rPr>
        <w:t xml:space="preserve"> transmission(s).</w:t>
      </w:r>
    </w:p>
    <w:p w:rsidR="00886083" w:rsidRPr="00F5029B" w:rsidRDefault="00886083" w:rsidP="00B32F83">
      <w:pPr>
        <w:pStyle w:val="ListParagraph"/>
        <w:numPr>
          <w:ilvl w:val="2"/>
          <w:numId w:val="48"/>
        </w:numPr>
        <w:spacing w:after="60" w:line="240" w:lineRule="auto"/>
        <w:ind w:leftChars="0"/>
        <w:jc w:val="both"/>
        <w:rPr>
          <w:rFonts w:asciiTheme="minorHAnsi" w:hAnsiTheme="minorHAnsi" w:cstheme="minorHAnsi"/>
          <w:sz w:val="22"/>
          <w:szCs w:val="22"/>
          <w:lang w:val="en-US"/>
        </w:rPr>
      </w:pPr>
      <w:r w:rsidRPr="00F5029B">
        <w:rPr>
          <w:rFonts w:asciiTheme="minorHAnsi" w:hAnsiTheme="minorHAnsi" w:cstheme="minorHAnsi"/>
          <w:sz w:val="22"/>
          <w:szCs w:val="22"/>
          <w:lang w:val="en-US"/>
        </w:rPr>
        <w:t>FFS details of the SL transmission(s) from responding UE</w:t>
      </w:r>
    </w:p>
    <w:p w:rsidR="00B32F83" w:rsidRPr="00F5029B" w:rsidRDefault="00F84847" w:rsidP="00B32F83">
      <w:pPr>
        <w:pStyle w:val="ListParagraph"/>
        <w:numPr>
          <w:ilvl w:val="2"/>
          <w:numId w:val="48"/>
        </w:numPr>
        <w:spacing w:after="60" w:line="240" w:lineRule="auto"/>
        <w:ind w:leftChars="0"/>
        <w:jc w:val="both"/>
        <w:rPr>
          <w:rFonts w:asciiTheme="minorHAnsi" w:hAnsiTheme="minorHAnsi" w:cstheme="minorHAnsi"/>
          <w:sz w:val="22"/>
          <w:szCs w:val="22"/>
          <w:lang w:val="en-US"/>
        </w:rPr>
      </w:pPr>
      <w:r w:rsidRPr="00F5029B">
        <w:rPr>
          <w:rFonts w:asciiTheme="minorHAnsi" w:hAnsiTheme="minorHAnsi" w:cstheme="minorHAnsi"/>
          <w:sz w:val="22"/>
          <w:szCs w:val="22"/>
          <w:lang w:val="en-US"/>
        </w:rPr>
        <w:t>FFS whether the above should be based on NR-U DL-UL-UL (Clause 4.2.1.0.3 of TS37.213) or DL-UL-DL (Clause 4.</w:t>
      </w:r>
      <w:r w:rsidR="00886083" w:rsidRPr="00F5029B">
        <w:rPr>
          <w:rFonts w:asciiTheme="minorHAnsi" w:hAnsiTheme="minorHAnsi" w:cstheme="minorHAnsi"/>
          <w:sz w:val="22"/>
          <w:szCs w:val="22"/>
          <w:lang w:val="en-US"/>
        </w:rPr>
        <w:t>1.3</w:t>
      </w:r>
      <w:r w:rsidRPr="00F5029B">
        <w:rPr>
          <w:rFonts w:asciiTheme="minorHAnsi" w:hAnsiTheme="minorHAnsi" w:cstheme="minorHAnsi"/>
          <w:sz w:val="22"/>
          <w:szCs w:val="22"/>
          <w:lang w:val="en-US"/>
        </w:rPr>
        <w:t xml:space="preserve"> of TS37.213) COT sharing principle and </w:t>
      </w:r>
      <w:r w:rsidR="00B32F83" w:rsidRPr="00F5029B">
        <w:rPr>
          <w:rFonts w:asciiTheme="minorHAnsi" w:hAnsiTheme="minorHAnsi" w:cstheme="minorHAnsi"/>
          <w:sz w:val="22"/>
          <w:szCs w:val="22"/>
          <w:lang w:val="en-US"/>
        </w:rPr>
        <w:t>its corresponding</w:t>
      </w:r>
      <w:r w:rsidRPr="00F5029B">
        <w:rPr>
          <w:rFonts w:asciiTheme="minorHAnsi" w:hAnsiTheme="minorHAnsi" w:cstheme="minorHAnsi"/>
          <w:sz w:val="22"/>
          <w:szCs w:val="22"/>
          <w:lang w:val="en-US"/>
        </w:rPr>
        <w:t xml:space="preserve"> </w:t>
      </w:r>
      <w:r w:rsidR="00B32F83" w:rsidRPr="00F5029B">
        <w:rPr>
          <w:rFonts w:asciiTheme="minorHAnsi" w:hAnsiTheme="minorHAnsi" w:cstheme="minorHAnsi"/>
          <w:sz w:val="22"/>
          <w:szCs w:val="22"/>
          <w:lang w:val="en-US"/>
        </w:rPr>
        <w:t>transmission gap requirements</w:t>
      </w:r>
    </w:p>
    <w:p w:rsidR="00B32F83" w:rsidRPr="00F5029B" w:rsidRDefault="00B32F83" w:rsidP="00B32F83">
      <w:pPr>
        <w:pStyle w:val="ListParagraph"/>
        <w:numPr>
          <w:ilvl w:val="2"/>
          <w:numId w:val="48"/>
        </w:numPr>
        <w:spacing w:after="60" w:line="240" w:lineRule="auto"/>
        <w:ind w:leftChars="0"/>
        <w:jc w:val="both"/>
        <w:rPr>
          <w:rFonts w:asciiTheme="minorHAnsi" w:hAnsiTheme="minorHAnsi" w:cstheme="minorHAnsi"/>
          <w:sz w:val="22"/>
          <w:szCs w:val="22"/>
          <w:lang w:val="en-US"/>
        </w:rPr>
      </w:pPr>
      <w:r w:rsidRPr="00F5029B">
        <w:rPr>
          <w:rFonts w:asciiTheme="minorHAnsi" w:hAnsiTheme="minorHAnsi" w:cstheme="minorHAnsi"/>
          <w:sz w:val="22"/>
          <w:szCs w:val="22"/>
          <w:lang w:val="en-US"/>
        </w:rPr>
        <w:t>FFS any other condition and restriction</w:t>
      </w:r>
    </w:p>
    <w:p w:rsidR="005F0D99" w:rsidRDefault="005F0D99" w:rsidP="00DC4990">
      <w:pPr>
        <w:autoSpaceDE w:val="0"/>
        <w:autoSpaceDN w:val="0"/>
        <w:spacing w:after="0"/>
        <w:jc w:val="both"/>
        <w:rPr>
          <w:rFonts w:asciiTheme="minorHAnsi" w:hAnsiTheme="minorHAnsi" w:cstheme="minorHAnsi"/>
          <w:b/>
          <w:bCs/>
          <w:sz w:val="22"/>
          <w:szCs w:val="22"/>
          <w:highlight w:val="yellow"/>
        </w:rPr>
      </w:pPr>
    </w:p>
    <w:p w:rsidR="005F0D99" w:rsidRPr="00F5029B" w:rsidRDefault="005F0D99" w:rsidP="00DC4990">
      <w:pPr>
        <w:autoSpaceDE w:val="0"/>
        <w:autoSpaceDN w:val="0"/>
        <w:spacing w:after="0"/>
        <w:jc w:val="both"/>
        <w:rPr>
          <w:rFonts w:asciiTheme="minorHAnsi" w:hAnsiTheme="minorHAnsi" w:cstheme="minorHAnsi"/>
          <w:b/>
          <w:bCs/>
          <w:sz w:val="36"/>
          <w:szCs w:val="36"/>
          <w:highlight w:val="yellow"/>
        </w:rPr>
      </w:pPr>
    </w:p>
    <w:p w:rsidR="00B32F83" w:rsidRPr="00F5029B" w:rsidRDefault="00DC4990" w:rsidP="00B32F83">
      <w:pPr>
        <w:autoSpaceDE w:val="0"/>
        <w:autoSpaceDN w:val="0"/>
        <w:spacing w:after="0" w:line="240" w:lineRule="auto"/>
        <w:jc w:val="both"/>
        <w:rPr>
          <w:rFonts w:asciiTheme="minorHAnsi" w:hAnsiTheme="minorHAnsi" w:cstheme="minorHAnsi"/>
          <w:sz w:val="36"/>
          <w:szCs w:val="36"/>
        </w:rPr>
      </w:pPr>
      <w:r w:rsidRPr="00F5029B">
        <w:rPr>
          <w:rFonts w:asciiTheme="minorHAnsi" w:hAnsiTheme="minorHAnsi" w:cstheme="minorHAnsi"/>
          <w:b/>
          <w:bCs/>
          <w:sz w:val="36"/>
          <w:szCs w:val="36"/>
          <w:highlight w:val="yellow"/>
        </w:rPr>
        <w:t>Propos</w:t>
      </w:r>
      <w:r w:rsidR="00101FD5">
        <w:rPr>
          <w:rFonts w:asciiTheme="minorHAnsi" w:hAnsiTheme="minorHAnsi" w:cstheme="minorHAnsi"/>
          <w:b/>
          <w:bCs/>
          <w:sz w:val="36"/>
          <w:szCs w:val="36"/>
          <w:highlight w:val="yellow"/>
        </w:rPr>
        <w:t>ed working assumption</w:t>
      </w:r>
      <w:r w:rsidRPr="00F5029B">
        <w:rPr>
          <w:rFonts w:asciiTheme="minorHAnsi" w:hAnsiTheme="minorHAnsi" w:cstheme="minorHAnsi"/>
          <w:b/>
          <w:bCs/>
          <w:sz w:val="36"/>
          <w:szCs w:val="36"/>
          <w:highlight w:val="yellow"/>
        </w:rPr>
        <w:t xml:space="preserve"> 10 (IV):</w:t>
      </w:r>
      <w:r w:rsidRPr="00F5029B">
        <w:rPr>
          <w:rFonts w:asciiTheme="minorHAnsi" w:hAnsiTheme="minorHAnsi" w:cstheme="minorHAnsi"/>
          <w:sz w:val="36"/>
          <w:szCs w:val="36"/>
        </w:rPr>
        <w:t xml:space="preserve"> For SL-U UE operates in Mode 1 resource allocation,</w:t>
      </w:r>
      <w:r w:rsidRPr="00F5029B">
        <w:rPr>
          <w:rFonts w:asciiTheme="minorHAnsi" w:hAnsiTheme="minorHAnsi" w:cstheme="minorHAnsi"/>
          <w:color w:val="FF0000"/>
          <w:sz w:val="36"/>
          <w:szCs w:val="36"/>
        </w:rPr>
        <w:t xml:space="preserve"> when UE uses PSSCH resource(s) provided by a DCI format 3_X or, for a configured grant for single TB,</w:t>
      </w:r>
      <w:r w:rsidRPr="00F5029B">
        <w:rPr>
          <w:rFonts w:asciiTheme="minorHAnsi" w:hAnsiTheme="minorHAnsi" w:cstheme="minorHAnsi"/>
          <w:sz w:val="36"/>
          <w:szCs w:val="36"/>
        </w:rPr>
        <w:t xml:space="preserve"> </w:t>
      </w:r>
    </w:p>
    <w:p w:rsidR="00F00D49" w:rsidRPr="00101FD5" w:rsidRDefault="00F00D49" w:rsidP="006F2D63">
      <w:pPr>
        <w:pStyle w:val="ListParagraph"/>
        <w:numPr>
          <w:ilvl w:val="0"/>
          <w:numId w:val="48"/>
        </w:numPr>
        <w:autoSpaceDE w:val="0"/>
        <w:autoSpaceDN w:val="0"/>
        <w:spacing w:after="0" w:line="240" w:lineRule="auto"/>
        <w:ind w:leftChars="0"/>
        <w:jc w:val="both"/>
        <w:rPr>
          <w:rFonts w:asciiTheme="minorHAnsi" w:eastAsiaTheme="minorEastAsia" w:hAnsiTheme="minorHAnsi" w:cstheme="minorHAnsi"/>
          <w:sz w:val="36"/>
          <w:szCs w:val="36"/>
          <w:lang w:val="en-US"/>
        </w:rPr>
      </w:pPr>
      <w:r w:rsidRPr="00F5029B">
        <w:rPr>
          <w:rFonts w:asciiTheme="minorHAnsi" w:eastAsiaTheme="minorEastAsia" w:hAnsiTheme="minorHAnsi" w:cstheme="minorHAnsi"/>
          <w:sz w:val="36"/>
          <w:szCs w:val="36"/>
          <w:lang w:val="en-US"/>
        </w:rPr>
        <w:t>T</w:t>
      </w:r>
      <w:r w:rsidRPr="00F5029B">
        <w:rPr>
          <w:rFonts w:asciiTheme="minorHAnsi" w:hAnsiTheme="minorHAnsi" w:cstheme="minorHAnsi"/>
          <w:sz w:val="36"/>
          <w:szCs w:val="36"/>
        </w:rPr>
        <w:t xml:space="preserve">x </w:t>
      </w:r>
      <w:r w:rsidR="00DC4990" w:rsidRPr="00F5029B">
        <w:rPr>
          <w:rFonts w:asciiTheme="minorHAnsi" w:hAnsiTheme="minorHAnsi" w:cstheme="minorHAnsi"/>
          <w:sz w:val="36"/>
          <w:szCs w:val="36"/>
        </w:rPr>
        <w:t>UE reports NACK</w:t>
      </w:r>
      <w:r w:rsidR="002F2FED">
        <w:rPr>
          <w:rFonts w:asciiTheme="minorHAnsi" w:hAnsiTheme="minorHAnsi" w:cstheme="minorHAnsi"/>
          <w:sz w:val="36"/>
          <w:szCs w:val="36"/>
        </w:rPr>
        <w:t xml:space="preserve"> </w:t>
      </w:r>
      <w:r w:rsidR="00DC4990" w:rsidRPr="00F5029B">
        <w:rPr>
          <w:rFonts w:asciiTheme="minorHAnsi" w:hAnsiTheme="minorHAnsi" w:cstheme="minorHAnsi"/>
          <w:sz w:val="36"/>
          <w:szCs w:val="36"/>
        </w:rPr>
        <w:t xml:space="preserve">to the gNB when due to LBT failure, the UE does not transmit a PSSCH in </w:t>
      </w:r>
      <w:r w:rsidRPr="00F5029B">
        <w:rPr>
          <w:rFonts w:asciiTheme="minorHAnsi" w:hAnsiTheme="minorHAnsi" w:cstheme="minorHAnsi"/>
          <w:sz w:val="36"/>
          <w:szCs w:val="36"/>
        </w:rPr>
        <w:t>all</w:t>
      </w:r>
      <w:r w:rsidR="00DC4990" w:rsidRPr="00F5029B">
        <w:rPr>
          <w:rFonts w:asciiTheme="minorHAnsi" w:hAnsiTheme="minorHAnsi" w:cstheme="minorHAnsi"/>
          <w:sz w:val="36"/>
          <w:szCs w:val="36"/>
        </w:rPr>
        <w:t xml:space="preserve"> of the resources</w:t>
      </w:r>
      <w:r w:rsidRPr="00F5029B">
        <w:rPr>
          <w:rFonts w:asciiTheme="minorHAnsi" w:hAnsiTheme="minorHAnsi" w:cstheme="minorHAnsi"/>
          <w:sz w:val="36"/>
          <w:szCs w:val="36"/>
        </w:rPr>
        <w:t xml:space="preserve">, </w:t>
      </w:r>
      <w:r w:rsidR="00DC4990" w:rsidRPr="00F5029B">
        <w:rPr>
          <w:rFonts w:asciiTheme="minorHAnsi" w:hAnsiTheme="minorHAnsi" w:cstheme="minorHAnsi"/>
          <w:sz w:val="36"/>
          <w:szCs w:val="36"/>
        </w:rPr>
        <w:t>provided by a DCI format 3_X or, for a configured grant, in any of the resources provided in a single period and for which the UE is provided a PUCCH resource to report HARQ-ACK information.</w:t>
      </w:r>
    </w:p>
    <w:p w:rsidR="00101FD5" w:rsidRPr="00F5029B" w:rsidRDefault="00101FD5" w:rsidP="00101FD5">
      <w:pPr>
        <w:pStyle w:val="ListParagraph"/>
        <w:numPr>
          <w:ilvl w:val="1"/>
          <w:numId w:val="48"/>
        </w:numPr>
        <w:autoSpaceDE w:val="0"/>
        <w:autoSpaceDN w:val="0"/>
        <w:spacing w:after="0" w:line="240" w:lineRule="auto"/>
        <w:ind w:leftChars="0"/>
        <w:jc w:val="both"/>
        <w:rPr>
          <w:rFonts w:asciiTheme="minorHAnsi" w:eastAsiaTheme="minorEastAsia" w:hAnsiTheme="minorHAnsi" w:cstheme="minorHAnsi"/>
          <w:sz w:val="36"/>
          <w:szCs w:val="36"/>
          <w:lang w:val="en-US"/>
        </w:rPr>
      </w:pPr>
      <w:r>
        <w:rPr>
          <w:rFonts w:asciiTheme="minorHAnsi" w:hAnsiTheme="minorHAnsi" w:cstheme="minorHAnsi"/>
          <w:sz w:val="36"/>
          <w:szCs w:val="36"/>
        </w:rPr>
        <w:t>Note, this can be up to the spec editor to decide any changes necessary</w:t>
      </w:r>
    </w:p>
    <w:p w:rsidR="00DC4990" w:rsidRPr="00F5029B" w:rsidRDefault="00DC4990" w:rsidP="00F00D49">
      <w:pPr>
        <w:pStyle w:val="ListParagraph"/>
        <w:numPr>
          <w:ilvl w:val="1"/>
          <w:numId w:val="48"/>
        </w:numPr>
        <w:autoSpaceDE w:val="0"/>
        <w:autoSpaceDN w:val="0"/>
        <w:spacing w:after="0" w:line="240" w:lineRule="auto"/>
        <w:ind w:leftChars="0"/>
        <w:jc w:val="both"/>
        <w:rPr>
          <w:rFonts w:asciiTheme="minorHAnsi" w:eastAsiaTheme="minorEastAsia" w:hAnsiTheme="minorHAnsi" w:cstheme="minorHAnsi"/>
          <w:sz w:val="36"/>
          <w:szCs w:val="36"/>
          <w:lang w:val="en-US"/>
        </w:rPr>
      </w:pPr>
      <w:r w:rsidRPr="00F5029B">
        <w:rPr>
          <w:rFonts w:asciiTheme="minorHAnsi" w:hAnsiTheme="minorHAnsi" w:cstheme="minorHAnsi"/>
          <w:color w:val="FF0000"/>
          <w:sz w:val="36"/>
          <w:szCs w:val="36"/>
        </w:rPr>
        <w:lastRenderedPageBreak/>
        <w:t xml:space="preserve">FFS </w:t>
      </w:r>
      <w:r w:rsidR="00101FD5">
        <w:rPr>
          <w:rFonts w:asciiTheme="minorHAnsi" w:hAnsiTheme="minorHAnsi" w:cstheme="minorHAnsi"/>
          <w:color w:val="FF0000"/>
          <w:sz w:val="36"/>
          <w:szCs w:val="36"/>
        </w:rPr>
        <w:t xml:space="preserve">how to report </w:t>
      </w:r>
      <w:r w:rsidR="002F2FED">
        <w:rPr>
          <w:rFonts w:asciiTheme="minorHAnsi" w:hAnsiTheme="minorHAnsi" w:cstheme="minorHAnsi"/>
          <w:color w:val="FF0000"/>
          <w:sz w:val="36"/>
          <w:szCs w:val="36"/>
        </w:rPr>
        <w:t xml:space="preserve">HARQ-ACK to gNB </w:t>
      </w:r>
      <w:r w:rsidR="00101FD5">
        <w:rPr>
          <w:rFonts w:asciiTheme="minorHAnsi" w:hAnsiTheme="minorHAnsi" w:cstheme="minorHAnsi"/>
          <w:color w:val="FF0000"/>
          <w:sz w:val="36"/>
          <w:szCs w:val="36"/>
        </w:rPr>
        <w:t xml:space="preserve">when UE transmits </w:t>
      </w:r>
      <w:r w:rsidRPr="00F5029B">
        <w:rPr>
          <w:rFonts w:asciiTheme="minorHAnsi" w:hAnsiTheme="minorHAnsi" w:cstheme="minorHAnsi"/>
          <w:color w:val="FF0000"/>
          <w:sz w:val="36"/>
          <w:szCs w:val="36"/>
        </w:rPr>
        <w:t>multiple TBs</w:t>
      </w:r>
      <w:r w:rsidR="00101FD5">
        <w:rPr>
          <w:rFonts w:asciiTheme="minorHAnsi" w:hAnsiTheme="minorHAnsi" w:cstheme="minorHAnsi"/>
          <w:color w:val="FF0000"/>
          <w:sz w:val="36"/>
          <w:szCs w:val="36"/>
        </w:rPr>
        <w:t xml:space="preserve"> </w:t>
      </w:r>
      <w:r w:rsidR="002F2FED">
        <w:rPr>
          <w:rFonts w:asciiTheme="minorHAnsi" w:hAnsiTheme="minorHAnsi" w:cstheme="minorHAnsi"/>
          <w:color w:val="FF0000"/>
          <w:sz w:val="36"/>
          <w:szCs w:val="36"/>
        </w:rPr>
        <w:t>(if supported by a single DCI or configured grant)</w:t>
      </w:r>
    </w:p>
    <w:p w:rsidR="00DC4990" w:rsidRDefault="00DC4990" w:rsidP="00DC4990">
      <w:pPr>
        <w:rPr>
          <w:lang w:eastAsia="zh-CN"/>
        </w:rPr>
      </w:pPr>
    </w:p>
    <w:p w:rsidR="00CB006C" w:rsidRDefault="00CB006C" w:rsidP="00CB006C">
      <w:pPr>
        <w:autoSpaceDE w:val="0"/>
        <w:autoSpaceDN w:val="0"/>
        <w:spacing w:after="0"/>
        <w:jc w:val="both"/>
        <w:rPr>
          <w:rFonts w:ascii="Calibri" w:hAnsi="Calibri" w:cs="Calibri"/>
          <w:sz w:val="22"/>
        </w:rPr>
      </w:pPr>
      <w:r>
        <w:rPr>
          <w:rFonts w:ascii="Calibri" w:hAnsi="Calibri" w:cs="Calibri"/>
          <w:b/>
          <w:bCs/>
          <w:sz w:val="22"/>
          <w:highlight w:val="yellow"/>
        </w:rPr>
        <w:t>Proposal 7-1 (I):</w:t>
      </w:r>
      <w:r>
        <w:rPr>
          <w:rFonts w:ascii="Calibri" w:hAnsi="Calibri" w:cs="Calibri"/>
          <w:sz w:val="22"/>
        </w:rPr>
        <w:t xml:space="preserve"> When UE performs Type 1 channel access for a MCSt carrying multiple TBs, the CAPC value to be used in Type 1 channel access is the largest CAPC value (lowest CAPC level) associated with the multiple </w:t>
      </w:r>
      <w:proofErr w:type="spellStart"/>
      <w:r>
        <w:rPr>
          <w:rFonts w:ascii="Calibri" w:hAnsi="Calibri" w:cs="Calibri"/>
          <w:sz w:val="22"/>
        </w:rPr>
        <w:t>TBs.</w:t>
      </w:r>
      <w:proofErr w:type="spellEnd"/>
    </w:p>
    <w:p w:rsidR="00CB006C" w:rsidRPr="00DC4990" w:rsidRDefault="00CB006C" w:rsidP="00DC4990">
      <w:pPr>
        <w:rPr>
          <w:lang w:eastAsia="zh-CN"/>
        </w:rPr>
      </w:pPr>
    </w:p>
    <w:p w:rsidR="002F464B" w:rsidRPr="00CE3D84" w:rsidRDefault="002F464B" w:rsidP="002F464B">
      <w:pPr>
        <w:autoSpaceDE w:val="0"/>
        <w:autoSpaceDN w:val="0"/>
        <w:spacing w:after="0"/>
        <w:jc w:val="both"/>
        <w:rPr>
          <w:rFonts w:asciiTheme="minorHAnsi" w:eastAsiaTheme="minorEastAsia" w:hAnsiTheme="minorHAnsi" w:cstheme="minorHAnsi"/>
          <w:sz w:val="22"/>
          <w:szCs w:val="22"/>
          <w:lang w:val="en-US" w:eastAsia="zh-CN"/>
        </w:rPr>
      </w:pPr>
      <w:r w:rsidRPr="00CE3D84">
        <w:rPr>
          <w:rFonts w:asciiTheme="minorHAnsi" w:hAnsiTheme="minorHAnsi" w:cstheme="minorHAnsi"/>
          <w:b/>
          <w:bCs/>
          <w:sz w:val="22"/>
          <w:szCs w:val="22"/>
          <w:highlight w:val="yellow"/>
        </w:rPr>
        <w:t>Proposal working assumption 3:</w:t>
      </w:r>
    </w:p>
    <w:p w:rsidR="002F464B" w:rsidRPr="00CE3D84" w:rsidRDefault="002F464B" w:rsidP="002F464B">
      <w:pPr>
        <w:autoSpaceDE w:val="0"/>
        <w:autoSpaceDN w:val="0"/>
        <w:spacing w:after="0"/>
        <w:jc w:val="both"/>
        <w:rPr>
          <w:rFonts w:asciiTheme="minorHAnsi" w:hAnsiTheme="minorHAnsi" w:cstheme="minorHAnsi"/>
          <w:sz w:val="22"/>
          <w:szCs w:val="22"/>
        </w:rPr>
      </w:pPr>
      <w:r w:rsidRPr="00CE3D84">
        <w:rPr>
          <w:rFonts w:asciiTheme="minorHAnsi" w:hAnsiTheme="minorHAnsi" w:cstheme="minorHAnsi"/>
          <w:sz w:val="22"/>
          <w:szCs w:val="22"/>
        </w:rPr>
        <w:t xml:space="preserve">For Type 1 LBT block issue (inter-UE case), </w:t>
      </w:r>
      <w:r>
        <w:rPr>
          <w:rFonts w:asciiTheme="minorHAnsi" w:hAnsiTheme="minorHAnsi" w:cstheme="minorHAnsi"/>
          <w:sz w:val="22"/>
          <w:szCs w:val="22"/>
        </w:rPr>
        <w:t>the</w:t>
      </w:r>
      <w:r w:rsidRPr="00CE3D84">
        <w:rPr>
          <w:rFonts w:asciiTheme="minorHAnsi" w:hAnsiTheme="minorHAnsi" w:cstheme="minorHAnsi"/>
          <w:sz w:val="22"/>
          <w:szCs w:val="22"/>
        </w:rPr>
        <w:t xml:space="preserve"> following option 2 and option 1 </w:t>
      </w:r>
      <w:r>
        <w:rPr>
          <w:rFonts w:asciiTheme="minorHAnsi" w:hAnsiTheme="minorHAnsi" w:cstheme="minorHAnsi"/>
          <w:sz w:val="22"/>
          <w:szCs w:val="22"/>
        </w:rPr>
        <w:t xml:space="preserve">are supported separately </w:t>
      </w:r>
      <w:r w:rsidRPr="00CE3D84">
        <w:rPr>
          <w:rFonts w:asciiTheme="minorHAnsi" w:hAnsiTheme="minorHAnsi" w:cstheme="minorHAnsi"/>
          <w:sz w:val="22"/>
          <w:szCs w:val="22"/>
        </w:rPr>
        <w:t>based on UE capabilit</w:t>
      </w:r>
      <w:r>
        <w:rPr>
          <w:rFonts w:asciiTheme="minorHAnsi" w:hAnsiTheme="minorHAnsi" w:cstheme="minorHAnsi"/>
          <w:sz w:val="22"/>
          <w:szCs w:val="22"/>
        </w:rPr>
        <w:t>y</w:t>
      </w:r>
    </w:p>
    <w:p w:rsidR="002F464B" w:rsidRPr="00CE3D84" w:rsidRDefault="002F464B" w:rsidP="002F464B">
      <w:pPr>
        <w:pStyle w:val="ListParagraph"/>
        <w:numPr>
          <w:ilvl w:val="0"/>
          <w:numId w:val="49"/>
        </w:numPr>
        <w:spacing w:after="0" w:line="252" w:lineRule="auto"/>
        <w:ind w:leftChars="0"/>
        <w:rPr>
          <w:rFonts w:asciiTheme="minorHAnsi" w:hAnsiTheme="minorHAnsi" w:cstheme="minorHAnsi"/>
          <w:color w:val="000000"/>
          <w:sz w:val="22"/>
          <w:szCs w:val="22"/>
          <w:lang w:val="en-US"/>
        </w:rPr>
      </w:pPr>
      <w:r w:rsidRPr="00CE3D84">
        <w:rPr>
          <w:rFonts w:asciiTheme="minorHAnsi" w:hAnsiTheme="minorHAnsi" w:cstheme="minorHAnsi"/>
          <w:color w:val="000000"/>
          <w:sz w:val="22"/>
          <w:szCs w:val="22"/>
        </w:rPr>
        <w:t xml:space="preserve">Option 2: If transmission in slot(s) before a reserved resource is able to share its initiated COT to the reservation [with high L1 SL priority], UE may prioritize/select resource(s) in the slot(s) for transmission. </w:t>
      </w:r>
    </w:p>
    <w:p w:rsidR="002F464B" w:rsidRDefault="002F464B" w:rsidP="002F464B">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 xml:space="preserve">FFS: </w:t>
      </w:r>
      <w:r w:rsidR="002C1981">
        <w:rPr>
          <w:rFonts w:asciiTheme="minorHAnsi" w:hAnsiTheme="minorHAnsi" w:cstheme="minorHAnsi"/>
          <w:color w:val="000000"/>
          <w:sz w:val="22"/>
          <w:szCs w:val="22"/>
        </w:rPr>
        <w:t>d</w:t>
      </w:r>
      <w:r w:rsidRPr="00CE3D84">
        <w:rPr>
          <w:rFonts w:asciiTheme="minorHAnsi" w:hAnsiTheme="minorHAnsi" w:cstheme="minorHAnsi"/>
          <w:color w:val="000000"/>
          <w:sz w:val="22"/>
          <w:szCs w:val="22"/>
        </w:rPr>
        <w:t>etails of applying this prioritization, which layer to perform above prioritization behaviour, and if the reserved resource belongs to a MCSt, the COT initiating UE should be able to share the COT to cover the whole MCSt</w:t>
      </w:r>
    </w:p>
    <w:p w:rsidR="002F464B" w:rsidRPr="00CE3D84" w:rsidRDefault="002F464B" w:rsidP="002F464B">
      <w:pPr>
        <w:pStyle w:val="ListParagraph"/>
        <w:numPr>
          <w:ilvl w:val="0"/>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 xml:space="preserve">Option 1: </w:t>
      </w:r>
    </w:p>
    <w:p w:rsidR="002F464B" w:rsidRPr="00CE3D84" w:rsidRDefault="002F464B" w:rsidP="002F464B">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lang w:val="en-US"/>
        </w:rPr>
      </w:pPr>
      <w:r w:rsidRPr="00CE3D84">
        <w:rPr>
          <w:rFonts w:asciiTheme="minorHAnsi" w:hAnsiTheme="minorHAnsi" w:cstheme="minorHAnsi"/>
          <w:color w:val="000000"/>
          <w:sz w:val="22"/>
          <w:szCs w:val="22"/>
        </w:rPr>
        <w:t xml:space="preserve">UE avoids selection of N consecutive resource(s) before a reserved resource with high L1 SL priority. </w:t>
      </w:r>
    </w:p>
    <w:p w:rsidR="002F464B" w:rsidRPr="00CE3D84" w:rsidRDefault="002F464B" w:rsidP="002F464B">
      <w:pPr>
        <w:pStyle w:val="ListParagraph"/>
        <w:numPr>
          <w:ilvl w:val="2"/>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The value of N can be selected from {0,</w:t>
      </w:r>
      <w:r w:rsidR="00D03CCD">
        <w:rPr>
          <w:rFonts w:asciiTheme="minorHAnsi" w:hAnsiTheme="minorHAnsi" w:cstheme="minorHAnsi"/>
          <w:color w:val="000000"/>
          <w:sz w:val="22"/>
          <w:szCs w:val="22"/>
        </w:rPr>
        <w:t xml:space="preserve"> </w:t>
      </w:r>
      <w:r w:rsidRPr="00CE3D84">
        <w:rPr>
          <w:rFonts w:asciiTheme="minorHAnsi" w:hAnsiTheme="minorHAnsi" w:cstheme="minorHAnsi"/>
          <w:color w:val="000000"/>
          <w:sz w:val="22"/>
          <w:szCs w:val="22"/>
        </w:rPr>
        <w:t>1, 2}</w:t>
      </w:r>
    </w:p>
    <w:p w:rsidR="002F464B" w:rsidRPr="00CE3D84" w:rsidRDefault="002F464B" w:rsidP="002F464B">
      <w:pPr>
        <w:pStyle w:val="ListParagraph"/>
        <w:numPr>
          <w:ilvl w:val="3"/>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FFS: how to select the value of N, e.g., up to UE implementation, (pre-)configured or indicated by UE reserved resource in SCI</w:t>
      </w:r>
    </w:p>
    <w:p w:rsidR="002F464B" w:rsidRPr="00CE3D84" w:rsidRDefault="002F464B" w:rsidP="002F464B">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 xml:space="preserve">UE avoids selection of M consecutive resource(s) after a reserved resource when the transmitting symbols of the reserved resource overlap with LBT of the selected resource. </w:t>
      </w:r>
    </w:p>
    <w:p w:rsidR="002F464B" w:rsidRPr="00CE3D84" w:rsidRDefault="002F464B" w:rsidP="002F464B">
      <w:pPr>
        <w:pStyle w:val="ListParagraph"/>
        <w:numPr>
          <w:ilvl w:val="2"/>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M is determined based on UE implementation (at least including 0)</w:t>
      </w:r>
    </w:p>
    <w:p w:rsidR="002F464B" w:rsidRPr="00CE3D84" w:rsidRDefault="002F464B" w:rsidP="002F464B">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FFS: Which layer to perform above behaviour</w:t>
      </w:r>
    </w:p>
    <w:p w:rsidR="002F464B" w:rsidRPr="00CE3D84" w:rsidRDefault="002F464B" w:rsidP="002F464B">
      <w:pPr>
        <w:pStyle w:val="ListParagraph"/>
        <w:numPr>
          <w:ilvl w:val="0"/>
          <w:numId w:val="49"/>
        </w:numPr>
        <w:autoSpaceDE w:val="0"/>
        <w:autoSpaceDN w:val="0"/>
        <w:snapToGrid w:val="0"/>
        <w:spacing w:after="0" w:line="240" w:lineRule="auto"/>
        <w:ind w:leftChars="0"/>
        <w:jc w:val="both"/>
        <w:rPr>
          <w:rFonts w:asciiTheme="minorHAnsi" w:hAnsiTheme="minorHAnsi" w:cstheme="minorHAnsi"/>
          <w:sz w:val="22"/>
          <w:szCs w:val="22"/>
        </w:rPr>
      </w:pPr>
      <w:r w:rsidRPr="00CE3D84">
        <w:rPr>
          <w:rFonts w:asciiTheme="minorHAnsi" w:hAnsiTheme="minorHAnsi" w:cstheme="minorHAnsi"/>
          <w:sz w:val="22"/>
          <w:szCs w:val="22"/>
        </w:rPr>
        <w:t xml:space="preserve">FFS: Whether the above high priority </w:t>
      </w:r>
      <w:r>
        <w:rPr>
          <w:rFonts w:asciiTheme="minorHAnsi" w:hAnsiTheme="minorHAnsi" w:cstheme="minorHAnsi"/>
          <w:sz w:val="22"/>
          <w:szCs w:val="22"/>
        </w:rPr>
        <w:t>is determined according to a</w:t>
      </w:r>
      <w:r w:rsidRPr="00CE3D84">
        <w:rPr>
          <w:rFonts w:asciiTheme="minorHAnsi" w:hAnsiTheme="minorHAnsi" w:cstheme="minorHAnsi"/>
          <w:sz w:val="22"/>
          <w:szCs w:val="22"/>
        </w:rPr>
        <w:t xml:space="preserve"> (pre)configured threshold</w:t>
      </w:r>
    </w:p>
    <w:p w:rsidR="002F464B" w:rsidRPr="00CE3D84" w:rsidRDefault="002C1981" w:rsidP="002F464B">
      <w:pPr>
        <w:pStyle w:val="ListParagraph"/>
        <w:numPr>
          <w:ilvl w:val="0"/>
          <w:numId w:val="49"/>
        </w:numPr>
        <w:autoSpaceDE w:val="0"/>
        <w:autoSpaceDN w:val="0"/>
        <w:snapToGrid w:val="0"/>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w:t>
      </w:r>
      <w:r w:rsidR="002F464B" w:rsidRPr="00CE3D84">
        <w:rPr>
          <w:rFonts w:asciiTheme="minorHAnsi" w:hAnsiTheme="minorHAnsi" w:cstheme="minorHAnsi"/>
          <w:sz w:val="22"/>
          <w:szCs w:val="22"/>
        </w:rPr>
        <w:t xml:space="preserve">Note: UE </w:t>
      </w:r>
      <w:r w:rsidR="002F464B">
        <w:rPr>
          <w:rFonts w:asciiTheme="minorHAnsi" w:hAnsiTheme="minorHAnsi" w:cstheme="minorHAnsi"/>
          <w:sz w:val="22"/>
          <w:szCs w:val="22"/>
        </w:rPr>
        <w:t>is not</w:t>
      </w:r>
      <w:r w:rsidR="002F464B" w:rsidRPr="00CE3D84">
        <w:rPr>
          <w:rFonts w:asciiTheme="minorHAnsi" w:hAnsiTheme="minorHAnsi" w:cstheme="minorHAnsi"/>
          <w:sz w:val="22"/>
          <w:szCs w:val="22"/>
        </w:rPr>
        <w:t xml:space="preserve"> expect</w:t>
      </w:r>
      <w:r w:rsidR="002F464B">
        <w:rPr>
          <w:rFonts w:asciiTheme="minorHAnsi" w:hAnsiTheme="minorHAnsi" w:cstheme="minorHAnsi"/>
          <w:sz w:val="22"/>
          <w:szCs w:val="22"/>
        </w:rPr>
        <w:t>ed</w:t>
      </w:r>
      <w:r w:rsidR="002F464B" w:rsidRPr="00CE3D84">
        <w:rPr>
          <w:rFonts w:asciiTheme="minorHAnsi" w:hAnsiTheme="minorHAnsi" w:cstheme="minorHAnsi"/>
          <w:sz w:val="22"/>
          <w:szCs w:val="22"/>
        </w:rPr>
        <w:t xml:space="preserve"> to </w:t>
      </w:r>
      <w:r w:rsidR="002F464B">
        <w:rPr>
          <w:rFonts w:asciiTheme="minorHAnsi" w:hAnsiTheme="minorHAnsi" w:cstheme="minorHAnsi"/>
          <w:sz w:val="22"/>
          <w:szCs w:val="22"/>
        </w:rPr>
        <w:t>perform</w:t>
      </w:r>
      <w:r w:rsidR="002F464B" w:rsidRPr="00CE3D84">
        <w:rPr>
          <w:rFonts w:asciiTheme="minorHAnsi" w:hAnsiTheme="minorHAnsi" w:cstheme="minorHAnsi"/>
          <w:sz w:val="22"/>
          <w:szCs w:val="22"/>
        </w:rPr>
        <w:t xml:space="preserve"> both options simultaneously</w:t>
      </w:r>
      <w:r>
        <w:rPr>
          <w:rFonts w:asciiTheme="minorHAnsi" w:hAnsiTheme="minorHAnsi" w:cstheme="minorHAnsi"/>
          <w:sz w:val="22"/>
          <w:szCs w:val="22"/>
        </w:rPr>
        <w:t>]</w:t>
      </w:r>
    </w:p>
    <w:p w:rsidR="00DC4990" w:rsidRDefault="00DC4990">
      <w:pPr>
        <w:autoSpaceDE w:val="0"/>
        <w:autoSpaceDN w:val="0"/>
        <w:jc w:val="both"/>
        <w:rPr>
          <w:rFonts w:ascii="Calibri" w:hAnsi="Calibri" w:cs="Calibri"/>
          <w:color w:val="FF0000"/>
          <w:sz w:val="22"/>
        </w:rPr>
      </w:pPr>
    </w:p>
    <w:p w:rsidR="0067237D" w:rsidRPr="000500A0" w:rsidRDefault="0067237D" w:rsidP="0067237D">
      <w:pPr>
        <w:autoSpaceDE w:val="0"/>
        <w:autoSpaceDN w:val="0"/>
        <w:spacing w:after="0"/>
        <w:jc w:val="both"/>
        <w:rPr>
          <w:rFonts w:asciiTheme="minorHAnsi" w:hAnsiTheme="minorHAnsi" w:cstheme="minorHAnsi"/>
          <w:sz w:val="22"/>
          <w:szCs w:val="22"/>
        </w:rPr>
      </w:pPr>
      <w:r w:rsidRPr="000500A0">
        <w:rPr>
          <w:rFonts w:asciiTheme="minorHAnsi" w:hAnsiTheme="minorHAnsi" w:cstheme="minorHAnsi"/>
          <w:b/>
          <w:bCs/>
          <w:sz w:val="22"/>
          <w:szCs w:val="22"/>
          <w:highlight w:val="yellow"/>
        </w:rPr>
        <w:t>Proposal 5-3 (III):</w:t>
      </w:r>
      <w:r w:rsidRPr="000500A0">
        <w:rPr>
          <w:rFonts w:asciiTheme="minorHAnsi" w:hAnsiTheme="minorHAnsi" w:cstheme="minorHAnsi"/>
          <w:b/>
          <w:bCs/>
          <w:sz w:val="22"/>
          <w:szCs w:val="22"/>
        </w:rPr>
        <w:t xml:space="preserve"> </w:t>
      </w:r>
    </w:p>
    <w:p w:rsidR="0067237D" w:rsidRPr="000500A0" w:rsidRDefault="0067237D" w:rsidP="0067237D">
      <w:pPr>
        <w:pStyle w:val="ListParagraph"/>
        <w:numPr>
          <w:ilvl w:val="0"/>
          <w:numId w:val="15"/>
        </w:numPr>
        <w:autoSpaceDE w:val="0"/>
        <w:autoSpaceDN w:val="0"/>
        <w:spacing w:after="0" w:line="240" w:lineRule="auto"/>
        <w:ind w:leftChars="0"/>
        <w:jc w:val="both"/>
        <w:rPr>
          <w:rFonts w:asciiTheme="minorHAnsi" w:hAnsiTheme="minorHAnsi" w:cstheme="minorHAnsi"/>
          <w:sz w:val="22"/>
          <w:szCs w:val="22"/>
          <w:lang w:val="en-US"/>
        </w:rPr>
      </w:pPr>
      <w:r w:rsidRPr="000500A0">
        <w:rPr>
          <w:rFonts w:asciiTheme="minorHAnsi" w:hAnsiTheme="minorHAnsi" w:cstheme="minorHAnsi"/>
          <w:sz w:val="22"/>
          <w:szCs w:val="22"/>
          <w:lang w:val="en-US"/>
        </w:rPr>
        <w:t>Additional ID(s) can be included as part of COT sharing information from the COT initiator UE.</w:t>
      </w:r>
    </w:p>
    <w:p w:rsidR="0067237D" w:rsidRPr="000500A0" w:rsidRDefault="0067237D" w:rsidP="0067237D">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0500A0">
        <w:rPr>
          <w:rFonts w:asciiTheme="minorHAnsi" w:hAnsiTheme="minorHAnsi" w:cstheme="minorHAnsi"/>
          <w:sz w:val="22"/>
          <w:szCs w:val="22"/>
          <w:lang w:val="en-US"/>
        </w:rPr>
        <w:t>Additional ID for broadcast and groupcast is the L1 destination ID.</w:t>
      </w:r>
    </w:p>
    <w:p w:rsidR="0067237D" w:rsidRPr="000500A0" w:rsidRDefault="0067237D" w:rsidP="0067237D">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0500A0">
        <w:rPr>
          <w:rFonts w:asciiTheme="minorHAnsi" w:hAnsiTheme="minorHAnsi" w:cstheme="minorHAnsi"/>
          <w:sz w:val="22"/>
          <w:szCs w:val="22"/>
          <w:lang w:val="en-US"/>
        </w:rPr>
        <w:t>Additional ID(s) for a unicast are L1 source/destination ID(s) for unicast.</w:t>
      </w:r>
    </w:p>
    <w:p w:rsidR="0067237D" w:rsidRPr="00C458F2" w:rsidRDefault="0067237D" w:rsidP="0067237D">
      <w:pPr>
        <w:pStyle w:val="ListParagraph"/>
        <w:numPr>
          <w:ilvl w:val="1"/>
          <w:numId w:val="1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C458F2">
        <w:rPr>
          <w:rFonts w:asciiTheme="minorHAnsi" w:hAnsiTheme="minorHAnsi" w:cstheme="minorHAnsi"/>
          <w:color w:val="000000" w:themeColor="text1"/>
          <w:sz w:val="22"/>
          <w:szCs w:val="22"/>
          <w:lang w:val="en-US"/>
        </w:rPr>
        <w:t>Maximum number of additional ID(s) is 2</w:t>
      </w:r>
    </w:p>
    <w:p w:rsidR="0067237D" w:rsidRPr="00C458F2" w:rsidRDefault="0067237D" w:rsidP="0067237D">
      <w:pPr>
        <w:pStyle w:val="ListParagraph"/>
        <w:numPr>
          <w:ilvl w:val="0"/>
          <w:numId w:val="1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C458F2">
        <w:rPr>
          <w:rFonts w:asciiTheme="minorHAnsi" w:hAnsiTheme="minorHAnsi" w:cstheme="minorHAnsi"/>
          <w:color w:val="000000" w:themeColor="text1"/>
          <w:sz w:val="22"/>
          <w:szCs w:val="22"/>
          <w:lang w:val="en-US"/>
        </w:rPr>
        <w:t>Support: 10</w:t>
      </w:r>
    </w:p>
    <w:p w:rsidR="0067237D" w:rsidRPr="00C458F2" w:rsidRDefault="0067237D" w:rsidP="0067237D">
      <w:pPr>
        <w:pStyle w:val="ListParagraph"/>
        <w:numPr>
          <w:ilvl w:val="0"/>
          <w:numId w:val="1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C458F2">
        <w:rPr>
          <w:rFonts w:asciiTheme="minorHAnsi" w:hAnsiTheme="minorHAnsi" w:cstheme="minorHAnsi"/>
          <w:color w:val="000000" w:themeColor="text1"/>
          <w:sz w:val="22"/>
          <w:szCs w:val="22"/>
          <w:lang w:val="en-US"/>
        </w:rPr>
        <w:t>Not support: 7</w:t>
      </w:r>
    </w:p>
    <w:p w:rsidR="0067237D" w:rsidRDefault="0067237D">
      <w:pPr>
        <w:autoSpaceDE w:val="0"/>
        <w:autoSpaceDN w:val="0"/>
        <w:jc w:val="both"/>
        <w:rPr>
          <w:rFonts w:ascii="Calibri" w:hAnsi="Calibri" w:cs="Calibri"/>
          <w:color w:val="FF0000"/>
          <w:sz w:val="22"/>
        </w:rPr>
      </w:pPr>
    </w:p>
    <w:p w:rsidR="00A76960" w:rsidRDefault="00A76960" w:rsidP="00A76960">
      <w:pPr>
        <w:pStyle w:val="Heading2"/>
        <w:rPr>
          <w:color w:val="000000" w:themeColor="text1"/>
          <w:lang w:val="en-US"/>
        </w:rPr>
      </w:pPr>
      <w:r>
        <w:rPr>
          <w:color w:val="000000" w:themeColor="text1"/>
          <w:lang w:val="en-US"/>
        </w:rPr>
        <w:t>Proposals for Friday online discussion</w:t>
      </w:r>
    </w:p>
    <w:p w:rsidR="00450C12" w:rsidRPr="00DB483A" w:rsidRDefault="00450C12" w:rsidP="00450C12">
      <w:pPr>
        <w:autoSpaceDE w:val="0"/>
        <w:autoSpaceDN w:val="0"/>
        <w:spacing w:after="0"/>
        <w:jc w:val="both"/>
        <w:rPr>
          <w:rFonts w:ascii="Calibri" w:hAnsi="Calibri" w:cs="Calibri"/>
          <w:sz w:val="22"/>
          <w:szCs w:val="22"/>
        </w:rPr>
      </w:pPr>
      <w:r w:rsidRPr="00DB483A">
        <w:rPr>
          <w:rFonts w:ascii="Calibri" w:hAnsi="Calibri" w:cs="Calibri"/>
          <w:b/>
          <w:bCs/>
          <w:sz w:val="22"/>
          <w:szCs w:val="22"/>
          <w:highlight w:val="yellow"/>
        </w:rPr>
        <w:t>Proposed working assumption 5-6 (I):</w:t>
      </w:r>
    </w:p>
    <w:p w:rsidR="00450C12" w:rsidRPr="00DB483A" w:rsidRDefault="00450C12" w:rsidP="00450C12">
      <w:pPr>
        <w:pStyle w:val="ListParagraph"/>
        <w:numPr>
          <w:ilvl w:val="0"/>
          <w:numId w:val="15"/>
        </w:numPr>
        <w:autoSpaceDE w:val="0"/>
        <w:autoSpaceDN w:val="0"/>
        <w:spacing w:after="0"/>
        <w:ind w:leftChars="0"/>
        <w:jc w:val="both"/>
        <w:rPr>
          <w:rFonts w:ascii="Calibri" w:hAnsi="Calibri" w:cs="Calibri"/>
          <w:sz w:val="22"/>
          <w:szCs w:val="22"/>
          <w:lang w:val="en-US"/>
        </w:rPr>
      </w:pPr>
      <w:r w:rsidRPr="00DB483A">
        <w:rPr>
          <w:rFonts w:ascii="Calibri" w:hAnsi="Calibri" w:cs="Calibri"/>
          <w:sz w:val="22"/>
          <w:szCs w:val="22"/>
          <w:lang w:val="en-US"/>
        </w:rPr>
        <w:t xml:space="preserve">The required UE processing time for decoding COT-SI is the same as SCI decoding, which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DB483A">
        <w:rPr>
          <w:rFonts w:ascii="Calibri" w:hAnsi="Calibri" w:cs="Calibri"/>
          <w:sz w:val="22"/>
          <w:szCs w:val="22"/>
          <w:lang w:eastAsia="en-GB"/>
        </w:rPr>
        <w:t xml:space="preserve"> as defined by Table 8.1.4-1 in TS38.214.</w:t>
      </w:r>
    </w:p>
    <w:p w:rsidR="00450C12" w:rsidRDefault="00450C12" w:rsidP="00450C12">
      <w:pPr>
        <w:autoSpaceDE w:val="0"/>
        <w:autoSpaceDN w:val="0"/>
        <w:spacing w:after="0"/>
        <w:jc w:val="both"/>
        <w:rPr>
          <w:rFonts w:ascii="Calibri" w:hAnsi="Calibri" w:cs="Calibri"/>
          <w:color w:val="FF0000"/>
          <w:sz w:val="22"/>
          <w:lang w:val="en-US"/>
        </w:rPr>
      </w:pPr>
    </w:p>
    <w:p w:rsidR="00450C12" w:rsidRDefault="00450C12" w:rsidP="00450C12">
      <w:pPr>
        <w:autoSpaceDE w:val="0"/>
        <w:autoSpaceDN w:val="0"/>
        <w:spacing w:after="0"/>
        <w:jc w:val="both"/>
        <w:rPr>
          <w:rFonts w:ascii="Calibri" w:hAnsi="Calibri" w:cs="Calibri"/>
          <w:sz w:val="22"/>
        </w:rPr>
      </w:pPr>
    </w:p>
    <w:p w:rsidR="00450C12" w:rsidRPr="00F5029B" w:rsidRDefault="00450C12" w:rsidP="00450C12">
      <w:pPr>
        <w:autoSpaceDE w:val="0"/>
        <w:autoSpaceDN w:val="0"/>
        <w:spacing w:after="0"/>
        <w:jc w:val="both"/>
        <w:rPr>
          <w:rFonts w:asciiTheme="minorHAnsi" w:hAnsiTheme="minorHAnsi" w:cstheme="minorHAnsi"/>
          <w:color w:val="000000" w:themeColor="text1"/>
          <w:sz w:val="22"/>
          <w:szCs w:val="22"/>
        </w:rPr>
      </w:pPr>
      <w:r w:rsidRPr="00F5029B">
        <w:rPr>
          <w:rFonts w:asciiTheme="minorHAnsi" w:hAnsiTheme="minorHAnsi" w:cstheme="minorHAnsi"/>
          <w:b/>
          <w:bCs/>
          <w:color w:val="000000" w:themeColor="text1"/>
          <w:sz w:val="22"/>
          <w:szCs w:val="22"/>
          <w:highlight w:val="yellow"/>
        </w:rPr>
        <w:t>Proposal 5-4a (II):</w:t>
      </w:r>
    </w:p>
    <w:p w:rsidR="00450C12" w:rsidRPr="00F5029B" w:rsidRDefault="00450C12" w:rsidP="00450C12">
      <w:pPr>
        <w:pStyle w:val="ListParagraph"/>
        <w:numPr>
          <w:ilvl w:val="0"/>
          <w:numId w:val="48"/>
        </w:numPr>
        <w:spacing w:after="60" w:line="240" w:lineRule="auto"/>
        <w:ind w:leftChars="0"/>
        <w:jc w:val="both"/>
        <w:rPr>
          <w:rFonts w:asciiTheme="minorHAnsi" w:hAnsiTheme="minorHAnsi" w:cstheme="minorHAnsi"/>
          <w:sz w:val="22"/>
          <w:szCs w:val="22"/>
          <w:lang w:val="en-US"/>
        </w:rPr>
      </w:pPr>
      <w:r w:rsidRPr="00F5029B">
        <w:rPr>
          <w:rFonts w:asciiTheme="minorHAnsi" w:hAnsiTheme="minorHAnsi" w:cstheme="minorHAnsi"/>
          <w:sz w:val="22"/>
          <w:szCs w:val="22"/>
          <w:lang w:eastAsia="x-none"/>
        </w:rPr>
        <w:t xml:space="preserve">For the case where a COT initiating UE uses Type 1 channel access procedure to initiate a SL transmission, </w:t>
      </w:r>
    </w:p>
    <w:p w:rsidR="00450C12" w:rsidRPr="00F5029B" w:rsidRDefault="00450C12" w:rsidP="00450C12">
      <w:pPr>
        <w:pStyle w:val="ListParagraph"/>
        <w:numPr>
          <w:ilvl w:val="1"/>
          <w:numId w:val="48"/>
        </w:numPr>
        <w:spacing w:after="60" w:line="240" w:lineRule="auto"/>
        <w:ind w:leftChars="0"/>
        <w:jc w:val="both"/>
        <w:rPr>
          <w:rFonts w:asciiTheme="minorHAnsi" w:hAnsiTheme="minorHAnsi" w:cstheme="minorHAnsi"/>
          <w:sz w:val="22"/>
          <w:szCs w:val="22"/>
          <w:lang w:val="en-US"/>
        </w:rPr>
      </w:pPr>
      <w:proofErr w:type="spellStart"/>
      <w:r w:rsidRPr="00F5029B">
        <w:rPr>
          <w:rFonts w:asciiTheme="minorHAnsi" w:hAnsiTheme="minorHAnsi" w:cstheme="minorHAnsi"/>
          <w:sz w:val="22"/>
          <w:szCs w:val="22"/>
          <w:lang w:eastAsia="x-none"/>
        </w:rPr>
        <w:lastRenderedPageBreak/>
        <w:t>i</w:t>
      </w:r>
      <w:proofErr w:type="spellEnd"/>
      <w:r w:rsidRPr="00F5029B">
        <w:rPr>
          <w:rFonts w:asciiTheme="minorHAnsi" w:hAnsiTheme="minorHAnsi" w:cstheme="minorHAnsi"/>
          <w:sz w:val="22"/>
          <w:szCs w:val="22"/>
          <w:lang w:val="en-US"/>
        </w:rPr>
        <w:t>t is supported that the COT initiating UE can transmit a transmission(s) within the same channel occupancy that follows a COT responding UE’s SL transmission(s).</w:t>
      </w:r>
    </w:p>
    <w:p w:rsidR="00450C12" w:rsidRPr="00F5029B" w:rsidRDefault="00450C12" w:rsidP="00450C12">
      <w:pPr>
        <w:pStyle w:val="ListParagraph"/>
        <w:numPr>
          <w:ilvl w:val="2"/>
          <w:numId w:val="48"/>
        </w:numPr>
        <w:spacing w:after="60" w:line="240" w:lineRule="auto"/>
        <w:ind w:leftChars="0"/>
        <w:jc w:val="both"/>
        <w:rPr>
          <w:rFonts w:asciiTheme="minorHAnsi" w:hAnsiTheme="minorHAnsi" w:cstheme="minorHAnsi"/>
          <w:sz w:val="22"/>
          <w:szCs w:val="22"/>
          <w:lang w:val="en-US"/>
        </w:rPr>
      </w:pPr>
      <w:r w:rsidRPr="00F5029B">
        <w:rPr>
          <w:rFonts w:asciiTheme="minorHAnsi" w:hAnsiTheme="minorHAnsi" w:cstheme="minorHAnsi"/>
          <w:sz w:val="22"/>
          <w:szCs w:val="22"/>
          <w:lang w:val="en-US"/>
        </w:rPr>
        <w:t>FFS details of the SL transmission(s) from responding UE</w:t>
      </w:r>
    </w:p>
    <w:p w:rsidR="00450C12" w:rsidRPr="00F5029B" w:rsidRDefault="00450C12" w:rsidP="00450C12">
      <w:pPr>
        <w:pStyle w:val="ListParagraph"/>
        <w:numPr>
          <w:ilvl w:val="2"/>
          <w:numId w:val="48"/>
        </w:numPr>
        <w:spacing w:after="60" w:line="240" w:lineRule="auto"/>
        <w:ind w:leftChars="0"/>
        <w:jc w:val="both"/>
        <w:rPr>
          <w:rFonts w:asciiTheme="minorHAnsi" w:hAnsiTheme="minorHAnsi" w:cstheme="minorHAnsi"/>
          <w:sz w:val="22"/>
          <w:szCs w:val="22"/>
          <w:lang w:val="en-US"/>
        </w:rPr>
      </w:pPr>
      <w:r w:rsidRPr="00F5029B">
        <w:rPr>
          <w:rFonts w:asciiTheme="minorHAnsi" w:hAnsiTheme="minorHAnsi" w:cstheme="minorHAnsi"/>
          <w:sz w:val="22"/>
          <w:szCs w:val="22"/>
          <w:lang w:val="en-US"/>
        </w:rPr>
        <w:t>FFS whether the above should be based on NR-U DL-UL-UL (Clause 4.2.1.0.3 of TS37.213) or DL-UL-DL (Clause 4.1.3 of TS37.213) COT sharing principle and its corresponding transmission gap requirements</w:t>
      </w:r>
    </w:p>
    <w:p w:rsidR="00450C12" w:rsidRPr="00F5029B" w:rsidRDefault="00450C12" w:rsidP="00450C12">
      <w:pPr>
        <w:pStyle w:val="ListParagraph"/>
        <w:numPr>
          <w:ilvl w:val="2"/>
          <w:numId w:val="48"/>
        </w:numPr>
        <w:spacing w:after="60" w:line="240" w:lineRule="auto"/>
        <w:ind w:leftChars="0"/>
        <w:jc w:val="both"/>
        <w:rPr>
          <w:rFonts w:asciiTheme="minorHAnsi" w:hAnsiTheme="minorHAnsi" w:cstheme="minorHAnsi"/>
          <w:sz w:val="22"/>
          <w:szCs w:val="22"/>
          <w:lang w:val="en-US"/>
        </w:rPr>
      </w:pPr>
      <w:r w:rsidRPr="00F5029B">
        <w:rPr>
          <w:rFonts w:asciiTheme="minorHAnsi" w:hAnsiTheme="minorHAnsi" w:cstheme="minorHAnsi"/>
          <w:sz w:val="22"/>
          <w:szCs w:val="22"/>
          <w:lang w:val="en-US"/>
        </w:rPr>
        <w:t>FFS any other condition and restriction</w:t>
      </w:r>
    </w:p>
    <w:p w:rsidR="00450C12" w:rsidRDefault="00450C12" w:rsidP="00450C12">
      <w:pPr>
        <w:autoSpaceDE w:val="0"/>
        <w:autoSpaceDN w:val="0"/>
        <w:spacing w:after="0"/>
        <w:jc w:val="both"/>
        <w:rPr>
          <w:rFonts w:asciiTheme="minorHAnsi" w:hAnsiTheme="minorHAnsi" w:cstheme="minorHAnsi"/>
          <w:b/>
          <w:bCs/>
          <w:sz w:val="22"/>
          <w:szCs w:val="22"/>
          <w:highlight w:val="yellow"/>
        </w:rPr>
      </w:pPr>
    </w:p>
    <w:p w:rsidR="00450C12" w:rsidRPr="00450C12" w:rsidRDefault="00450C12" w:rsidP="00450C12">
      <w:pPr>
        <w:autoSpaceDE w:val="0"/>
        <w:autoSpaceDN w:val="0"/>
        <w:spacing w:after="0"/>
        <w:jc w:val="both"/>
        <w:rPr>
          <w:rFonts w:asciiTheme="minorHAnsi" w:hAnsiTheme="minorHAnsi" w:cstheme="minorHAnsi"/>
          <w:b/>
          <w:bCs/>
          <w:sz w:val="22"/>
          <w:szCs w:val="22"/>
          <w:highlight w:val="yellow"/>
        </w:rPr>
      </w:pPr>
    </w:p>
    <w:p w:rsidR="00450C12" w:rsidRPr="00450C12" w:rsidRDefault="00450C12" w:rsidP="00450C12">
      <w:pPr>
        <w:autoSpaceDE w:val="0"/>
        <w:autoSpaceDN w:val="0"/>
        <w:spacing w:after="0" w:line="240" w:lineRule="auto"/>
        <w:jc w:val="both"/>
        <w:rPr>
          <w:rFonts w:asciiTheme="minorHAnsi" w:hAnsiTheme="minorHAnsi" w:cstheme="minorHAnsi"/>
          <w:sz w:val="22"/>
          <w:szCs w:val="22"/>
        </w:rPr>
      </w:pPr>
      <w:r w:rsidRPr="00450C12">
        <w:rPr>
          <w:rFonts w:asciiTheme="minorHAnsi" w:hAnsiTheme="minorHAnsi" w:cstheme="minorHAnsi"/>
          <w:b/>
          <w:bCs/>
          <w:sz w:val="22"/>
          <w:szCs w:val="22"/>
          <w:highlight w:val="yellow"/>
        </w:rPr>
        <w:t>Proposed working assumption 10 (IV):</w:t>
      </w:r>
      <w:r w:rsidRPr="00450C12">
        <w:rPr>
          <w:rFonts w:asciiTheme="minorHAnsi" w:hAnsiTheme="minorHAnsi" w:cstheme="minorHAnsi"/>
          <w:sz w:val="22"/>
          <w:szCs w:val="22"/>
        </w:rPr>
        <w:t xml:space="preserve"> For SL-U UE operates in Mode 1 resource allocation,</w:t>
      </w:r>
      <w:r w:rsidRPr="00450C12">
        <w:rPr>
          <w:rFonts w:asciiTheme="minorHAnsi" w:hAnsiTheme="minorHAnsi" w:cstheme="minorHAnsi"/>
          <w:color w:val="FF0000"/>
          <w:sz w:val="22"/>
          <w:szCs w:val="22"/>
        </w:rPr>
        <w:t xml:space="preserve"> when UE uses PSSCH resource(s) provided by a DCI format 3_X or, for a configured grant for single TB,</w:t>
      </w:r>
      <w:r w:rsidRPr="00450C12">
        <w:rPr>
          <w:rFonts w:asciiTheme="minorHAnsi" w:hAnsiTheme="minorHAnsi" w:cstheme="minorHAnsi"/>
          <w:sz w:val="22"/>
          <w:szCs w:val="22"/>
        </w:rPr>
        <w:t xml:space="preserve"> </w:t>
      </w:r>
    </w:p>
    <w:p w:rsidR="00450C12" w:rsidRPr="00450C12" w:rsidRDefault="00450C12" w:rsidP="00450C12">
      <w:pPr>
        <w:pStyle w:val="ListParagraph"/>
        <w:numPr>
          <w:ilvl w:val="0"/>
          <w:numId w:val="48"/>
        </w:numPr>
        <w:autoSpaceDE w:val="0"/>
        <w:autoSpaceDN w:val="0"/>
        <w:spacing w:after="0" w:line="240" w:lineRule="auto"/>
        <w:ind w:leftChars="0"/>
        <w:jc w:val="both"/>
        <w:rPr>
          <w:rFonts w:asciiTheme="minorHAnsi" w:eastAsiaTheme="minorEastAsia" w:hAnsiTheme="minorHAnsi" w:cstheme="minorHAnsi"/>
          <w:sz w:val="22"/>
          <w:szCs w:val="22"/>
          <w:lang w:val="en-US"/>
        </w:rPr>
      </w:pPr>
      <w:r w:rsidRPr="00450C12">
        <w:rPr>
          <w:rFonts w:asciiTheme="minorHAnsi" w:eastAsiaTheme="minorEastAsia" w:hAnsiTheme="minorHAnsi" w:cstheme="minorHAnsi"/>
          <w:sz w:val="22"/>
          <w:szCs w:val="22"/>
          <w:lang w:val="en-US"/>
        </w:rPr>
        <w:t>T</w:t>
      </w:r>
      <w:r w:rsidRPr="00450C12">
        <w:rPr>
          <w:rFonts w:asciiTheme="minorHAnsi" w:hAnsiTheme="minorHAnsi" w:cstheme="minorHAnsi"/>
          <w:sz w:val="22"/>
          <w:szCs w:val="22"/>
        </w:rPr>
        <w:t>x UE reports NACK to the gNB when due to LBT failure, the UE does not transmit a PSSCH in all of the resources, provided by a DCI format 3_X or, for a configured grant, in any of the resources provided in a single period and for which the UE is provided a PUCCH resource to report HARQ-ACK information.</w:t>
      </w:r>
    </w:p>
    <w:p w:rsidR="00450C12" w:rsidRPr="00450C12" w:rsidRDefault="00450C12" w:rsidP="00450C12">
      <w:pPr>
        <w:pStyle w:val="ListParagraph"/>
        <w:numPr>
          <w:ilvl w:val="1"/>
          <w:numId w:val="48"/>
        </w:numPr>
        <w:autoSpaceDE w:val="0"/>
        <w:autoSpaceDN w:val="0"/>
        <w:spacing w:after="0" w:line="240" w:lineRule="auto"/>
        <w:ind w:leftChars="0"/>
        <w:jc w:val="both"/>
        <w:rPr>
          <w:rFonts w:asciiTheme="minorHAnsi" w:eastAsiaTheme="minorEastAsia" w:hAnsiTheme="minorHAnsi" w:cstheme="minorHAnsi"/>
          <w:sz w:val="22"/>
          <w:szCs w:val="22"/>
          <w:lang w:val="en-US"/>
        </w:rPr>
      </w:pPr>
      <w:r w:rsidRPr="00450C12">
        <w:rPr>
          <w:rFonts w:asciiTheme="minorHAnsi" w:hAnsiTheme="minorHAnsi" w:cstheme="minorHAnsi"/>
          <w:sz w:val="22"/>
          <w:szCs w:val="22"/>
        </w:rPr>
        <w:t>Note, this can be up to the spec editor to decide any changes necessary</w:t>
      </w:r>
    </w:p>
    <w:p w:rsidR="00450C12" w:rsidRPr="00450C12" w:rsidRDefault="00450C12" w:rsidP="00450C12">
      <w:pPr>
        <w:pStyle w:val="ListParagraph"/>
        <w:numPr>
          <w:ilvl w:val="1"/>
          <w:numId w:val="48"/>
        </w:numPr>
        <w:autoSpaceDE w:val="0"/>
        <w:autoSpaceDN w:val="0"/>
        <w:spacing w:after="0" w:line="240" w:lineRule="auto"/>
        <w:ind w:leftChars="0"/>
        <w:jc w:val="both"/>
        <w:rPr>
          <w:rFonts w:asciiTheme="minorHAnsi" w:eastAsiaTheme="minorEastAsia" w:hAnsiTheme="minorHAnsi" w:cstheme="minorHAnsi"/>
          <w:sz w:val="22"/>
          <w:szCs w:val="22"/>
          <w:lang w:val="en-US"/>
        </w:rPr>
      </w:pPr>
      <w:r w:rsidRPr="00450C12">
        <w:rPr>
          <w:rFonts w:asciiTheme="minorHAnsi" w:hAnsiTheme="minorHAnsi" w:cstheme="minorHAnsi"/>
          <w:color w:val="FF0000"/>
          <w:sz w:val="22"/>
          <w:szCs w:val="22"/>
        </w:rPr>
        <w:t>FFS how to report HARQ-ACK to gNB when UE transmits multiple TBs (if supported by a single DCI or configured grant)</w:t>
      </w:r>
    </w:p>
    <w:p w:rsidR="00A76960" w:rsidRPr="00450C12" w:rsidRDefault="00A76960" w:rsidP="00A76960">
      <w:pPr>
        <w:rPr>
          <w:lang w:val="en-US" w:eastAsia="zh-CN"/>
        </w:rPr>
      </w:pPr>
    </w:p>
    <w:p w:rsidR="00A76960" w:rsidRDefault="00A76960" w:rsidP="00A76960">
      <w:pPr>
        <w:spacing w:after="0"/>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1-5 (I):</w:t>
      </w:r>
    </w:p>
    <w:p w:rsidR="00A76960" w:rsidRDefault="00A76960" w:rsidP="00450C12">
      <w:pPr>
        <w:pStyle w:val="ListParagraph"/>
        <w:numPr>
          <w:ilvl w:val="0"/>
          <w:numId w:val="48"/>
        </w:numPr>
        <w:autoSpaceDE w:val="0"/>
        <w:autoSpaceDN w:val="0"/>
        <w:spacing w:after="0" w:line="240" w:lineRule="auto"/>
        <w:ind w:leftChars="0"/>
        <w:jc w:val="both"/>
        <w:rPr>
          <w:rFonts w:asciiTheme="minorHAnsi" w:hAnsiTheme="minorHAnsi" w:cstheme="minorHAnsi"/>
        </w:rPr>
      </w:pPr>
      <w:r>
        <w:rPr>
          <w:rFonts w:asciiTheme="minorHAnsi" w:hAnsiTheme="minorHAnsi" w:cstheme="minorHAnsi"/>
          <w:color w:val="000000" w:themeColor="text1"/>
          <w:szCs w:val="22"/>
        </w:rPr>
        <w:t>If a responding UE shares a channel occupancy initiated by a COT initiating UE using the channel access procedures described Type 1 SL channel access procedure on a channel, the responding UE may transmit a SL transmission that follows a SL transmission by the COT initiating UE after a gap as follows:</w:t>
      </w:r>
    </w:p>
    <w:p w:rsidR="00A76960" w:rsidRDefault="00A76960" w:rsidP="00450C12">
      <w:pPr>
        <w:pStyle w:val="ListParagraph"/>
        <w:numPr>
          <w:ilvl w:val="1"/>
          <w:numId w:val="48"/>
        </w:numPr>
        <w:autoSpaceDE w:val="0"/>
        <w:autoSpaceDN w:val="0"/>
        <w:spacing w:after="0" w:line="240" w:lineRule="auto"/>
        <w:ind w:leftChars="0"/>
        <w:jc w:val="both"/>
        <w:rPr>
          <w:rFonts w:asciiTheme="minorHAnsi" w:hAnsiTheme="minorHAnsi" w:cstheme="minorHAnsi"/>
        </w:rPr>
      </w:pPr>
      <w:r>
        <w:rPr>
          <w:rFonts w:asciiTheme="minorHAnsi" w:hAnsiTheme="minorHAnsi" w:cstheme="minorHAnsi"/>
        </w:rPr>
        <w:t>If the gap is at least 25μs or 16μs, the responding UE can transmit the SL transmission on the channel after performing Type 2A or Type 2B SL channel access procedures, respectively.</w:t>
      </w:r>
    </w:p>
    <w:p w:rsidR="00A76960" w:rsidRDefault="00A76960" w:rsidP="00450C12">
      <w:pPr>
        <w:pStyle w:val="ListParagraph"/>
        <w:numPr>
          <w:ilvl w:val="1"/>
          <w:numId w:val="48"/>
        </w:numPr>
        <w:autoSpaceDE w:val="0"/>
        <w:autoSpaceDN w:val="0"/>
        <w:spacing w:after="0" w:line="240" w:lineRule="auto"/>
        <w:ind w:leftChars="0"/>
        <w:jc w:val="both"/>
        <w:rPr>
          <w:rFonts w:asciiTheme="minorHAnsi" w:hAnsiTheme="minorHAnsi" w:cstheme="minorHAnsi"/>
        </w:rPr>
      </w:pPr>
      <w:r>
        <w:rPr>
          <w:rFonts w:asciiTheme="minorHAnsi" w:hAnsiTheme="minorHAnsi" w:cstheme="minorHAnsi"/>
        </w:rPr>
        <w:t>If the gap is up to 16μs, the responding UE can transmit the SL transmission on the channel after performing Type 2C SL channel access.</w:t>
      </w:r>
    </w:p>
    <w:p w:rsidR="00A76960" w:rsidRDefault="00A76960" w:rsidP="00A76960">
      <w:pPr>
        <w:autoSpaceDE w:val="0"/>
        <w:autoSpaceDN w:val="0"/>
        <w:spacing w:after="240"/>
        <w:jc w:val="both"/>
        <w:rPr>
          <w:rFonts w:ascii="Calibri" w:hAnsi="Calibri" w:cs="Calibri"/>
          <w:b/>
          <w:bCs/>
          <w:sz w:val="22"/>
          <w:highlight w:val="yellow"/>
        </w:rPr>
      </w:pPr>
    </w:p>
    <w:p w:rsidR="00A76960" w:rsidRDefault="00A76960" w:rsidP="00A76960">
      <w:pPr>
        <w:autoSpaceDE w:val="0"/>
        <w:autoSpaceDN w:val="0"/>
        <w:spacing w:after="0"/>
        <w:jc w:val="both"/>
        <w:rPr>
          <w:rFonts w:ascii="Calibri" w:hAnsi="Calibri" w:cs="Calibri"/>
          <w:sz w:val="22"/>
        </w:rPr>
      </w:pPr>
      <w:r>
        <w:rPr>
          <w:rFonts w:ascii="Calibri" w:hAnsi="Calibri" w:cs="Calibri"/>
          <w:b/>
          <w:bCs/>
          <w:sz w:val="22"/>
          <w:highlight w:val="yellow"/>
        </w:rPr>
        <w:t>Proposal 7-1 (I):</w:t>
      </w:r>
      <w:r>
        <w:rPr>
          <w:rFonts w:ascii="Calibri" w:hAnsi="Calibri" w:cs="Calibri"/>
          <w:sz w:val="22"/>
        </w:rPr>
        <w:t xml:space="preserve"> When UE performs Type 1 channel access for a MCSt carrying multiple TBs, the CAPC value to be used in Type 1 channel access is the largest CAPC value (lowest CAPC level) associated with the multiple </w:t>
      </w:r>
      <w:proofErr w:type="spellStart"/>
      <w:r>
        <w:rPr>
          <w:rFonts w:ascii="Calibri" w:hAnsi="Calibri" w:cs="Calibri"/>
          <w:sz w:val="22"/>
        </w:rPr>
        <w:t>TBs.</w:t>
      </w:r>
      <w:proofErr w:type="spellEnd"/>
    </w:p>
    <w:p w:rsidR="00A76960" w:rsidRPr="00DC4990" w:rsidRDefault="00A76960" w:rsidP="00A76960">
      <w:pPr>
        <w:rPr>
          <w:lang w:eastAsia="zh-CN"/>
        </w:rPr>
      </w:pPr>
    </w:p>
    <w:p w:rsidR="00A76960" w:rsidRPr="00CE3D84" w:rsidRDefault="00A76960" w:rsidP="00A76960">
      <w:pPr>
        <w:autoSpaceDE w:val="0"/>
        <w:autoSpaceDN w:val="0"/>
        <w:spacing w:after="0"/>
        <w:jc w:val="both"/>
        <w:rPr>
          <w:rFonts w:asciiTheme="minorHAnsi" w:eastAsiaTheme="minorEastAsia" w:hAnsiTheme="minorHAnsi" w:cstheme="minorHAnsi"/>
          <w:sz w:val="22"/>
          <w:szCs w:val="22"/>
          <w:lang w:val="en-US" w:eastAsia="zh-CN"/>
        </w:rPr>
      </w:pPr>
      <w:r w:rsidRPr="00CE3D84">
        <w:rPr>
          <w:rFonts w:asciiTheme="minorHAnsi" w:hAnsiTheme="minorHAnsi" w:cstheme="minorHAnsi"/>
          <w:b/>
          <w:bCs/>
          <w:sz w:val="22"/>
          <w:szCs w:val="22"/>
          <w:highlight w:val="yellow"/>
        </w:rPr>
        <w:t>Proposal working assumption 3:</w:t>
      </w:r>
    </w:p>
    <w:p w:rsidR="00A76960" w:rsidRPr="00CE3D84" w:rsidRDefault="00A76960" w:rsidP="00A76960">
      <w:pPr>
        <w:autoSpaceDE w:val="0"/>
        <w:autoSpaceDN w:val="0"/>
        <w:spacing w:after="0"/>
        <w:jc w:val="both"/>
        <w:rPr>
          <w:rFonts w:asciiTheme="minorHAnsi" w:hAnsiTheme="minorHAnsi" w:cstheme="minorHAnsi"/>
          <w:sz w:val="22"/>
          <w:szCs w:val="22"/>
        </w:rPr>
      </w:pPr>
      <w:r w:rsidRPr="00CE3D84">
        <w:rPr>
          <w:rFonts w:asciiTheme="minorHAnsi" w:hAnsiTheme="minorHAnsi" w:cstheme="minorHAnsi"/>
          <w:sz w:val="22"/>
          <w:szCs w:val="22"/>
        </w:rPr>
        <w:t xml:space="preserve">For Type 1 LBT block issue (inter-UE case), </w:t>
      </w:r>
      <w:r>
        <w:rPr>
          <w:rFonts w:asciiTheme="minorHAnsi" w:hAnsiTheme="minorHAnsi" w:cstheme="minorHAnsi"/>
          <w:sz w:val="22"/>
          <w:szCs w:val="22"/>
        </w:rPr>
        <w:t>the</w:t>
      </w:r>
      <w:r w:rsidRPr="00CE3D84">
        <w:rPr>
          <w:rFonts w:asciiTheme="minorHAnsi" w:hAnsiTheme="minorHAnsi" w:cstheme="minorHAnsi"/>
          <w:sz w:val="22"/>
          <w:szCs w:val="22"/>
        </w:rPr>
        <w:t xml:space="preserve"> following option 2 and option 1 </w:t>
      </w:r>
      <w:r>
        <w:rPr>
          <w:rFonts w:asciiTheme="minorHAnsi" w:hAnsiTheme="minorHAnsi" w:cstheme="minorHAnsi"/>
          <w:sz w:val="22"/>
          <w:szCs w:val="22"/>
        </w:rPr>
        <w:t xml:space="preserve">are supported separately </w:t>
      </w:r>
      <w:r w:rsidRPr="00CE3D84">
        <w:rPr>
          <w:rFonts w:asciiTheme="minorHAnsi" w:hAnsiTheme="minorHAnsi" w:cstheme="minorHAnsi"/>
          <w:sz w:val="22"/>
          <w:szCs w:val="22"/>
        </w:rPr>
        <w:t>based on UE capabilit</w:t>
      </w:r>
      <w:r>
        <w:rPr>
          <w:rFonts w:asciiTheme="minorHAnsi" w:hAnsiTheme="minorHAnsi" w:cstheme="minorHAnsi"/>
          <w:sz w:val="22"/>
          <w:szCs w:val="22"/>
        </w:rPr>
        <w:t>y</w:t>
      </w:r>
    </w:p>
    <w:p w:rsidR="00A76960" w:rsidRPr="00CE3D84" w:rsidRDefault="00A76960" w:rsidP="00A76960">
      <w:pPr>
        <w:pStyle w:val="ListParagraph"/>
        <w:numPr>
          <w:ilvl w:val="0"/>
          <w:numId w:val="49"/>
        </w:numPr>
        <w:spacing w:after="0" w:line="252" w:lineRule="auto"/>
        <w:ind w:leftChars="0"/>
        <w:rPr>
          <w:rFonts w:asciiTheme="minorHAnsi" w:hAnsiTheme="minorHAnsi" w:cstheme="minorHAnsi"/>
          <w:color w:val="000000"/>
          <w:sz w:val="22"/>
          <w:szCs w:val="22"/>
          <w:lang w:val="en-US"/>
        </w:rPr>
      </w:pPr>
      <w:r w:rsidRPr="00CE3D84">
        <w:rPr>
          <w:rFonts w:asciiTheme="minorHAnsi" w:hAnsiTheme="minorHAnsi" w:cstheme="minorHAnsi"/>
          <w:color w:val="000000"/>
          <w:sz w:val="22"/>
          <w:szCs w:val="22"/>
        </w:rPr>
        <w:t xml:space="preserve">Option 2: If transmission in slot(s) before a reserved resource is able to share its initiated COT to the reservation [with high L1 SL priority], UE may prioritize/select resource(s) in the slot(s) for transmission. </w:t>
      </w:r>
    </w:p>
    <w:p w:rsidR="00A76960" w:rsidRDefault="00A76960" w:rsidP="00A76960">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 xml:space="preserve">FFS: </w:t>
      </w:r>
      <w:r>
        <w:rPr>
          <w:rFonts w:asciiTheme="minorHAnsi" w:hAnsiTheme="minorHAnsi" w:cstheme="minorHAnsi"/>
          <w:color w:val="000000"/>
          <w:sz w:val="22"/>
          <w:szCs w:val="22"/>
        </w:rPr>
        <w:t>d</w:t>
      </w:r>
      <w:r w:rsidRPr="00CE3D84">
        <w:rPr>
          <w:rFonts w:asciiTheme="minorHAnsi" w:hAnsiTheme="minorHAnsi" w:cstheme="minorHAnsi"/>
          <w:color w:val="000000"/>
          <w:sz w:val="22"/>
          <w:szCs w:val="22"/>
        </w:rPr>
        <w:t>etails of applying this prioritization, which layer to perform above prioritization behaviour, and if the reserved resource belongs to a MCSt, the COT initiating UE should be able to share the COT to cover the whole MCSt</w:t>
      </w:r>
    </w:p>
    <w:p w:rsidR="00A76960" w:rsidRPr="00CE3D84" w:rsidRDefault="00A76960" w:rsidP="00A76960">
      <w:pPr>
        <w:pStyle w:val="ListParagraph"/>
        <w:numPr>
          <w:ilvl w:val="0"/>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 xml:space="preserve">Option 1: </w:t>
      </w:r>
    </w:p>
    <w:p w:rsidR="00A76960" w:rsidRPr="00CE3D84" w:rsidRDefault="00A76960" w:rsidP="00A76960">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lang w:val="en-US"/>
        </w:rPr>
      </w:pPr>
      <w:r w:rsidRPr="00CE3D84">
        <w:rPr>
          <w:rFonts w:asciiTheme="minorHAnsi" w:hAnsiTheme="minorHAnsi" w:cstheme="minorHAnsi"/>
          <w:color w:val="000000"/>
          <w:sz w:val="22"/>
          <w:szCs w:val="22"/>
        </w:rPr>
        <w:t xml:space="preserve">UE avoids selection of N consecutive resource(s) before a reserved resource with high L1 SL priority. </w:t>
      </w:r>
    </w:p>
    <w:p w:rsidR="00A76960" w:rsidRPr="00CE3D84" w:rsidRDefault="00A76960" w:rsidP="00A76960">
      <w:pPr>
        <w:pStyle w:val="ListParagraph"/>
        <w:numPr>
          <w:ilvl w:val="2"/>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The value of N can be selected from {0,</w:t>
      </w:r>
      <w:r>
        <w:rPr>
          <w:rFonts w:asciiTheme="minorHAnsi" w:hAnsiTheme="minorHAnsi" w:cstheme="minorHAnsi"/>
          <w:color w:val="000000"/>
          <w:sz w:val="22"/>
          <w:szCs w:val="22"/>
        </w:rPr>
        <w:t xml:space="preserve"> </w:t>
      </w:r>
      <w:r w:rsidRPr="00CE3D84">
        <w:rPr>
          <w:rFonts w:asciiTheme="minorHAnsi" w:hAnsiTheme="minorHAnsi" w:cstheme="minorHAnsi"/>
          <w:color w:val="000000"/>
          <w:sz w:val="22"/>
          <w:szCs w:val="22"/>
        </w:rPr>
        <w:t>1, 2}</w:t>
      </w:r>
    </w:p>
    <w:p w:rsidR="00A76960" w:rsidRPr="00CE3D84" w:rsidRDefault="00A76960" w:rsidP="00A76960">
      <w:pPr>
        <w:pStyle w:val="ListParagraph"/>
        <w:numPr>
          <w:ilvl w:val="3"/>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FFS: how to select the value of N, e.g., up to UE implementation, (pre-)configured or indicated by UE reserved resource in SCI</w:t>
      </w:r>
    </w:p>
    <w:p w:rsidR="00A76960" w:rsidRPr="00CE3D84" w:rsidRDefault="00A76960" w:rsidP="00A76960">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 xml:space="preserve">UE avoids selection of M consecutive resource(s) after a reserved resource when the transmitting symbols of the reserved resource overlap with LBT of the selected resource. </w:t>
      </w:r>
    </w:p>
    <w:p w:rsidR="00A76960" w:rsidRPr="00CE3D84" w:rsidRDefault="00A76960" w:rsidP="00A76960">
      <w:pPr>
        <w:pStyle w:val="ListParagraph"/>
        <w:numPr>
          <w:ilvl w:val="2"/>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M is determined based on UE implementation (at least including 0)</w:t>
      </w:r>
    </w:p>
    <w:p w:rsidR="00A76960" w:rsidRPr="00CE3D84" w:rsidRDefault="00A76960" w:rsidP="00A76960">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FFS: Which layer to perform above behaviour</w:t>
      </w:r>
    </w:p>
    <w:p w:rsidR="00A76960" w:rsidRPr="00CE3D84" w:rsidRDefault="00A76960" w:rsidP="00A76960">
      <w:pPr>
        <w:pStyle w:val="ListParagraph"/>
        <w:numPr>
          <w:ilvl w:val="0"/>
          <w:numId w:val="49"/>
        </w:numPr>
        <w:autoSpaceDE w:val="0"/>
        <w:autoSpaceDN w:val="0"/>
        <w:snapToGrid w:val="0"/>
        <w:spacing w:after="0" w:line="240" w:lineRule="auto"/>
        <w:ind w:leftChars="0"/>
        <w:jc w:val="both"/>
        <w:rPr>
          <w:rFonts w:asciiTheme="minorHAnsi" w:hAnsiTheme="minorHAnsi" w:cstheme="minorHAnsi"/>
          <w:sz w:val="22"/>
          <w:szCs w:val="22"/>
        </w:rPr>
      </w:pPr>
      <w:r w:rsidRPr="00CE3D84">
        <w:rPr>
          <w:rFonts w:asciiTheme="minorHAnsi" w:hAnsiTheme="minorHAnsi" w:cstheme="minorHAnsi"/>
          <w:sz w:val="22"/>
          <w:szCs w:val="22"/>
        </w:rPr>
        <w:lastRenderedPageBreak/>
        <w:t xml:space="preserve">FFS: Whether the above high priority </w:t>
      </w:r>
      <w:r>
        <w:rPr>
          <w:rFonts w:asciiTheme="minorHAnsi" w:hAnsiTheme="minorHAnsi" w:cstheme="minorHAnsi"/>
          <w:sz w:val="22"/>
          <w:szCs w:val="22"/>
        </w:rPr>
        <w:t>is determined according to a</w:t>
      </w:r>
      <w:r w:rsidRPr="00CE3D84">
        <w:rPr>
          <w:rFonts w:asciiTheme="minorHAnsi" w:hAnsiTheme="minorHAnsi" w:cstheme="minorHAnsi"/>
          <w:sz w:val="22"/>
          <w:szCs w:val="22"/>
        </w:rPr>
        <w:t xml:space="preserve"> (pre)configured threshold</w:t>
      </w:r>
    </w:p>
    <w:p w:rsidR="00A76960" w:rsidRPr="00CE3D84" w:rsidRDefault="00A76960" w:rsidP="00A76960">
      <w:pPr>
        <w:pStyle w:val="ListParagraph"/>
        <w:numPr>
          <w:ilvl w:val="0"/>
          <w:numId w:val="49"/>
        </w:numPr>
        <w:autoSpaceDE w:val="0"/>
        <w:autoSpaceDN w:val="0"/>
        <w:snapToGrid w:val="0"/>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w:t>
      </w:r>
      <w:r w:rsidRPr="00CE3D84">
        <w:rPr>
          <w:rFonts w:asciiTheme="minorHAnsi" w:hAnsiTheme="minorHAnsi" w:cstheme="minorHAnsi"/>
          <w:sz w:val="22"/>
          <w:szCs w:val="22"/>
        </w:rPr>
        <w:t xml:space="preserve">Note: UE </w:t>
      </w:r>
      <w:r>
        <w:rPr>
          <w:rFonts w:asciiTheme="minorHAnsi" w:hAnsiTheme="minorHAnsi" w:cstheme="minorHAnsi"/>
          <w:sz w:val="22"/>
          <w:szCs w:val="22"/>
        </w:rPr>
        <w:t>is not</w:t>
      </w:r>
      <w:r w:rsidRPr="00CE3D84">
        <w:rPr>
          <w:rFonts w:asciiTheme="minorHAnsi" w:hAnsiTheme="minorHAnsi" w:cstheme="minorHAnsi"/>
          <w:sz w:val="22"/>
          <w:szCs w:val="22"/>
        </w:rPr>
        <w:t xml:space="preserve"> expect</w:t>
      </w:r>
      <w:r>
        <w:rPr>
          <w:rFonts w:asciiTheme="minorHAnsi" w:hAnsiTheme="minorHAnsi" w:cstheme="minorHAnsi"/>
          <w:sz w:val="22"/>
          <w:szCs w:val="22"/>
        </w:rPr>
        <w:t>ed</w:t>
      </w:r>
      <w:r w:rsidRPr="00CE3D84">
        <w:rPr>
          <w:rFonts w:asciiTheme="minorHAnsi" w:hAnsiTheme="minorHAnsi" w:cstheme="minorHAnsi"/>
          <w:sz w:val="22"/>
          <w:szCs w:val="22"/>
        </w:rPr>
        <w:t xml:space="preserve"> to </w:t>
      </w:r>
      <w:r>
        <w:rPr>
          <w:rFonts w:asciiTheme="minorHAnsi" w:hAnsiTheme="minorHAnsi" w:cstheme="minorHAnsi"/>
          <w:sz w:val="22"/>
          <w:szCs w:val="22"/>
        </w:rPr>
        <w:t>perform</w:t>
      </w:r>
      <w:r w:rsidRPr="00CE3D84">
        <w:rPr>
          <w:rFonts w:asciiTheme="minorHAnsi" w:hAnsiTheme="minorHAnsi" w:cstheme="minorHAnsi"/>
          <w:sz w:val="22"/>
          <w:szCs w:val="22"/>
        </w:rPr>
        <w:t xml:space="preserve"> both options simultaneously</w:t>
      </w:r>
      <w:r>
        <w:rPr>
          <w:rFonts w:asciiTheme="minorHAnsi" w:hAnsiTheme="minorHAnsi" w:cstheme="minorHAnsi"/>
          <w:sz w:val="22"/>
          <w:szCs w:val="22"/>
        </w:rPr>
        <w:t>]</w:t>
      </w:r>
    </w:p>
    <w:p w:rsidR="00A76960" w:rsidRDefault="00A76960" w:rsidP="00A76960">
      <w:pPr>
        <w:autoSpaceDE w:val="0"/>
        <w:autoSpaceDN w:val="0"/>
        <w:jc w:val="both"/>
        <w:rPr>
          <w:rFonts w:ascii="Calibri" w:hAnsi="Calibri" w:cs="Calibri"/>
          <w:color w:val="FF0000"/>
          <w:sz w:val="22"/>
        </w:rPr>
      </w:pPr>
    </w:p>
    <w:p w:rsidR="00A76960" w:rsidRPr="000500A0" w:rsidRDefault="00A76960" w:rsidP="00A76960">
      <w:pPr>
        <w:autoSpaceDE w:val="0"/>
        <w:autoSpaceDN w:val="0"/>
        <w:spacing w:after="0"/>
        <w:jc w:val="both"/>
        <w:rPr>
          <w:rFonts w:asciiTheme="minorHAnsi" w:hAnsiTheme="minorHAnsi" w:cstheme="minorHAnsi"/>
          <w:sz w:val="22"/>
          <w:szCs w:val="22"/>
        </w:rPr>
      </w:pPr>
      <w:r w:rsidRPr="000500A0">
        <w:rPr>
          <w:rFonts w:asciiTheme="minorHAnsi" w:hAnsiTheme="minorHAnsi" w:cstheme="minorHAnsi"/>
          <w:b/>
          <w:bCs/>
          <w:sz w:val="22"/>
          <w:szCs w:val="22"/>
          <w:highlight w:val="yellow"/>
        </w:rPr>
        <w:t>Proposal 5-3 (III):</w:t>
      </w:r>
      <w:r w:rsidRPr="000500A0">
        <w:rPr>
          <w:rFonts w:asciiTheme="minorHAnsi" w:hAnsiTheme="minorHAnsi" w:cstheme="minorHAnsi"/>
          <w:b/>
          <w:bCs/>
          <w:sz w:val="22"/>
          <w:szCs w:val="22"/>
        </w:rPr>
        <w:t xml:space="preserve"> </w:t>
      </w:r>
    </w:p>
    <w:p w:rsidR="00A76960" w:rsidRPr="000500A0" w:rsidRDefault="00A76960" w:rsidP="00A76960">
      <w:pPr>
        <w:pStyle w:val="ListParagraph"/>
        <w:numPr>
          <w:ilvl w:val="0"/>
          <w:numId w:val="15"/>
        </w:numPr>
        <w:autoSpaceDE w:val="0"/>
        <w:autoSpaceDN w:val="0"/>
        <w:spacing w:after="0" w:line="240" w:lineRule="auto"/>
        <w:ind w:leftChars="0"/>
        <w:jc w:val="both"/>
        <w:rPr>
          <w:rFonts w:asciiTheme="minorHAnsi" w:hAnsiTheme="minorHAnsi" w:cstheme="minorHAnsi"/>
          <w:sz w:val="22"/>
          <w:szCs w:val="22"/>
          <w:lang w:val="en-US"/>
        </w:rPr>
      </w:pPr>
      <w:r w:rsidRPr="000500A0">
        <w:rPr>
          <w:rFonts w:asciiTheme="minorHAnsi" w:hAnsiTheme="minorHAnsi" w:cstheme="minorHAnsi"/>
          <w:sz w:val="22"/>
          <w:szCs w:val="22"/>
          <w:lang w:val="en-US"/>
        </w:rPr>
        <w:t>Additional ID(s) can be included as part of COT sharing information from the COT initiator UE.</w:t>
      </w:r>
    </w:p>
    <w:p w:rsidR="00A76960" w:rsidRPr="000500A0" w:rsidRDefault="00A76960" w:rsidP="00A76960">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0500A0">
        <w:rPr>
          <w:rFonts w:asciiTheme="minorHAnsi" w:hAnsiTheme="minorHAnsi" w:cstheme="minorHAnsi"/>
          <w:sz w:val="22"/>
          <w:szCs w:val="22"/>
          <w:lang w:val="en-US"/>
        </w:rPr>
        <w:t>Additional ID for broadcast and groupcast is the L1 destination ID.</w:t>
      </w:r>
    </w:p>
    <w:p w:rsidR="00A76960" w:rsidRPr="000500A0" w:rsidRDefault="00A76960" w:rsidP="00A76960">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0500A0">
        <w:rPr>
          <w:rFonts w:asciiTheme="minorHAnsi" w:hAnsiTheme="minorHAnsi" w:cstheme="minorHAnsi"/>
          <w:sz w:val="22"/>
          <w:szCs w:val="22"/>
          <w:lang w:val="en-US"/>
        </w:rPr>
        <w:t>Additional ID(s) for a unicast are L1 source/destination ID(s) for unicast.</w:t>
      </w:r>
    </w:p>
    <w:p w:rsidR="00A76960" w:rsidRPr="00C458F2" w:rsidRDefault="00A76960" w:rsidP="00A76960">
      <w:pPr>
        <w:pStyle w:val="ListParagraph"/>
        <w:numPr>
          <w:ilvl w:val="1"/>
          <w:numId w:val="1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C458F2">
        <w:rPr>
          <w:rFonts w:asciiTheme="minorHAnsi" w:hAnsiTheme="minorHAnsi" w:cstheme="minorHAnsi"/>
          <w:color w:val="000000" w:themeColor="text1"/>
          <w:sz w:val="22"/>
          <w:szCs w:val="22"/>
          <w:lang w:val="en-US"/>
        </w:rPr>
        <w:t>Maximum number of additional ID(s) is 2</w:t>
      </w:r>
    </w:p>
    <w:p w:rsidR="00A76960" w:rsidRPr="00C458F2" w:rsidRDefault="00A76960" w:rsidP="00A76960">
      <w:pPr>
        <w:pStyle w:val="ListParagraph"/>
        <w:numPr>
          <w:ilvl w:val="0"/>
          <w:numId w:val="1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C458F2">
        <w:rPr>
          <w:rFonts w:asciiTheme="minorHAnsi" w:hAnsiTheme="minorHAnsi" w:cstheme="minorHAnsi"/>
          <w:color w:val="000000" w:themeColor="text1"/>
          <w:sz w:val="22"/>
          <w:szCs w:val="22"/>
          <w:lang w:val="en-US"/>
        </w:rPr>
        <w:t>Support: 10</w:t>
      </w:r>
    </w:p>
    <w:p w:rsidR="00A76960" w:rsidRPr="00C458F2" w:rsidRDefault="00A76960" w:rsidP="00A76960">
      <w:pPr>
        <w:pStyle w:val="ListParagraph"/>
        <w:numPr>
          <w:ilvl w:val="0"/>
          <w:numId w:val="1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C458F2">
        <w:rPr>
          <w:rFonts w:asciiTheme="minorHAnsi" w:hAnsiTheme="minorHAnsi" w:cstheme="minorHAnsi"/>
          <w:color w:val="000000" w:themeColor="text1"/>
          <w:sz w:val="22"/>
          <w:szCs w:val="22"/>
          <w:lang w:val="en-US"/>
        </w:rPr>
        <w:t>Not support: 7</w:t>
      </w:r>
    </w:p>
    <w:p w:rsidR="00A76960" w:rsidRPr="002154F8" w:rsidRDefault="00A76960">
      <w:pPr>
        <w:autoSpaceDE w:val="0"/>
        <w:autoSpaceDN w:val="0"/>
        <w:jc w:val="both"/>
        <w:rPr>
          <w:rFonts w:ascii="Calibri" w:hAnsi="Calibri" w:cs="Calibri"/>
          <w:color w:val="FF0000"/>
          <w:sz w:val="22"/>
        </w:rPr>
      </w:pPr>
    </w:p>
    <w:bookmarkEnd w:id="7"/>
    <w:bookmarkEnd w:id="8"/>
    <w:p w:rsidR="00822F61" w:rsidRDefault="00000000">
      <w:pPr>
        <w:pStyle w:val="3GPPH1"/>
      </w:pPr>
      <w:r>
        <w:t>Contribution summary for channel access and resource allocation for SL-U</w:t>
      </w:r>
    </w:p>
    <w:p w:rsidR="00822F61" w:rsidRDefault="00000000">
      <w:pPr>
        <w:pStyle w:val="Heading2"/>
      </w:pPr>
      <w:r>
        <w:t>Type 1 channel access procedures</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For S-SSB, T</w:t>
      </w:r>
      <w:r>
        <w:rPr>
          <w:rFonts w:asciiTheme="minorHAnsi" w:hAnsiTheme="minorHAnsi" w:cstheme="minorHAnsi"/>
          <w:sz w:val="22"/>
          <w:szCs w:val="28"/>
          <w:vertAlign w:val="subscript"/>
        </w:rPr>
        <w:t>A</w:t>
      </w:r>
      <w:r>
        <w:rPr>
          <w:rFonts w:asciiTheme="minorHAnsi" w:hAnsiTheme="minorHAnsi" w:cstheme="minorHAnsi"/>
          <w:sz w:val="22"/>
          <w:szCs w:val="28"/>
        </w:rPr>
        <w:t>=5dB</w:t>
      </w:r>
    </w:p>
    <w:p w:rsidR="00822F61" w:rsidRDefault="00000000" w:rsidP="004E7647">
      <w:pPr>
        <w:pStyle w:val="ListParagraph"/>
        <w:numPr>
          <w:ilvl w:val="2"/>
          <w:numId w:val="18"/>
        </w:numPr>
        <w:spacing w:after="0"/>
        <w:ind w:leftChars="0"/>
        <w:rPr>
          <w:rFonts w:asciiTheme="minorHAnsi" w:hAnsiTheme="minorHAnsi" w:cstheme="minorHAnsi"/>
          <w:color w:val="0070C0"/>
          <w:sz w:val="22"/>
          <w:szCs w:val="28"/>
          <w:lang w:val="de-DE"/>
        </w:rPr>
      </w:pPr>
      <w:r>
        <w:rPr>
          <w:rFonts w:asciiTheme="minorHAnsi" w:hAnsiTheme="minorHAnsi" w:cstheme="minorHAnsi"/>
          <w:color w:val="0070C0"/>
          <w:sz w:val="22"/>
          <w:szCs w:val="28"/>
          <w:lang w:val="de-DE"/>
        </w:rPr>
        <w:t>[2/Nokia, NSB],</w:t>
      </w:r>
      <w:r>
        <w:rPr>
          <w:rFonts w:asciiTheme="minorHAnsi" w:hAnsiTheme="minorHAnsi" w:cstheme="minorHAnsi"/>
          <w:color w:val="0070C0"/>
          <w:sz w:val="22"/>
          <w:szCs w:val="22"/>
          <w:lang w:val="de-DE"/>
        </w:rPr>
        <w:t xml:space="preserve"> [10/NSC], [19/Apple, 28/Transsion] (PSFCH), [21/ZTE, SC], [23/Samsung]</w:t>
      </w:r>
    </w:p>
    <w:p w:rsidR="00822F61" w:rsidRDefault="00000000" w:rsidP="004E7647">
      <w:pPr>
        <w:pStyle w:val="ListParagraph"/>
        <w:numPr>
          <w:ilvl w:val="1"/>
          <w:numId w:val="18"/>
        </w:numPr>
        <w:spacing w:after="0"/>
        <w:ind w:leftChars="0"/>
        <w:rPr>
          <w:rFonts w:asciiTheme="minorHAnsi" w:hAnsiTheme="minorHAnsi" w:cstheme="minorHAnsi"/>
          <w:sz w:val="22"/>
          <w:szCs w:val="22"/>
        </w:rPr>
      </w:pPr>
      <w:r>
        <w:rPr>
          <w:rFonts w:asciiTheme="minorHAnsi" w:hAnsiTheme="minorHAnsi" w:cstheme="minorHAnsi"/>
          <w:sz w:val="22"/>
          <w:szCs w:val="22"/>
        </w:rPr>
        <w:t xml:space="preserve">[7/HW, </w:t>
      </w:r>
      <w:proofErr w:type="spellStart"/>
      <w:r>
        <w:rPr>
          <w:rFonts w:asciiTheme="minorHAnsi" w:hAnsiTheme="minorHAnsi" w:cstheme="minorHAnsi"/>
          <w:sz w:val="22"/>
          <w:szCs w:val="22"/>
        </w:rPr>
        <w:t>HiSi</w:t>
      </w:r>
      <w:proofErr w:type="spellEnd"/>
      <w:r>
        <w:rPr>
          <w:rFonts w:asciiTheme="minorHAnsi" w:hAnsiTheme="minorHAnsi" w:cstheme="minorHAnsi"/>
          <w:sz w:val="22"/>
          <w:szCs w:val="22"/>
        </w:rPr>
        <w:t>]: The EDT procedure for S-SSB and PSFCH transmissions is same as that of PSSCH/PSCCH transmission, which uses NR-U UL EDT procedure as baseline.</w:t>
      </w:r>
    </w:p>
    <w:p w:rsidR="00822F61" w:rsidRDefault="00000000" w:rsidP="004E7647">
      <w:pPr>
        <w:pStyle w:val="ListParagraph"/>
        <w:numPr>
          <w:ilvl w:val="1"/>
          <w:numId w:val="18"/>
        </w:numPr>
        <w:spacing w:after="0"/>
        <w:ind w:leftChars="0"/>
        <w:rPr>
          <w:rFonts w:asciiTheme="minorHAnsi" w:hAnsiTheme="minorHAnsi" w:cstheme="minorHAnsi"/>
          <w:sz w:val="22"/>
          <w:szCs w:val="22"/>
        </w:rPr>
      </w:pPr>
      <w:r>
        <w:rPr>
          <w:rFonts w:asciiTheme="minorHAnsi" w:hAnsiTheme="minorHAnsi" w:cstheme="minorHAnsi"/>
          <w:sz w:val="22"/>
          <w:szCs w:val="22"/>
        </w:rPr>
        <w:t>[22/OPPO]: RAN1 should decide whether a parameter “</w:t>
      </w:r>
      <w:proofErr w:type="spellStart"/>
      <w:r>
        <w:rPr>
          <w:rFonts w:asciiTheme="minorHAnsi" w:hAnsiTheme="minorHAnsi" w:cstheme="minorHAnsi"/>
          <w:i/>
          <w:iCs/>
          <w:sz w:val="22"/>
          <w:szCs w:val="22"/>
        </w:rPr>
        <w:t>ue</w:t>
      </w:r>
      <w:proofErr w:type="spellEnd"/>
      <w:r>
        <w:rPr>
          <w:rFonts w:asciiTheme="minorHAnsi" w:hAnsiTheme="minorHAnsi" w:cstheme="minorHAnsi"/>
          <w:i/>
          <w:iCs/>
          <w:sz w:val="22"/>
          <w:szCs w:val="22"/>
        </w:rPr>
        <w:t>-</w:t>
      </w:r>
      <w:proofErr w:type="spellStart"/>
      <w:r>
        <w:rPr>
          <w:rFonts w:asciiTheme="minorHAnsi" w:hAnsiTheme="minorHAnsi" w:cstheme="minorHAnsi"/>
          <w:i/>
          <w:iCs/>
          <w:sz w:val="22"/>
          <w:szCs w:val="22"/>
        </w:rPr>
        <w:t>toUE</w:t>
      </w:r>
      <w:proofErr w:type="spellEnd"/>
      <w:r>
        <w:rPr>
          <w:rFonts w:asciiTheme="minorHAnsi" w:hAnsiTheme="minorHAnsi" w:cstheme="minorHAnsi"/>
          <w:i/>
          <w:iCs/>
          <w:sz w:val="22"/>
          <w:szCs w:val="22"/>
        </w:rPr>
        <w:t>-COT-</w:t>
      </w:r>
      <w:proofErr w:type="spellStart"/>
      <w:r>
        <w:rPr>
          <w:rFonts w:asciiTheme="minorHAnsi" w:hAnsiTheme="minorHAnsi" w:cstheme="minorHAnsi"/>
          <w:i/>
          <w:iCs/>
          <w:sz w:val="22"/>
          <w:szCs w:val="22"/>
        </w:rPr>
        <w:t>SharingED</w:t>
      </w:r>
      <w:proofErr w:type="spellEnd"/>
      <w:r>
        <w:rPr>
          <w:rFonts w:asciiTheme="minorHAnsi" w:hAnsiTheme="minorHAnsi" w:cstheme="minorHAnsi"/>
          <w:i/>
          <w:iCs/>
          <w:sz w:val="22"/>
          <w:szCs w:val="22"/>
        </w:rPr>
        <w:t>-Threshold</w:t>
      </w:r>
      <w:r>
        <w:rPr>
          <w:rFonts w:asciiTheme="minorHAnsi" w:hAnsiTheme="minorHAnsi" w:cstheme="minorHAnsi"/>
          <w:sz w:val="22"/>
          <w:szCs w:val="22"/>
        </w:rPr>
        <w:t>” should still be supported for UE-to-UE COT sharing in SL-U and how to calculate the value.</w:t>
      </w:r>
    </w:p>
    <w:p w:rsidR="00822F61" w:rsidRDefault="00000000" w:rsidP="004E7647">
      <w:pPr>
        <w:pStyle w:val="ListParagraph"/>
        <w:numPr>
          <w:ilvl w:val="2"/>
          <w:numId w:val="18"/>
        </w:numPr>
        <w:spacing w:after="0"/>
        <w:ind w:leftChars="0"/>
        <w:rPr>
          <w:rFonts w:asciiTheme="minorHAnsi" w:hAnsiTheme="minorHAnsi" w:cstheme="minorHAnsi"/>
          <w:sz w:val="22"/>
          <w:szCs w:val="22"/>
        </w:rPr>
      </w:pPr>
      <w:r>
        <w:rPr>
          <w:rFonts w:asciiTheme="minorHAnsi" w:hAnsiTheme="minorHAnsi" w:cstheme="minorHAnsi"/>
          <w:sz w:val="22"/>
          <w:szCs w:val="22"/>
        </w:rPr>
        <w:t>If this parameter is no longer needed, then “</w:t>
      </w:r>
      <w:proofErr w:type="spellStart"/>
      <w:r>
        <w:rPr>
          <w:rFonts w:asciiTheme="minorHAnsi" w:hAnsiTheme="minorHAnsi" w:cstheme="minorHAnsi"/>
          <w:i/>
          <w:iCs/>
          <w:sz w:val="22"/>
          <w:szCs w:val="22"/>
        </w:rPr>
        <w:t>maxEnergyDetectionThreshold</w:t>
      </w:r>
      <w:proofErr w:type="spellEnd"/>
      <w:r>
        <w:rPr>
          <w:rFonts w:asciiTheme="minorHAnsi" w:hAnsiTheme="minorHAnsi" w:cstheme="minorHAnsi"/>
          <w:sz w:val="22"/>
          <w:szCs w:val="22"/>
        </w:rPr>
        <w:t>” should be also used for UE-to-UE COT sharing.</w:t>
      </w:r>
    </w:p>
    <w:p w:rsidR="00822F61" w:rsidRDefault="00000000" w:rsidP="004E7647">
      <w:pPr>
        <w:pStyle w:val="ListParagraph"/>
        <w:numPr>
          <w:ilvl w:val="2"/>
          <w:numId w:val="18"/>
        </w:numPr>
        <w:spacing w:after="0"/>
        <w:ind w:leftChars="0"/>
        <w:rPr>
          <w:rFonts w:asciiTheme="minorHAnsi" w:hAnsiTheme="minorHAnsi" w:cstheme="minorHAnsi"/>
          <w:sz w:val="22"/>
          <w:szCs w:val="22"/>
        </w:rPr>
      </w:pPr>
      <w:r>
        <w:rPr>
          <w:rFonts w:asciiTheme="minorHAnsi" w:hAnsiTheme="minorHAnsi" w:cstheme="minorHAnsi"/>
          <w:sz w:val="22"/>
          <w:szCs w:val="22"/>
        </w:rPr>
        <w:t>If this parameter should still be supported, then “</w:t>
      </w:r>
      <w:proofErr w:type="spellStart"/>
      <w:r>
        <w:rPr>
          <w:rFonts w:asciiTheme="minorHAnsi" w:hAnsiTheme="minorHAnsi" w:cstheme="minorHAnsi"/>
          <w:i/>
          <w:iCs/>
          <w:sz w:val="22"/>
          <w:szCs w:val="22"/>
        </w:rPr>
        <w:t>ue</w:t>
      </w:r>
      <w:proofErr w:type="spellEnd"/>
      <w:r>
        <w:rPr>
          <w:rFonts w:asciiTheme="minorHAnsi" w:hAnsiTheme="minorHAnsi" w:cstheme="minorHAnsi"/>
          <w:i/>
          <w:iCs/>
          <w:sz w:val="22"/>
          <w:szCs w:val="22"/>
        </w:rPr>
        <w:t>-</w:t>
      </w:r>
      <w:proofErr w:type="spellStart"/>
      <w:r>
        <w:rPr>
          <w:rFonts w:asciiTheme="minorHAnsi" w:hAnsiTheme="minorHAnsi" w:cstheme="minorHAnsi"/>
          <w:i/>
          <w:iCs/>
          <w:sz w:val="22"/>
          <w:szCs w:val="22"/>
        </w:rPr>
        <w:t>toUE</w:t>
      </w:r>
      <w:proofErr w:type="spellEnd"/>
      <w:r>
        <w:rPr>
          <w:rFonts w:asciiTheme="minorHAnsi" w:hAnsiTheme="minorHAnsi" w:cstheme="minorHAnsi"/>
          <w:i/>
          <w:iCs/>
          <w:sz w:val="22"/>
          <w:szCs w:val="22"/>
        </w:rPr>
        <w:t>-COT-</w:t>
      </w:r>
      <w:proofErr w:type="spellStart"/>
      <w:r>
        <w:rPr>
          <w:rFonts w:asciiTheme="minorHAnsi" w:hAnsiTheme="minorHAnsi" w:cstheme="minorHAnsi"/>
          <w:i/>
          <w:iCs/>
          <w:sz w:val="22"/>
          <w:szCs w:val="22"/>
        </w:rPr>
        <w:t>SharingED</w:t>
      </w:r>
      <w:proofErr w:type="spellEnd"/>
      <w:r>
        <w:rPr>
          <w:rFonts w:asciiTheme="minorHAnsi" w:hAnsiTheme="minorHAnsi" w:cstheme="minorHAnsi"/>
          <w:i/>
          <w:iCs/>
          <w:sz w:val="22"/>
          <w:szCs w:val="22"/>
        </w:rPr>
        <w:t>-Threshold</w:t>
      </w:r>
      <w:r>
        <w:rPr>
          <w:rFonts w:asciiTheme="minorHAnsi" w:hAnsiTheme="minorHAnsi" w:cstheme="minorHAnsi"/>
          <w:sz w:val="22"/>
          <w:szCs w:val="22"/>
        </w:rPr>
        <w:t>” should be based on pre-configuration.</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[25/LGE]</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If a UE shares its COT duration to another UE(s), SL transmission utilizing the COT adjust its maximum TX power in determining the resulting energy detection threshold </w:t>
      </w:r>
      <w:proofErr w:type="spellStart"/>
      <w:r>
        <w:rPr>
          <w:rFonts w:asciiTheme="minorHAnsi" w:hAnsiTheme="minorHAnsi" w:cstheme="minorHAnsi"/>
          <w:i/>
          <w:iCs/>
          <w:color w:val="000000" w:themeColor="text1"/>
          <w:sz w:val="22"/>
          <w:szCs w:val="28"/>
        </w:rPr>
        <w:t>sl</w:t>
      </w:r>
      <w:proofErr w:type="spellEnd"/>
      <w:r>
        <w:rPr>
          <w:rFonts w:asciiTheme="minorHAnsi" w:hAnsiTheme="minorHAnsi" w:cstheme="minorHAnsi"/>
          <w:i/>
          <w:iCs/>
          <w:color w:val="000000" w:themeColor="text1"/>
          <w:sz w:val="22"/>
          <w:szCs w:val="28"/>
        </w:rPr>
        <w:t>-to-</w:t>
      </w:r>
      <w:proofErr w:type="spellStart"/>
      <w:r>
        <w:rPr>
          <w:rFonts w:asciiTheme="minorHAnsi" w:hAnsiTheme="minorHAnsi" w:cstheme="minorHAnsi"/>
          <w:i/>
          <w:iCs/>
          <w:color w:val="000000" w:themeColor="text1"/>
          <w:sz w:val="22"/>
          <w:szCs w:val="28"/>
        </w:rPr>
        <w:t>Sl</w:t>
      </w:r>
      <w:proofErr w:type="spellEnd"/>
      <w:r>
        <w:rPr>
          <w:rFonts w:asciiTheme="minorHAnsi" w:hAnsiTheme="minorHAnsi" w:cstheme="minorHAnsi"/>
          <w:i/>
          <w:iCs/>
          <w:color w:val="000000" w:themeColor="text1"/>
          <w:sz w:val="22"/>
          <w:szCs w:val="28"/>
        </w:rPr>
        <w:t>-COT-</w:t>
      </w:r>
      <w:proofErr w:type="spellStart"/>
      <w:r>
        <w:rPr>
          <w:rFonts w:asciiTheme="minorHAnsi" w:hAnsiTheme="minorHAnsi" w:cstheme="minorHAnsi"/>
          <w:i/>
          <w:iCs/>
          <w:color w:val="000000" w:themeColor="text1"/>
          <w:sz w:val="22"/>
          <w:szCs w:val="28"/>
        </w:rPr>
        <w:t>SharingEd</w:t>
      </w:r>
      <w:proofErr w:type="spellEnd"/>
      <w:r>
        <w:rPr>
          <w:rFonts w:asciiTheme="minorHAnsi" w:hAnsiTheme="minorHAnsi" w:cstheme="minorHAnsi"/>
          <w:i/>
          <w:iCs/>
          <w:color w:val="000000" w:themeColor="text1"/>
          <w:sz w:val="22"/>
          <w:szCs w:val="28"/>
        </w:rPr>
        <w:t>-Threshold</w:t>
      </w:r>
      <w:r>
        <w:rPr>
          <w:rFonts w:asciiTheme="minorHAnsi" w:hAnsiTheme="minorHAnsi" w:cstheme="minorHAnsi"/>
          <w:color w:val="000000" w:themeColor="text1"/>
          <w:sz w:val="22"/>
          <w:szCs w:val="28"/>
        </w:rPr>
        <w:t xml:space="preserve"> which is used to initiate the shared COT.</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a UE utilize its COT duration to its subsequent transmission(s) of the UE, SL transmission utilizing the COT adjust its maximum TX power in determining the resulting energy detection threshold used to initiate the COT.</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responded UE should uses the transmit power in determining the resulting energy detection threshold which is used by the initiating UE to initiate the COT.</w:t>
      </w:r>
    </w:p>
    <w:p w:rsidR="00822F61" w:rsidRDefault="00000000" w:rsidP="004E7647">
      <w:pPr>
        <w:pStyle w:val="ListParagraph"/>
        <w:numPr>
          <w:ilvl w:val="3"/>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Whether the energy detection threshold used to initiate the COT is indicated in the COT-SI on top of the (pre)configuration.</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[2/Nokia, NSB]: RAN1 to confirm that </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additional S-SSB (if supported) is also associated to CAPC with p=1 when UE performs Type 1 channel access.</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additional PSFCH(s) (if enabled) are also associated with CAPC with p=1.</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[7/HW,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As for timing of performing LBT and resource selection, sensing-based resource selection is triggered before LBT is triggered.</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lastRenderedPageBreak/>
        <w:t>[15/Lenovo]: Support separate channel access procedure for uplink and sidelink in Rel-18 i.e., uplink and sidelink does not share the same UE initiated COT.</w:t>
      </w:r>
    </w:p>
    <w:p w:rsidR="00822F61" w:rsidRDefault="00822F61" w:rsidP="004E7647">
      <w:pPr>
        <w:spacing w:after="0"/>
        <w:rPr>
          <w:lang w:eastAsia="zh-CN"/>
        </w:rPr>
      </w:pPr>
    </w:p>
    <w:p w:rsidR="00822F61" w:rsidRDefault="00000000" w:rsidP="004E7647">
      <w:pPr>
        <w:pStyle w:val="Heading2"/>
        <w:spacing w:after="0"/>
      </w:pPr>
      <w:r>
        <w:t>Type 2 channel access procedures</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General aspects:</w:t>
      </w:r>
    </w:p>
    <w:p w:rsidR="00822F61" w:rsidRDefault="00000000" w:rsidP="004E7647">
      <w:pPr>
        <w:pStyle w:val="ListParagraph"/>
        <w:numPr>
          <w:ilvl w:val="1"/>
          <w:numId w:val="18"/>
        </w:numPr>
        <w:spacing w:after="0"/>
        <w:ind w:leftChars="0"/>
        <w:rPr>
          <w:rFonts w:asciiTheme="minorHAnsi" w:hAnsiTheme="minorHAnsi" w:cstheme="minorHAnsi"/>
          <w:bCs/>
          <w:iCs/>
          <w:sz w:val="22"/>
          <w:szCs w:val="22"/>
        </w:rPr>
      </w:pPr>
      <w:r>
        <w:rPr>
          <w:rFonts w:asciiTheme="minorHAnsi" w:hAnsiTheme="minorHAnsi" w:cstheme="minorHAnsi"/>
          <w:bCs/>
          <w:iCs/>
          <w:sz w:val="22"/>
          <w:szCs w:val="22"/>
        </w:rPr>
        <w:t>[11/</w:t>
      </w:r>
      <w:proofErr w:type="spellStart"/>
      <w:r>
        <w:rPr>
          <w:rFonts w:asciiTheme="minorHAnsi" w:hAnsiTheme="minorHAnsi" w:cstheme="minorHAnsi"/>
          <w:bCs/>
          <w:iCs/>
          <w:sz w:val="22"/>
          <w:szCs w:val="22"/>
        </w:rPr>
        <w:t>xiaomi</w:t>
      </w:r>
      <w:proofErr w:type="spellEnd"/>
      <w:r>
        <w:rPr>
          <w:rFonts w:asciiTheme="minorHAnsi" w:hAnsiTheme="minorHAnsi" w:cstheme="minorHAnsi"/>
          <w:bCs/>
          <w:iCs/>
          <w:sz w:val="22"/>
          <w:szCs w:val="22"/>
        </w:rPr>
        <w:t>]: Type 2A and type 2B channel access is also applicable to the case of multi-slot transmissions from the same UE.</w:t>
      </w:r>
    </w:p>
    <w:p w:rsidR="00822F61" w:rsidRDefault="00000000" w:rsidP="004E7647">
      <w:pPr>
        <w:pStyle w:val="ListParagraph"/>
        <w:numPr>
          <w:ilvl w:val="1"/>
          <w:numId w:val="18"/>
        </w:numPr>
        <w:spacing w:after="0"/>
        <w:ind w:leftChars="0"/>
        <w:rPr>
          <w:rFonts w:asciiTheme="minorHAnsi" w:hAnsiTheme="minorHAnsi" w:cstheme="minorHAnsi"/>
          <w:bCs/>
          <w:iCs/>
          <w:sz w:val="22"/>
          <w:szCs w:val="22"/>
        </w:rPr>
      </w:pPr>
      <w:r>
        <w:rPr>
          <w:rFonts w:asciiTheme="minorHAnsi" w:hAnsiTheme="minorHAnsi" w:cstheme="minorHAnsi"/>
          <w:bCs/>
          <w:iCs/>
          <w:sz w:val="22"/>
          <w:szCs w:val="22"/>
        </w:rPr>
        <w:t>[19/Apple]: Type 2A/2B/2C SL channel access can be used for the COT initiating UE to resume transmission after gap within the COT, based on gap length.</w:t>
      </w:r>
    </w:p>
    <w:p w:rsidR="00822F61" w:rsidRDefault="00000000" w:rsidP="004E7647">
      <w:pPr>
        <w:pStyle w:val="ListParagraph"/>
        <w:numPr>
          <w:ilvl w:val="1"/>
          <w:numId w:val="18"/>
        </w:numPr>
        <w:spacing w:after="0"/>
        <w:ind w:leftChars="0"/>
        <w:rPr>
          <w:rFonts w:asciiTheme="minorHAnsi" w:hAnsiTheme="minorHAnsi" w:cstheme="minorHAnsi"/>
          <w:bCs/>
          <w:iCs/>
          <w:sz w:val="22"/>
          <w:szCs w:val="22"/>
        </w:rPr>
      </w:pPr>
      <w:r>
        <w:rPr>
          <w:rFonts w:asciiTheme="minorHAnsi" w:hAnsiTheme="minorHAnsi" w:cstheme="minorHAnsi"/>
          <w:bCs/>
          <w:iCs/>
          <w:sz w:val="22"/>
          <w:szCs w:val="22"/>
        </w:rPr>
        <w:t>[26/MediaTek]: If a UE determines the duration in time domain and the location in frequency domain of a remaining COT initiated by COT initiator, the UE may switch from Type 1 channel access procedures to Type 2A channel access procedures for its corresponding SL transmissions within the determined resources of the remaining COT.</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2A channel access procedure</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sz w:val="22"/>
          <w:szCs w:val="28"/>
        </w:rPr>
        <w:t>When Type 2A is used for S-SSB without a shared COT</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Observation period:</w:t>
      </w:r>
    </w:p>
    <w:p w:rsidR="00822F61" w:rsidRDefault="00000000" w:rsidP="004E7647">
      <w:pPr>
        <w:pStyle w:val="ListParagraph"/>
        <w:numPr>
          <w:ilvl w:val="3"/>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Needed: </w:t>
      </w:r>
      <w:r>
        <w:rPr>
          <w:rFonts w:asciiTheme="minorHAnsi" w:hAnsiTheme="minorHAnsi" w:cstheme="minorHAnsi"/>
          <w:color w:val="0070C0"/>
          <w:sz w:val="22"/>
          <w:szCs w:val="28"/>
        </w:rPr>
        <w:t>[5/Spreadtrum]</w:t>
      </w:r>
    </w:p>
    <w:p w:rsidR="00822F61" w:rsidRDefault="00000000" w:rsidP="004E7647">
      <w:pPr>
        <w:pStyle w:val="ListParagraph"/>
        <w:numPr>
          <w:ilvl w:val="4"/>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50ms (SCSt regulation): </w:t>
      </w:r>
      <w:r>
        <w:rPr>
          <w:rFonts w:asciiTheme="minorHAnsi" w:hAnsiTheme="minorHAnsi" w:cstheme="minorHAnsi"/>
          <w:color w:val="0070C0"/>
          <w:sz w:val="22"/>
          <w:szCs w:val="28"/>
        </w:rPr>
        <w:t>[2/Nokia, NSB, 22/OPPO] (when 2A is used for PSFCH)</w:t>
      </w:r>
    </w:p>
    <w:p w:rsidR="00822F61" w:rsidRDefault="00000000" w:rsidP="004E7647">
      <w:pPr>
        <w:pStyle w:val="ListParagraph"/>
        <w:numPr>
          <w:ilvl w:val="4"/>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160ms (S-SSB cycle): </w:t>
      </w:r>
      <w:r>
        <w:rPr>
          <w:rFonts w:asciiTheme="minorHAnsi" w:hAnsiTheme="minorHAnsi" w:cstheme="minorHAnsi"/>
          <w:color w:val="0070C0"/>
          <w:sz w:val="22"/>
          <w:szCs w:val="28"/>
        </w:rPr>
        <w:t>[8/CATT, GH], [23/Samsung]</w:t>
      </w:r>
    </w:p>
    <w:p w:rsidR="00822F61" w:rsidRDefault="00000000" w:rsidP="004E7647">
      <w:pPr>
        <w:pStyle w:val="ListParagraph"/>
        <w:numPr>
          <w:ilvl w:val="4"/>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sz w:val="22"/>
          <w:szCs w:val="28"/>
        </w:rPr>
        <w:t>Up to UE implementation:</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[21/ZTE, SC]</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2A is used for PSFCH without a shared COT</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Support:</w:t>
      </w:r>
      <w:r>
        <w:rPr>
          <w:rFonts w:asciiTheme="minorHAnsi" w:hAnsiTheme="minorHAnsi" w:cstheme="minorHAnsi"/>
          <w:color w:val="0070C0"/>
          <w:sz w:val="22"/>
          <w:szCs w:val="28"/>
        </w:rPr>
        <w:t xml:space="preserve"> [2/Nokia, NSB], [4/vivo], [5/Spreadtrum], [8/CATT, GH], [14/Sony], [15/Lenovo], [17/IDC], [22/OPPO], [27/Panasonic], [28/</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[29/ITL]</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 xml:space="preserve">[3/FW], [7/HW,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[12/NEC], [16/CMCC], [21/ZTE, SC], [26/MediaTek]</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Postpone:</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[25/LGE]</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[8/CATT, GH]: Type 2A channel access procedures and SCSt should be discussed separately for S-SSB and PSFCH transmission. UE may perform S-SSB or PSFCH transmission as SCSt without sensing the channel when the transmission meets the regulation for SCSt in each country.</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[17/IDC]: When the constraints are not met to transmit using Type 2A without shared channel occupancy, S-SSB and PSFCH can be transmitted using Type 1 or Type 2 channel access procedure in case of COT sharing.</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2C channel access procedure</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under which conditions Type 2B or Type 2C is applied in case of a gap of 16μs (subject to Tx duration at </w:t>
      </w:r>
      <w:r>
        <w:rPr>
          <w:rFonts w:asciiTheme="minorHAnsi" w:hAnsiTheme="minorHAnsi" w:cstheme="minorHAnsi"/>
          <w:sz w:val="22"/>
          <w:szCs w:val="28"/>
        </w:rPr>
        <w:t>most 584us</w:t>
      </w:r>
      <w:r>
        <w:rPr>
          <w:rFonts w:asciiTheme="minorHAnsi" w:hAnsiTheme="minorHAnsi" w:cstheme="minorHAnsi"/>
          <w:color w:val="000000" w:themeColor="text1"/>
          <w:sz w:val="22"/>
          <w:szCs w:val="28"/>
        </w:rPr>
        <w:t>)</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Up to UE </w:t>
      </w:r>
      <w:r>
        <w:rPr>
          <w:rFonts w:asciiTheme="minorHAnsi" w:hAnsiTheme="minorHAnsi" w:cstheme="minorHAnsi"/>
          <w:sz w:val="22"/>
          <w:szCs w:val="28"/>
        </w:rPr>
        <w:t>implementation</w:t>
      </w:r>
      <w:r>
        <w:rPr>
          <w:rFonts w:asciiTheme="minorHAnsi" w:hAnsiTheme="minorHAnsi" w:cstheme="minorHAnsi"/>
          <w:color w:val="000000" w:themeColor="text1"/>
          <w:sz w:val="22"/>
          <w:szCs w:val="28"/>
        </w:rPr>
        <w:t>:</w:t>
      </w:r>
      <w:r>
        <w:rPr>
          <w:rFonts w:asciiTheme="minorHAnsi" w:hAnsiTheme="minorHAnsi" w:cstheme="minorHAnsi"/>
          <w:color w:val="0070C0"/>
          <w:sz w:val="22"/>
          <w:szCs w:val="28"/>
        </w:rPr>
        <w:t xml:space="preserve"> [4/vivo], [7/HW,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[8/CATT, GH], [11/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[15/Lenovo], [16/CMCC], [22/OPPO], [23/Samsung]</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[6/</w:t>
      </w:r>
      <w:proofErr w:type="spellStart"/>
      <w:r>
        <w:rPr>
          <w:rFonts w:asciiTheme="minorHAnsi" w:hAnsiTheme="minorHAnsi" w:cstheme="minorHAnsi"/>
          <w:sz w:val="22"/>
          <w:szCs w:val="28"/>
        </w:rPr>
        <w:t>CableLabs</w:t>
      </w:r>
      <w:proofErr w:type="spellEnd"/>
      <w:r>
        <w:rPr>
          <w:rFonts w:asciiTheme="minorHAnsi" w:hAnsiTheme="minorHAnsi" w:cstheme="minorHAnsi"/>
          <w:sz w:val="22"/>
          <w:szCs w:val="28"/>
        </w:rPr>
        <w:t>]</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usage of Type2C traffic doesn’t support a fair traffic model against other coexistent technologies.</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applicability of Type 2C traffic shall be limited only to one responding UE using one RB set, as defined by NR-U specs.</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extension of Type 2C traffic to multiple SL-U UEs, employing different RB sets shall not be allowed due to the increased probability of hidden node occurrence.</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SL-U shall not support and modified type 2B or 2C traffic employing gaps other than 16 (Type 2B/2C) or 25us (Type 2A).</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 xml:space="preserve">Type 2C traffic shall not be used for supporting Short Control </w:t>
      </w:r>
      <w:proofErr w:type="spellStart"/>
      <w:r>
        <w:rPr>
          <w:rFonts w:asciiTheme="minorHAnsi" w:hAnsiTheme="minorHAnsi" w:cstheme="minorHAnsi"/>
          <w:color w:val="000000" w:themeColor="text1"/>
          <w:sz w:val="22"/>
          <w:szCs w:val="28"/>
        </w:rPr>
        <w:t>Signaling</w:t>
      </w:r>
      <w:proofErr w:type="spellEnd"/>
      <w:r>
        <w:rPr>
          <w:rFonts w:asciiTheme="minorHAnsi" w:hAnsiTheme="minorHAnsi" w:cstheme="minorHAnsi"/>
          <w:color w:val="000000" w:themeColor="text1"/>
          <w:sz w:val="22"/>
          <w:szCs w:val="28"/>
        </w:rPr>
        <w:t xml:space="preserve"> traffic.</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There are no additional conditions outside TS37.213 </w:t>
      </w:r>
      <w:proofErr w:type="spellStart"/>
      <w:r>
        <w:rPr>
          <w:rFonts w:asciiTheme="minorHAnsi" w:hAnsiTheme="minorHAnsi" w:cstheme="minorHAnsi"/>
          <w:color w:val="000000" w:themeColor="text1"/>
          <w:sz w:val="22"/>
          <w:szCs w:val="28"/>
        </w:rPr>
        <w:t>workframe</w:t>
      </w:r>
      <w:proofErr w:type="spellEnd"/>
      <w:r>
        <w:rPr>
          <w:rFonts w:asciiTheme="minorHAnsi" w:hAnsiTheme="minorHAnsi" w:cstheme="minorHAnsi"/>
          <w:color w:val="000000" w:themeColor="text1"/>
          <w:sz w:val="22"/>
          <w:szCs w:val="28"/>
        </w:rPr>
        <w:t xml:space="preserve"> applicable to Type 2B or Type 2C traffic.</w:t>
      </w:r>
    </w:p>
    <w:p w:rsidR="00822F61" w:rsidRDefault="00822F61" w:rsidP="004E7647">
      <w:pPr>
        <w:spacing w:after="0"/>
        <w:rPr>
          <w:lang w:eastAsia="zh-CN"/>
        </w:rPr>
      </w:pPr>
    </w:p>
    <w:p w:rsidR="00822F61" w:rsidRDefault="00000000" w:rsidP="004E7647">
      <w:pPr>
        <w:pStyle w:val="Heading2"/>
        <w:spacing w:after="0"/>
      </w:pPr>
      <w:r>
        <w:t>Contention window adjustment</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Reference duration definition</w:t>
      </w:r>
    </w:p>
    <w:p w:rsidR="00822F61" w:rsidRDefault="00000000" w:rsidP="004E7647">
      <w:pPr>
        <w:pStyle w:val="ListParagraph"/>
        <w:numPr>
          <w:ilvl w:val="1"/>
          <w:numId w:val="18"/>
        </w:numPr>
        <w:spacing w:after="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Whether / how to define new reference duration or ending time for groupcast option 1</w:t>
      </w:r>
    </w:p>
    <w:p w:rsidR="00822F61" w:rsidRDefault="00000000" w:rsidP="004E7647">
      <w:pPr>
        <w:pStyle w:val="ListParagraph"/>
        <w:numPr>
          <w:ilvl w:val="2"/>
          <w:numId w:val="18"/>
        </w:numPr>
        <w:spacing w:after="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Yes: </w:t>
      </w:r>
      <w:r>
        <w:rPr>
          <w:rFonts w:asciiTheme="minorHAnsi" w:hAnsiTheme="minorHAnsi" w:cstheme="minorHAnsi"/>
          <w:color w:val="0070C0"/>
          <w:sz w:val="22"/>
          <w:szCs w:val="28"/>
        </w:rPr>
        <w:t>[23/Samsung], [25/LGE], [31/ETRI]</w:t>
      </w:r>
    </w:p>
    <w:p w:rsidR="00822F61" w:rsidRDefault="00000000" w:rsidP="004E7647">
      <w:pPr>
        <w:pStyle w:val="ListParagraph"/>
        <w:numPr>
          <w:ilvl w:val="2"/>
          <w:numId w:val="18"/>
        </w:numPr>
        <w:spacing w:after="0"/>
        <w:ind w:leftChars="0"/>
        <w:jc w:val="both"/>
        <w:rPr>
          <w:rFonts w:asciiTheme="minorHAnsi" w:hAnsiTheme="minorHAnsi" w:cstheme="minorHAnsi"/>
          <w:color w:val="000000" w:themeColor="text1"/>
          <w:sz w:val="22"/>
          <w:szCs w:val="28"/>
          <w:lang w:val="it-IT"/>
        </w:rPr>
      </w:pPr>
      <w:r>
        <w:rPr>
          <w:rFonts w:asciiTheme="minorHAnsi" w:hAnsiTheme="minorHAnsi" w:cstheme="minorHAnsi"/>
          <w:color w:val="000000" w:themeColor="text1"/>
          <w:sz w:val="22"/>
          <w:szCs w:val="28"/>
          <w:lang w:val="it-IT"/>
        </w:rPr>
        <w:t xml:space="preserve">No: </w:t>
      </w:r>
      <w:r>
        <w:rPr>
          <w:rFonts w:asciiTheme="minorHAnsi" w:hAnsiTheme="minorHAnsi" w:cstheme="minorHAnsi"/>
          <w:color w:val="0070C0"/>
          <w:sz w:val="22"/>
          <w:szCs w:val="28"/>
          <w:lang w:val="it-IT"/>
        </w:rPr>
        <w:t>[4/vivo], [5/Spreadtrum], [8/CATT, GH], [22/OPPO], [24/DCM], [34/E///]</w:t>
      </w:r>
    </w:p>
    <w:p w:rsidR="00822F61" w:rsidRDefault="00000000" w:rsidP="004E7647">
      <w:pPr>
        <w:pStyle w:val="ListParagraph"/>
        <w:numPr>
          <w:ilvl w:val="1"/>
          <w:numId w:val="18"/>
        </w:numPr>
        <w:spacing w:after="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When MCSt is used in the latest COT, </w:t>
      </w:r>
    </w:p>
    <w:p w:rsidR="00822F61" w:rsidRDefault="00000000" w:rsidP="004E7647">
      <w:pPr>
        <w:pStyle w:val="ListParagraph"/>
        <w:numPr>
          <w:ilvl w:val="2"/>
          <w:numId w:val="18"/>
        </w:numPr>
        <w:spacing w:after="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new ending time for the reference duration definition</w:t>
      </w:r>
    </w:p>
    <w:p w:rsidR="00822F61" w:rsidRDefault="00000000" w:rsidP="004E7647">
      <w:pPr>
        <w:pStyle w:val="ListParagraph"/>
        <w:numPr>
          <w:ilvl w:val="3"/>
          <w:numId w:val="18"/>
        </w:numPr>
        <w:spacing w:after="0"/>
        <w:ind w:leftChars="0"/>
        <w:jc w:val="both"/>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[4/vivo], [5/Spreadtrum], [7/HW, HiSi], [20/QC],</w:t>
      </w:r>
      <w:r>
        <w:rPr>
          <w:rFonts w:asciiTheme="minorHAnsi" w:hAnsiTheme="minorHAnsi" w:cstheme="minorHAnsi"/>
          <w:color w:val="FF0000"/>
          <w:sz w:val="22"/>
          <w:szCs w:val="28"/>
          <w:lang w:val="it-IT"/>
        </w:rPr>
        <w:t xml:space="preserve"> </w:t>
      </w:r>
      <w:r>
        <w:rPr>
          <w:rFonts w:asciiTheme="minorHAnsi" w:hAnsiTheme="minorHAnsi" w:cstheme="minorHAnsi"/>
          <w:color w:val="0070C0"/>
          <w:sz w:val="22"/>
          <w:szCs w:val="28"/>
          <w:lang w:val="it-IT"/>
        </w:rPr>
        <w:t>[22/OPPO], [34/E///]</w:t>
      </w:r>
    </w:p>
    <w:p w:rsidR="00822F61" w:rsidRDefault="00000000" w:rsidP="004E7647">
      <w:pPr>
        <w:pStyle w:val="ListParagraph"/>
        <w:numPr>
          <w:ilvl w:val="2"/>
          <w:numId w:val="18"/>
        </w:numPr>
        <w:spacing w:after="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end of the first MCSt transmission that contains at least one PSSCH with ACK/NACK HARQ-ACK enabled</w:t>
      </w:r>
    </w:p>
    <w:p w:rsidR="00822F61" w:rsidRDefault="00000000" w:rsidP="004E7647">
      <w:pPr>
        <w:pStyle w:val="ListParagraph"/>
        <w:numPr>
          <w:ilvl w:val="3"/>
          <w:numId w:val="18"/>
        </w:numPr>
        <w:spacing w:after="0"/>
        <w:ind w:leftChars="0"/>
        <w:jc w:val="both"/>
        <w:rPr>
          <w:rFonts w:asciiTheme="minorHAnsi" w:hAnsiTheme="minorHAnsi" w:cstheme="minorHAnsi"/>
          <w:color w:val="0070C0"/>
          <w:sz w:val="22"/>
          <w:szCs w:val="28"/>
          <w:lang w:val="en-US"/>
        </w:rPr>
      </w:pPr>
      <w:r>
        <w:rPr>
          <w:rFonts w:asciiTheme="minorHAnsi" w:hAnsiTheme="minorHAnsi" w:cstheme="minorHAnsi"/>
          <w:color w:val="0070C0"/>
          <w:sz w:val="22"/>
          <w:szCs w:val="28"/>
          <w:lang w:val="en-US"/>
        </w:rPr>
        <w:t>[8/CATT, GH], [29/ITL], [28/</w:t>
      </w:r>
      <w:proofErr w:type="spellStart"/>
      <w:r>
        <w:rPr>
          <w:rFonts w:asciiTheme="minorHAnsi" w:hAnsiTheme="minorHAnsi" w:cstheme="minorHAnsi"/>
          <w:color w:val="0070C0"/>
          <w:sz w:val="22"/>
          <w:szCs w:val="28"/>
          <w:lang w:val="en-US"/>
        </w:rPr>
        <w:t>Transsion</w:t>
      </w:r>
      <w:proofErr w:type="spellEnd"/>
      <w:r>
        <w:rPr>
          <w:rFonts w:asciiTheme="minorHAnsi" w:hAnsiTheme="minorHAnsi" w:cstheme="minorHAnsi"/>
          <w:color w:val="0070C0"/>
          <w:sz w:val="22"/>
          <w:szCs w:val="28"/>
          <w:lang w:val="en-US"/>
        </w:rPr>
        <w:t>]</w:t>
      </w:r>
    </w:p>
    <w:p w:rsidR="00822F61" w:rsidRDefault="00000000" w:rsidP="004E7647">
      <w:pPr>
        <w:pStyle w:val="ListParagraph"/>
        <w:numPr>
          <w:ilvl w:val="1"/>
          <w:numId w:val="18"/>
        </w:numPr>
        <w:spacing w:after="0"/>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 xml:space="preserve">[20/QC]: </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 xml:space="preserve">For the reference duration, only PSCCH/PSSCH transmissions starting </w:t>
      </w:r>
      <w:r>
        <w:rPr>
          <w:rFonts w:asciiTheme="minorHAnsi" w:hAnsiTheme="minorHAnsi" w:cstheme="minorHAnsi"/>
          <w:sz w:val="22"/>
          <w:szCs w:val="28"/>
          <w:u w:val="single"/>
          <w:lang w:val="en-US"/>
        </w:rPr>
        <w:t>from the 1st starting symbol can be considered</w:t>
      </w:r>
      <w:r>
        <w:rPr>
          <w:rFonts w:asciiTheme="minorHAnsi" w:hAnsiTheme="minorHAnsi" w:cstheme="minorHAnsi"/>
          <w:sz w:val="22"/>
          <w:szCs w:val="28"/>
          <w:lang w:val="en-US"/>
        </w:rPr>
        <w:t>.</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FFS if only a partial slot transmission occurs in a COT.</w:t>
      </w:r>
    </w:p>
    <w:p w:rsidR="00822F61" w:rsidRDefault="00000000" w:rsidP="004E7647">
      <w:pPr>
        <w:pStyle w:val="ListParagraph"/>
        <w:numPr>
          <w:ilvl w:val="1"/>
          <w:numId w:val="18"/>
        </w:numPr>
        <w:spacing w:after="0"/>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 xml:space="preserve">[25/LGE]: </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 xml:space="preserve">SL reference duration ends the end of the first slot where at least one PSSCH with ACK/NACK </w:t>
      </w:r>
      <w:r>
        <w:rPr>
          <w:rFonts w:asciiTheme="minorHAnsi" w:hAnsiTheme="minorHAnsi" w:cstheme="minorHAnsi"/>
          <w:sz w:val="22"/>
          <w:szCs w:val="28"/>
          <w:u w:val="single"/>
          <w:lang w:val="en-US"/>
        </w:rPr>
        <w:t>or NACK-only</w:t>
      </w:r>
      <w:r>
        <w:rPr>
          <w:rFonts w:asciiTheme="minorHAnsi" w:hAnsiTheme="minorHAnsi" w:cstheme="minorHAnsi"/>
          <w:sz w:val="22"/>
          <w:szCs w:val="28"/>
          <w:lang w:val="en-US"/>
        </w:rPr>
        <w:t xml:space="preserve"> HARQ-ACK feedback enabled if it is transmitted.</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For Type 1 SL channel access procedure, if the end time of the reference duration is set to the ending time of the MCSt containing PSCCH/PSSCH with HARQ-ACK enabled, the earliest time for the channel access procedure could be delayed, and RAN1 need to further discuss how to perform CWS adjustment when different HARQ-ACK feedback options are present within the reference duration.</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RAN1 does not pursue enhancement on the contention window size adjustment when SL-HARQ feedback is disabled for Type 1 SL channel access procedure.</w:t>
      </w:r>
    </w:p>
    <w:p w:rsidR="00822F61" w:rsidRDefault="00000000" w:rsidP="004E7647">
      <w:pPr>
        <w:pStyle w:val="ListParagraph"/>
        <w:numPr>
          <w:ilvl w:val="1"/>
          <w:numId w:val="18"/>
        </w:numPr>
        <w:spacing w:after="0"/>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[31/ETRI]: For NACK only feedback in groupcast option 1, the SL reference duration is defined as a duration corresponding to a channel occupancy initiated by the UE including transmission of PSSCH(s), starting from the beginning of the channel occupancy initiated by the UE including transmission of PSSCH(s), until the end of the first slot where at least one PSSCH with HARQ feedback enabled is transmitted.</w:t>
      </w:r>
    </w:p>
    <w:p w:rsidR="00822F61" w:rsidRDefault="00000000" w:rsidP="004E7647">
      <w:pPr>
        <w:pStyle w:val="ListParagraph"/>
        <w:numPr>
          <w:ilvl w:val="1"/>
          <w:numId w:val="18"/>
        </w:numPr>
        <w:spacing w:after="0"/>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 xml:space="preserve">[32/WILUS]: If the first slot is consisted of </w:t>
      </w:r>
      <w:r>
        <w:rPr>
          <w:rFonts w:asciiTheme="minorHAnsi" w:hAnsiTheme="minorHAnsi" w:cstheme="minorHAnsi"/>
          <w:sz w:val="22"/>
          <w:szCs w:val="28"/>
          <w:u w:val="single"/>
          <w:lang w:val="en-US"/>
        </w:rPr>
        <w:t>partial slot</w:t>
      </w:r>
      <w:r>
        <w:rPr>
          <w:rFonts w:asciiTheme="minorHAnsi" w:hAnsiTheme="minorHAnsi" w:cstheme="minorHAnsi"/>
          <w:sz w:val="22"/>
          <w:szCs w:val="28"/>
          <w:lang w:val="en-US"/>
        </w:rPr>
        <w:t>, where at least one PSSCH with ACK/NACK HARQ-ACK enabled is transmitted, the next slot of the first slot where at least one PSSCH with ACK/NACK HARQ-ACK enabled is transmitted should be further included in the SL reference duration.</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SL-HARQ feedback is disabled in the latest COT / no PSFCH resource in RP (e.g., all cast types, S-SSB, PSFCH):</w:t>
      </w:r>
    </w:p>
    <w:p w:rsidR="00822F61" w:rsidRDefault="00000000" w:rsidP="004E7647">
      <w:pPr>
        <w:pStyle w:val="ListParagraph"/>
        <w:numPr>
          <w:ilvl w:val="1"/>
          <w:numId w:val="18"/>
        </w:numPr>
        <w:autoSpaceDE w:val="0"/>
        <w:autoSpaceDN w:val="0"/>
        <w:spacing w:after="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w:t>
      </w: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rPr>
                <w:rFonts w:ascii="Cambria Math" w:eastAsia="MS PGothic" w:hAnsi="Cambria Math" w:cstheme="minorHAnsi"/>
                <w:i/>
                <w:iCs/>
                <w:color w:val="000000"/>
                <w:szCs w:val="20"/>
              </w:rPr>
            </m:ctrlPr>
          </m:dPr>
          <m:e>
            <m:r>
              <w:rPr>
                <w:rFonts w:ascii="Cambria Math" w:hAnsi="Cambria Math" w:cstheme="minorHAnsi"/>
                <w:color w:val="000000"/>
                <w:szCs w:val="20"/>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rPr>
                <w:rFonts w:ascii="Cambria Math" w:eastAsia="MS PGothic"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822F61" w:rsidRDefault="00000000" w:rsidP="004E7647">
      <w:pPr>
        <w:pStyle w:val="ListParagraph"/>
        <w:numPr>
          <w:ilvl w:val="2"/>
          <w:numId w:val="18"/>
        </w:numPr>
        <w:autoSpaceDE w:val="0"/>
        <w:autoSpaceDN w:val="0"/>
        <w:spacing w:after="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[4/vivo],</w:t>
      </w:r>
      <w:r>
        <w:rPr>
          <w:rFonts w:asciiTheme="minorHAnsi" w:hAnsiTheme="minorHAnsi" w:cstheme="minorHAnsi"/>
          <w:color w:val="0070C0"/>
          <w:sz w:val="22"/>
          <w:szCs w:val="28"/>
        </w:rPr>
        <w:t xml:space="preserve"> [5/Spreadtrum],</w:t>
      </w:r>
      <w:r>
        <w:rPr>
          <w:rFonts w:asciiTheme="minorHAnsi" w:hAnsiTheme="minorHAnsi" w:cstheme="minorHAnsi"/>
          <w:color w:val="0070C0"/>
          <w:sz w:val="22"/>
          <w:szCs w:val="22"/>
          <w:lang w:eastAsia="ko-KR"/>
        </w:rPr>
        <w:t xml:space="preserve"> </w:t>
      </w:r>
      <w:r>
        <w:rPr>
          <w:rFonts w:asciiTheme="minorHAnsi" w:hAnsiTheme="minorHAnsi" w:cstheme="minorHAnsi"/>
          <w:color w:val="0070C0"/>
          <w:sz w:val="22"/>
          <w:szCs w:val="28"/>
        </w:rPr>
        <w:t>[8/CATT, GH],</w:t>
      </w:r>
      <w:r>
        <w:rPr>
          <w:rFonts w:asciiTheme="minorHAnsi" w:hAnsiTheme="minorHAnsi" w:cstheme="minorHAnsi"/>
          <w:color w:val="0070C0"/>
          <w:sz w:val="22"/>
          <w:szCs w:val="22"/>
          <w:lang w:eastAsia="ko-KR"/>
        </w:rPr>
        <w:t xml:space="preserve"> [13/CAICT], [15/Lenovo] (2</w:t>
      </w:r>
      <w:r>
        <w:rPr>
          <w:rFonts w:asciiTheme="minorHAnsi" w:hAnsiTheme="minorHAnsi" w:cstheme="minorHAnsi"/>
          <w:color w:val="0070C0"/>
          <w:sz w:val="22"/>
          <w:szCs w:val="22"/>
          <w:vertAlign w:val="superscript"/>
          <w:lang w:eastAsia="ko-KR"/>
        </w:rPr>
        <w:t>nd</w:t>
      </w:r>
      <w:r>
        <w:rPr>
          <w:rFonts w:asciiTheme="minorHAnsi" w:hAnsiTheme="minorHAnsi" w:cstheme="minorHAnsi"/>
          <w:color w:val="0070C0"/>
          <w:sz w:val="22"/>
          <w:szCs w:val="22"/>
          <w:lang w:eastAsia="ko-KR"/>
        </w:rPr>
        <w:t>),</w:t>
      </w:r>
      <w:r>
        <w:rPr>
          <w:rFonts w:asciiTheme="minorHAnsi" w:hAnsiTheme="minorHAnsi" w:cstheme="minorHAnsi"/>
          <w:color w:val="FF0000"/>
          <w:sz w:val="22"/>
          <w:szCs w:val="28"/>
          <w:lang w:val="en-US"/>
        </w:rPr>
        <w:t xml:space="preserve"> </w:t>
      </w:r>
      <w:r>
        <w:rPr>
          <w:rFonts w:asciiTheme="minorHAnsi" w:hAnsiTheme="minorHAnsi" w:cstheme="minorHAnsi"/>
          <w:color w:val="0070C0"/>
          <w:sz w:val="22"/>
          <w:szCs w:val="22"/>
          <w:lang w:eastAsia="ko-KR"/>
        </w:rPr>
        <w:t xml:space="preserve">[20/QC], </w:t>
      </w:r>
      <w:r>
        <w:rPr>
          <w:rFonts w:asciiTheme="minorHAnsi" w:hAnsiTheme="minorHAnsi" w:cstheme="minorHAnsi"/>
          <w:color w:val="0070C0"/>
          <w:sz w:val="22"/>
          <w:szCs w:val="28"/>
        </w:rPr>
        <w:t xml:space="preserve">[21/ZTE, SC], </w:t>
      </w:r>
      <w:r>
        <w:rPr>
          <w:rFonts w:asciiTheme="minorHAnsi" w:hAnsiTheme="minorHAnsi" w:cstheme="minorHAnsi"/>
          <w:color w:val="0070C0"/>
          <w:sz w:val="22"/>
          <w:szCs w:val="22"/>
          <w:lang w:eastAsia="ko-KR"/>
        </w:rPr>
        <w:t>[22/OPPO], [24/DCM],</w:t>
      </w:r>
      <w:r>
        <w:rPr>
          <w:rFonts w:asciiTheme="minorHAnsi" w:hAnsiTheme="minorHAnsi" w:cstheme="minorHAnsi"/>
          <w:color w:val="0070C0"/>
          <w:sz w:val="22"/>
          <w:szCs w:val="28"/>
        </w:rPr>
        <w:t xml:space="preserve"> [25/LGE], [29/ITL], </w:t>
      </w:r>
      <w:r>
        <w:rPr>
          <w:rFonts w:asciiTheme="minorHAnsi" w:hAnsiTheme="minorHAnsi" w:cstheme="minorHAnsi"/>
          <w:color w:val="0070C0"/>
          <w:sz w:val="22"/>
          <w:szCs w:val="22"/>
          <w:lang w:eastAsia="ko-KR"/>
        </w:rPr>
        <w:t xml:space="preserve">[31/ETRI], </w:t>
      </w:r>
      <w:r>
        <w:rPr>
          <w:rFonts w:asciiTheme="minorHAnsi" w:hAnsiTheme="minorHAnsi" w:cstheme="minorHAnsi"/>
          <w:color w:val="0070C0"/>
          <w:sz w:val="22"/>
          <w:szCs w:val="28"/>
        </w:rPr>
        <w:t>[32/WILUS]</w:t>
      </w:r>
    </w:p>
    <w:p w:rsidR="00822F61" w:rsidRDefault="00000000" w:rsidP="004E7647">
      <w:pPr>
        <w:pStyle w:val="ListParagraph"/>
        <w:numPr>
          <w:ilvl w:val="2"/>
          <w:numId w:val="18"/>
        </w:numPr>
        <w:autoSpaceDE w:val="0"/>
        <w:autoSpaceDN w:val="0"/>
        <w:spacing w:after="0"/>
        <w:ind w:leftChars="0"/>
        <w:jc w:val="both"/>
        <w:rPr>
          <w:rFonts w:asciiTheme="minorHAnsi" w:hAnsiTheme="minorHAnsi" w:cstheme="minorHAnsi"/>
          <w:sz w:val="22"/>
          <w:szCs w:val="22"/>
          <w:lang w:eastAsia="ko-KR"/>
        </w:rPr>
      </w:pPr>
      <w:r>
        <w:rPr>
          <w:rFonts w:asciiTheme="minorHAnsi" w:hAnsiTheme="minorHAnsi" w:cstheme="minorHAnsi"/>
          <w:sz w:val="22"/>
          <w:szCs w:val="22"/>
          <w:lang w:eastAsia="ko-KR"/>
        </w:rPr>
        <w:t xml:space="preserve">[15/Lenovo, 33/Sharp]: </w:t>
      </w:r>
      <w:r>
        <w:rPr>
          <w:rFonts w:asciiTheme="minorHAnsi" w:hAnsiTheme="minorHAnsi" w:cstheme="minorHAnsi" w:hint="eastAsia"/>
          <w:sz w:val="22"/>
          <w:szCs w:val="22"/>
          <w:lang w:eastAsia="ko-KR"/>
        </w:rPr>
        <w:t xml:space="preserve">If a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consecutively used </w:t>
      </w:r>
      <m:oMath>
        <m:r>
          <w:rPr>
            <w:rFonts w:ascii="Cambria Math" w:eastAsia="+mn-ea" w:hAnsi="Cambria Math"/>
            <w:kern w:val="24"/>
            <w:szCs w:val="20"/>
          </w:rPr>
          <m:t>K</m:t>
        </m:r>
      </m:oMath>
      <w:r>
        <w:rPr>
          <w:rFonts w:asciiTheme="minorHAnsi" w:hAnsiTheme="minorHAnsi" w:cstheme="minorHAnsi" w:hint="eastAsia"/>
          <w:sz w:val="22"/>
          <w:szCs w:val="22"/>
          <w:lang w:eastAsia="ko-KR"/>
        </w:rPr>
        <w:t xml:space="preserve">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heme="minorHAnsi" w:hAnsiTheme="minorHAnsi" w:cstheme="minorHAnsi" w:hint="eastAsia"/>
          <w:sz w:val="22"/>
          <w:szCs w:val="22"/>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updated for </w:t>
      </w:r>
      <w:r>
        <w:rPr>
          <w:rFonts w:asciiTheme="minorHAnsi" w:hAnsiTheme="minorHAnsi" w:cstheme="minorHAnsi"/>
          <w:sz w:val="22"/>
          <w:szCs w:val="22"/>
          <w:lang w:eastAsia="ko-KR"/>
        </w:rPr>
        <w:t>every</w:t>
      </w:r>
      <w:r>
        <w:rPr>
          <w:rFonts w:asciiTheme="minorHAnsi" w:hAnsiTheme="minorHAnsi" w:cstheme="minorHAnsi" w:hint="eastAsia"/>
          <w:sz w:val="22"/>
          <w:szCs w:val="22"/>
          <w:lang w:eastAsia="ko-KR"/>
        </w:rPr>
        <w:t xml:space="preserve">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heme="minorHAnsi" w:hAnsiTheme="minorHAnsi" w:cstheme="minorHAnsi"/>
          <w:iCs/>
          <w:kern w:val="24"/>
          <w:szCs w:val="20"/>
        </w:rPr>
        <w:t xml:space="preserve"> </w:t>
      </w:r>
      <w:r>
        <w:rPr>
          <w:rFonts w:asciiTheme="minorHAnsi" w:hAnsiTheme="minorHAnsi" w:cstheme="minorHAnsi" w:hint="eastAsia"/>
          <w:sz w:val="22"/>
          <w:szCs w:val="22"/>
          <w:lang w:eastAsia="ko-KR"/>
        </w:rPr>
        <w:t>to the next higher allowed value.</w:t>
      </w:r>
    </w:p>
    <w:p w:rsidR="00822F61" w:rsidRDefault="00000000" w:rsidP="004E7647">
      <w:pPr>
        <w:pStyle w:val="ListParagraph"/>
        <w:numPr>
          <w:ilvl w:val="2"/>
          <w:numId w:val="18"/>
        </w:numPr>
        <w:autoSpaceDE w:val="0"/>
        <w:autoSpaceDN w:val="0"/>
        <w:spacing w:after="0"/>
        <w:ind w:leftChars="0"/>
        <w:jc w:val="both"/>
        <w:rPr>
          <w:rFonts w:asciiTheme="minorHAnsi" w:hAnsiTheme="minorHAnsi" w:cstheme="minorHAnsi"/>
          <w:sz w:val="22"/>
          <w:szCs w:val="22"/>
          <w:lang w:eastAsia="ko-KR"/>
        </w:rPr>
      </w:pPr>
      <w:r>
        <w:rPr>
          <w:rFonts w:asciiTheme="minorHAnsi" w:hAnsiTheme="minorHAnsi" w:cstheme="minorHAnsi"/>
          <w:sz w:val="22"/>
          <w:szCs w:val="22"/>
          <w:lang w:eastAsia="ko-KR"/>
        </w:rPr>
        <w:lastRenderedPageBreak/>
        <w:t>[32/WILUS]: If it is concern which the lowest CWS is consecutively used when SL-U co-exists with other RATs:</w:t>
      </w:r>
    </w:p>
    <w:p w:rsidR="00822F61" w:rsidRDefault="00000000" w:rsidP="004E7647">
      <w:pPr>
        <w:pStyle w:val="ListParagraph"/>
        <w:numPr>
          <w:ilvl w:val="3"/>
          <w:numId w:val="18"/>
        </w:numPr>
        <w:autoSpaceDE w:val="0"/>
        <w:autoSpaceDN w:val="0"/>
        <w:spacing w:after="0"/>
        <w:ind w:leftChars="0"/>
        <w:jc w:val="both"/>
        <w:rPr>
          <w:rFonts w:asciiTheme="minorHAnsi" w:hAnsiTheme="minorHAnsi" w:cstheme="minorHAnsi"/>
          <w:sz w:val="22"/>
          <w:szCs w:val="22"/>
          <w:lang w:eastAsia="ko-KR"/>
        </w:rPr>
      </w:pPr>
      <w:r>
        <w:rPr>
          <w:rFonts w:asciiTheme="minorHAnsi" w:hAnsiTheme="minorHAnsi" w:cstheme="minorHAnsi"/>
          <w:sz w:val="22"/>
          <w:szCs w:val="22"/>
          <w:lang w:eastAsia="ko-KR"/>
        </w:rPr>
        <w:t xml:space="preserve">Alt-1: To increase </w:t>
      </w:r>
      <w:proofErr w:type="spellStart"/>
      <w:r>
        <w:rPr>
          <w:rFonts w:asciiTheme="minorHAnsi" w:hAnsiTheme="minorHAnsi" w:cstheme="minorHAnsi"/>
          <w:sz w:val="22"/>
          <w:szCs w:val="22"/>
          <w:lang w:eastAsia="ko-KR"/>
        </w:rPr>
        <w:t>CWp</w:t>
      </w:r>
      <w:proofErr w:type="spellEnd"/>
      <w:r>
        <w:rPr>
          <w:rFonts w:asciiTheme="minorHAnsi" w:hAnsiTheme="minorHAnsi" w:cstheme="minorHAnsi"/>
          <w:sz w:val="22"/>
          <w:szCs w:val="22"/>
          <w:lang w:eastAsia="ko-KR"/>
        </w:rPr>
        <w:t xml:space="preserve"> for each priority class to the next higher allowed value based one CBR threshold when PSSCHs not associated with HARQ-ACK are consecutively K times attempted to transmit.</w:t>
      </w:r>
    </w:p>
    <w:p w:rsidR="00822F61" w:rsidRDefault="00000000" w:rsidP="004E7647">
      <w:pPr>
        <w:pStyle w:val="ListParagraph"/>
        <w:numPr>
          <w:ilvl w:val="3"/>
          <w:numId w:val="18"/>
        </w:numPr>
        <w:autoSpaceDE w:val="0"/>
        <w:autoSpaceDN w:val="0"/>
        <w:spacing w:after="0"/>
        <w:ind w:leftChars="0"/>
        <w:jc w:val="both"/>
        <w:rPr>
          <w:rFonts w:asciiTheme="minorHAnsi" w:hAnsiTheme="minorHAnsi" w:cstheme="minorHAnsi"/>
          <w:sz w:val="22"/>
          <w:szCs w:val="22"/>
          <w:lang w:eastAsia="ko-KR"/>
        </w:rPr>
      </w:pPr>
      <w:r>
        <w:rPr>
          <w:rFonts w:asciiTheme="minorHAnsi" w:hAnsiTheme="minorHAnsi" w:cstheme="minorHAnsi"/>
          <w:sz w:val="22"/>
          <w:szCs w:val="22"/>
          <w:lang w:eastAsia="ko-KR"/>
        </w:rPr>
        <w:t xml:space="preserve">Alt-2: If the </w:t>
      </w:r>
      <w:proofErr w:type="spellStart"/>
      <w:r>
        <w:rPr>
          <w:rFonts w:asciiTheme="minorHAnsi" w:hAnsiTheme="minorHAnsi" w:cstheme="minorHAnsi"/>
          <w:sz w:val="22"/>
          <w:szCs w:val="22"/>
          <w:lang w:eastAsia="ko-KR"/>
        </w:rPr>
        <w:t>CWp</w:t>
      </w:r>
      <w:proofErr w:type="spellEnd"/>
      <w:r>
        <w:rPr>
          <w:rFonts w:asciiTheme="minorHAnsi" w:hAnsiTheme="minorHAnsi" w:cstheme="minorHAnsi"/>
          <w:sz w:val="22"/>
          <w:szCs w:val="22"/>
          <w:lang w:eastAsia="ko-KR"/>
        </w:rPr>
        <w:t xml:space="preserve"> = </w:t>
      </w:r>
      <w:proofErr w:type="spellStart"/>
      <w:proofErr w:type="gramStart"/>
      <w:r>
        <w:rPr>
          <w:rFonts w:asciiTheme="minorHAnsi" w:hAnsiTheme="minorHAnsi" w:cstheme="minorHAnsi"/>
          <w:sz w:val="22"/>
          <w:szCs w:val="22"/>
          <w:lang w:eastAsia="ko-KR"/>
        </w:rPr>
        <w:t>CWmin,p</w:t>
      </w:r>
      <w:proofErr w:type="spellEnd"/>
      <w:proofErr w:type="gramEnd"/>
      <w:r>
        <w:rPr>
          <w:rFonts w:asciiTheme="minorHAnsi" w:hAnsiTheme="minorHAnsi" w:cstheme="minorHAnsi"/>
          <w:sz w:val="22"/>
          <w:szCs w:val="22"/>
          <w:lang w:eastAsia="ko-KR"/>
        </w:rPr>
        <w:t xml:space="preserve"> is consecutively used K times for generation of </w:t>
      </w:r>
      <w:proofErr w:type="spellStart"/>
      <w:r>
        <w:rPr>
          <w:rFonts w:asciiTheme="minorHAnsi" w:hAnsiTheme="minorHAnsi" w:cstheme="minorHAnsi"/>
          <w:sz w:val="22"/>
          <w:szCs w:val="22"/>
          <w:lang w:eastAsia="ko-KR"/>
        </w:rPr>
        <w:t>Ninit</w:t>
      </w:r>
      <w:proofErr w:type="spellEnd"/>
      <w:r>
        <w:rPr>
          <w:rFonts w:asciiTheme="minorHAnsi" w:hAnsiTheme="minorHAnsi" w:cstheme="minorHAnsi"/>
          <w:sz w:val="22"/>
          <w:szCs w:val="22"/>
          <w:lang w:eastAsia="ko-KR"/>
        </w:rPr>
        <w:t xml:space="preserve"> and PSSCHs not associated with HARQ-ACK are consecutively K times attempted to transmit, </w:t>
      </w:r>
      <w:proofErr w:type="spellStart"/>
      <w:r>
        <w:rPr>
          <w:rFonts w:asciiTheme="minorHAnsi" w:hAnsiTheme="minorHAnsi" w:cstheme="minorHAnsi"/>
          <w:sz w:val="22"/>
          <w:szCs w:val="22"/>
          <w:lang w:eastAsia="ko-KR"/>
        </w:rPr>
        <w:t>CWp</w:t>
      </w:r>
      <w:proofErr w:type="spellEnd"/>
      <w:r>
        <w:rPr>
          <w:rFonts w:asciiTheme="minorHAnsi" w:hAnsiTheme="minorHAnsi" w:cstheme="minorHAnsi"/>
          <w:sz w:val="22"/>
          <w:szCs w:val="22"/>
          <w:lang w:eastAsia="ko-KR"/>
        </w:rPr>
        <w:t xml:space="preserve"> is increased for each priority class to the next higher allowed value. K is selected by UE from the set of values {1,2, …, 8} for each priority class.</w:t>
      </w:r>
    </w:p>
    <w:p w:rsidR="00822F61" w:rsidRDefault="00000000" w:rsidP="004E7647">
      <w:pPr>
        <w:pStyle w:val="ListParagraph"/>
        <w:numPr>
          <w:ilvl w:val="1"/>
          <w:numId w:val="18"/>
        </w:numPr>
        <w:autoSpaceDE w:val="0"/>
        <w:autoSpaceDN w:val="0"/>
        <w:spacing w:after="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r>
        <w:rPr>
          <w:rFonts w:asciiTheme="minorHAnsi" w:hAnsiTheme="minorHAnsi" w:cstheme="minorHAnsi"/>
          <w:color w:val="000000"/>
          <w:sz w:val="22"/>
          <w:szCs w:val="22"/>
          <w:lang w:eastAsia="ko-KR"/>
        </w:rPr>
        <w:t>CW is adjusted according to number blind retransmissions of the TBs within a COT.</w:t>
      </w:r>
    </w:p>
    <w:p w:rsidR="00822F61" w:rsidRDefault="00000000" w:rsidP="004E7647">
      <w:pPr>
        <w:pStyle w:val="ListParagraph"/>
        <w:numPr>
          <w:ilvl w:val="2"/>
          <w:numId w:val="18"/>
        </w:numPr>
        <w:autoSpaceDE w:val="0"/>
        <w:autoSpaceDN w:val="0"/>
        <w:spacing w:after="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[7/HW,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[23/Samsung]</w:t>
      </w:r>
    </w:p>
    <w:p w:rsidR="00822F61" w:rsidRDefault="00000000" w:rsidP="004E7647">
      <w:pPr>
        <w:pStyle w:val="ListParagraph"/>
        <w:numPr>
          <w:ilvl w:val="1"/>
          <w:numId w:val="18"/>
        </w:numPr>
        <w:autoSpaceDE w:val="0"/>
        <w:autoSpaceDN w:val="0"/>
        <w:spacing w:after="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CW is adjusted according to CR/CBR measurement, </w:t>
      </w:r>
      <w:r>
        <w:rPr>
          <w:rFonts w:asciiTheme="minorHAnsi" w:hAnsiTheme="minorHAnsi" w:cstheme="minorHAnsi"/>
          <w:color w:val="000000"/>
          <w:sz w:val="22"/>
          <w:szCs w:val="22"/>
        </w:rPr>
        <w:t>if CR/CBR is supported in SL-U.</w:t>
      </w:r>
    </w:p>
    <w:p w:rsidR="00822F61" w:rsidRDefault="00000000" w:rsidP="004E7647">
      <w:pPr>
        <w:pStyle w:val="ListParagraph"/>
        <w:numPr>
          <w:ilvl w:val="2"/>
          <w:numId w:val="18"/>
        </w:numPr>
        <w:autoSpaceDE w:val="0"/>
        <w:autoSpaceDN w:val="0"/>
        <w:spacing w:after="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[2/Nokia, NSB], [12/NEC],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8"/>
        </w:rPr>
        <w:t>[15/Lenovo] (1</w:t>
      </w:r>
      <w:r>
        <w:rPr>
          <w:rFonts w:asciiTheme="minorHAnsi" w:hAnsiTheme="minorHAnsi" w:cstheme="minorHAnsi"/>
          <w:color w:val="0070C0"/>
          <w:sz w:val="22"/>
          <w:szCs w:val="28"/>
          <w:vertAlign w:val="superscript"/>
        </w:rPr>
        <w:t>st</w:t>
      </w:r>
      <w:r>
        <w:rPr>
          <w:rFonts w:asciiTheme="minorHAnsi" w:hAnsiTheme="minorHAnsi" w:cstheme="minorHAnsi"/>
          <w:color w:val="0070C0"/>
          <w:sz w:val="22"/>
          <w:szCs w:val="28"/>
        </w:rPr>
        <w:t>),</w:t>
      </w:r>
      <w:r>
        <w:rPr>
          <w:rFonts w:asciiTheme="minorHAnsi" w:hAnsiTheme="minorHAnsi" w:cstheme="minorHAnsi"/>
          <w:color w:val="0070C0"/>
          <w:sz w:val="22"/>
          <w:szCs w:val="22"/>
          <w:lang w:eastAsia="ko-KR"/>
        </w:rPr>
        <w:t xml:space="preserve"> [23/Samsung], [30/Fraunhofer]</w:t>
      </w:r>
    </w:p>
    <w:p w:rsidR="00822F61" w:rsidRDefault="00000000" w:rsidP="004E7647">
      <w:pPr>
        <w:pStyle w:val="ListParagraph"/>
        <w:numPr>
          <w:ilvl w:val="1"/>
          <w:numId w:val="18"/>
        </w:numPr>
        <w:autoSpaceDE w:val="0"/>
        <w:autoSpaceDN w:val="0"/>
        <w:spacing w:after="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4: If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 xml:space="preserve">is consecutively used </w:t>
      </w:r>
      <m:oMath>
        <m:r>
          <w:rPr>
            <w:rFonts w:ascii="Cambria Math" w:hAnsi="Cambria Math" w:cstheme="minorHAnsi"/>
            <w:color w:val="000000"/>
            <w:sz w:val="22"/>
            <w:szCs w:val="22"/>
            <w:lang w:eastAsia="ko-KR"/>
          </w:rPr>
          <m:t>K</m:t>
        </m:r>
      </m:oMath>
      <w:r>
        <w:rPr>
          <w:rFonts w:asciiTheme="minorHAnsi" w:hAnsiTheme="minorHAnsi" w:cstheme="minorHAnsi"/>
          <w:color w:val="000000"/>
          <w:sz w:val="22"/>
          <w:szCs w:val="22"/>
          <w:lang w:eastAsia="ko-KR"/>
        </w:rPr>
        <w:t xml:space="preserve"> times for generation of </w:t>
      </w:r>
      <m:oMath>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N</m:t>
            </m:r>
          </m:e>
          <m:sub>
            <m:r>
              <w:rPr>
                <w:rFonts w:ascii="Cambria Math" w:hAnsi="Cambria Math" w:cstheme="minorHAnsi"/>
                <w:color w:val="000000"/>
                <w:sz w:val="22"/>
                <w:szCs w:val="22"/>
                <w:lang w:eastAsia="ko-KR"/>
              </w:rPr>
              <m:t>init</m:t>
            </m:r>
          </m:sub>
        </m:sSub>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updated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to the next higher allowed value.</w:t>
      </w:r>
    </w:p>
    <w:p w:rsidR="00822F61" w:rsidRDefault="00000000" w:rsidP="004E7647">
      <w:pPr>
        <w:pStyle w:val="ListParagraph"/>
        <w:numPr>
          <w:ilvl w:val="2"/>
          <w:numId w:val="18"/>
        </w:numPr>
        <w:autoSpaceDE w:val="0"/>
        <w:autoSpaceDN w:val="0"/>
        <w:spacing w:after="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[23/Samsung]</w:t>
      </w:r>
    </w:p>
    <w:p w:rsidR="00822F61" w:rsidRDefault="00000000" w:rsidP="004E7647">
      <w:pPr>
        <w:pStyle w:val="ListParagraph"/>
        <w:numPr>
          <w:ilvl w:val="1"/>
          <w:numId w:val="18"/>
        </w:numPr>
        <w:autoSpaceDE w:val="0"/>
        <w:autoSpaceDN w:val="0"/>
        <w:spacing w:after="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5: </w:t>
      </w:r>
      <w:r>
        <w:rPr>
          <w:rFonts w:asciiTheme="minorHAnsi" w:hAnsiTheme="minorHAnsi" w:cstheme="minorHAnsi"/>
          <w:color w:val="000000"/>
          <w:sz w:val="22"/>
          <w:szCs w:val="22"/>
          <w:lang w:val="en-AU" w:eastAsia="ko-KR"/>
        </w:rPr>
        <w:t xml:space="preserve">If a collision indicator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lang w:eastAsia="ko-KR"/>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lang w:eastAsia="ko-KR"/>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rsidR="00822F61" w:rsidRDefault="00000000" w:rsidP="004E7647">
      <w:pPr>
        <w:pStyle w:val="ListParagraph"/>
        <w:numPr>
          <w:ilvl w:val="2"/>
          <w:numId w:val="18"/>
        </w:numPr>
        <w:autoSpaceDE w:val="0"/>
        <w:autoSpaceDN w:val="0"/>
        <w:spacing w:after="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[30/Fraunhofer]</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Groupcast option 1 (NACK-only): </w:t>
      </w:r>
    </w:p>
    <w:p w:rsidR="00822F61" w:rsidRDefault="00000000" w:rsidP="004E7647">
      <w:pPr>
        <w:pStyle w:val="ListParagraph"/>
        <w:numPr>
          <w:ilvl w:val="1"/>
          <w:numId w:val="18"/>
        </w:numPr>
        <w:autoSpaceDE w:val="0"/>
        <w:autoSpaceDN w:val="0"/>
        <w:spacing w:after="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0: Not to be supported in SL-U</w:t>
      </w:r>
    </w:p>
    <w:p w:rsidR="00822F61" w:rsidRDefault="00000000" w:rsidP="004E7647">
      <w:pPr>
        <w:pStyle w:val="ListParagraph"/>
        <w:numPr>
          <w:ilvl w:val="2"/>
          <w:numId w:val="18"/>
        </w:numPr>
        <w:autoSpaceDE w:val="0"/>
        <w:autoSpaceDN w:val="0"/>
        <w:spacing w:after="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8"/>
        </w:rPr>
        <w:t>[8/CATT, GH],</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[21/ZTE, SC],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[34/E///] (including BC)</w:t>
      </w:r>
    </w:p>
    <w:p w:rsidR="00822F61" w:rsidRDefault="00000000" w:rsidP="004E7647">
      <w:pPr>
        <w:pStyle w:val="ListParagraph"/>
        <w:numPr>
          <w:ilvl w:val="1"/>
          <w:numId w:val="18"/>
        </w:numPr>
        <w:autoSpaceDE w:val="0"/>
        <w:autoSpaceDN w:val="0"/>
        <w:spacing w:after="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rPr>
                <w:rFonts w:ascii="Cambria Math" w:eastAsia="MS PGothic" w:hAnsi="Cambria Math" w:cstheme="minorHAnsi"/>
                <w:i/>
                <w:iCs/>
                <w:color w:val="000000"/>
                <w:szCs w:val="20"/>
              </w:rPr>
            </m:ctrlPr>
          </m:dPr>
          <m:e>
            <m:r>
              <w:rPr>
                <w:rFonts w:ascii="Cambria Math" w:hAnsi="Cambria Math" w:cstheme="minorHAnsi"/>
                <w:color w:val="000000"/>
                <w:szCs w:val="20"/>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rPr>
                <w:rFonts w:ascii="Cambria Math" w:eastAsia="MS PGothic"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822F61" w:rsidRDefault="00000000" w:rsidP="004E7647">
      <w:pPr>
        <w:pStyle w:val="ListParagraph"/>
        <w:numPr>
          <w:ilvl w:val="2"/>
          <w:numId w:val="18"/>
        </w:numPr>
        <w:autoSpaceDE w:val="0"/>
        <w:autoSpaceDN w:val="0"/>
        <w:spacing w:after="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[4/vivo], [5/Spreadtrum], [7/HW,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xml:space="preserve">], </w:t>
      </w:r>
      <w:r>
        <w:rPr>
          <w:rFonts w:asciiTheme="minorHAnsi" w:hAnsiTheme="minorHAnsi" w:cstheme="minorHAnsi"/>
          <w:color w:val="0070C0"/>
          <w:sz w:val="22"/>
          <w:szCs w:val="28"/>
        </w:rPr>
        <w:t>[15/Lenovo] (2</w:t>
      </w:r>
      <w:r>
        <w:rPr>
          <w:rFonts w:asciiTheme="minorHAnsi" w:hAnsiTheme="minorHAnsi" w:cstheme="minorHAnsi"/>
          <w:color w:val="0070C0"/>
          <w:sz w:val="22"/>
          <w:szCs w:val="28"/>
          <w:vertAlign w:val="superscript"/>
        </w:rPr>
        <w:t>nd</w:t>
      </w:r>
      <w:r>
        <w:rPr>
          <w:rFonts w:asciiTheme="minorHAnsi" w:hAnsiTheme="minorHAnsi" w:cstheme="minorHAnsi"/>
          <w:color w:val="0070C0"/>
          <w:sz w:val="22"/>
          <w:szCs w:val="28"/>
        </w:rPr>
        <w:t>),</w:t>
      </w:r>
      <w:r>
        <w:rPr>
          <w:rFonts w:asciiTheme="minorHAnsi" w:hAnsiTheme="minorHAnsi" w:cstheme="minorHAnsi"/>
          <w:color w:val="0070C0"/>
          <w:sz w:val="22"/>
          <w:szCs w:val="22"/>
          <w:lang w:eastAsia="ko-KR"/>
        </w:rPr>
        <w:t xml:space="preserve"> [20/QC],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 xml:space="preserve">[22/OPPO], [24/DCM], [27/Panasonic], </w:t>
      </w:r>
      <w:r>
        <w:rPr>
          <w:rFonts w:asciiTheme="minorHAnsi" w:hAnsiTheme="minorHAnsi" w:cstheme="minorHAnsi"/>
          <w:color w:val="0070C0"/>
          <w:sz w:val="22"/>
          <w:szCs w:val="28"/>
        </w:rPr>
        <w:t>[29/ITL]</w:t>
      </w:r>
    </w:p>
    <w:p w:rsidR="00822F61" w:rsidRDefault="00000000" w:rsidP="004E7647">
      <w:pPr>
        <w:pStyle w:val="ListParagraph"/>
        <w:numPr>
          <w:ilvl w:val="2"/>
          <w:numId w:val="18"/>
        </w:numPr>
        <w:autoSpaceDE w:val="0"/>
        <w:autoSpaceDN w:val="0"/>
        <w:spacing w:after="0"/>
        <w:ind w:leftChars="0"/>
        <w:jc w:val="both"/>
        <w:rPr>
          <w:rFonts w:asciiTheme="minorHAnsi" w:hAnsiTheme="minorHAnsi" w:cstheme="minorHAnsi"/>
          <w:color w:val="0070C0"/>
          <w:sz w:val="22"/>
          <w:szCs w:val="22"/>
          <w:lang w:val="en-US" w:eastAsia="ko-KR"/>
        </w:rPr>
      </w:pPr>
      <w:r>
        <w:rPr>
          <w:rFonts w:asciiTheme="minorHAnsi" w:hAnsiTheme="minorHAnsi" w:cstheme="minorHAnsi"/>
          <w:sz w:val="22"/>
          <w:szCs w:val="22"/>
          <w:lang w:eastAsia="ko-KR"/>
        </w:rPr>
        <w:t xml:space="preserve">[15/Lenovo]: </w:t>
      </w:r>
      <w:r>
        <w:rPr>
          <w:rFonts w:asciiTheme="minorHAnsi" w:hAnsiTheme="minorHAnsi" w:cstheme="minorHAnsi" w:hint="eastAsia"/>
          <w:sz w:val="22"/>
          <w:szCs w:val="22"/>
          <w:lang w:eastAsia="ko-KR"/>
        </w:rPr>
        <w:t xml:space="preserve">If a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consecutively used </w:t>
      </w:r>
      <m:oMath>
        <m:r>
          <w:rPr>
            <w:rFonts w:ascii="Cambria Math" w:eastAsia="+mn-ea" w:hAnsi="Cambria Math"/>
            <w:kern w:val="24"/>
            <w:szCs w:val="20"/>
          </w:rPr>
          <m:t>K</m:t>
        </m:r>
      </m:oMath>
      <w:r>
        <w:rPr>
          <w:rFonts w:asciiTheme="minorHAnsi" w:hAnsiTheme="minorHAnsi" w:cstheme="minorHAnsi" w:hint="eastAsia"/>
          <w:sz w:val="22"/>
          <w:szCs w:val="22"/>
          <w:lang w:eastAsia="ko-KR"/>
        </w:rPr>
        <w:t xml:space="preserve">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heme="minorHAnsi" w:hAnsiTheme="minorHAnsi" w:cstheme="minorHAnsi" w:hint="eastAsia"/>
          <w:sz w:val="22"/>
          <w:szCs w:val="22"/>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updated for </w:t>
      </w:r>
      <w:r>
        <w:rPr>
          <w:rFonts w:asciiTheme="minorHAnsi" w:hAnsiTheme="minorHAnsi" w:cstheme="minorHAnsi"/>
          <w:sz w:val="22"/>
          <w:szCs w:val="22"/>
          <w:lang w:eastAsia="ko-KR"/>
        </w:rPr>
        <w:t>every</w:t>
      </w:r>
      <w:r>
        <w:rPr>
          <w:rFonts w:asciiTheme="minorHAnsi" w:hAnsiTheme="minorHAnsi" w:cstheme="minorHAnsi" w:hint="eastAsia"/>
          <w:sz w:val="22"/>
          <w:szCs w:val="22"/>
          <w:lang w:eastAsia="ko-KR"/>
        </w:rPr>
        <w:t xml:space="preserve">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heme="minorHAnsi" w:hAnsiTheme="minorHAnsi" w:cstheme="minorHAnsi" w:hint="eastAsia"/>
          <w:sz w:val="22"/>
          <w:szCs w:val="22"/>
          <w:lang w:eastAsia="ko-KR"/>
        </w:rPr>
        <w:t>to the next higher allowed value.</w:t>
      </w:r>
    </w:p>
    <w:p w:rsidR="00822F61" w:rsidRDefault="00000000" w:rsidP="004E7647">
      <w:pPr>
        <w:pStyle w:val="ListParagraph"/>
        <w:numPr>
          <w:ilvl w:val="1"/>
          <w:numId w:val="18"/>
        </w:numPr>
        <w:autoSpaceDE w:val="0"/>
        <w:autoSpaceDN w:val="0"/>
        <w:spacing w:after="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p>
    <w:p w:rsidR="00822F61" w:rsidRDefault="00000000" w:rsidP="004E7647">
      <w:pPr>
        <w:pStyle w:val="ListParagraph"/>
        <w:numPr>
          <w:ilvl w:val="2"/>
          <w:numId w:val="18"/>
        </w:numPr>
        <w:autoSpaceDE w:val="0"/>
        <w:autoSpaceDN w:val="0"/>
        <w:spacing w:after="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If </w:t>
      </w:r>
      <w:r>
        <w:rPr>
          <w:rFonts w:asciiTheme="minorHAnsi" w:hAnsiTheme="minorHAnsi" w:cstheme="minorHAnsi"/>
          <w:color w:val="000000"/>
          <w:sz w:val="22"/>
          <w:szCs w:val="22"/>
        </w:rPr>
        <w:t>‘</w:t>
      </w:r>
      <w:r>
        <w:rPr>
          <w:rFonts w:asciiTheme="minorHAnsi" w:hAnsiTheme="minorHAnsi" w:cstheme="minorHAnsi"/>
          <w:color w:val="000000"/>
          <w:sz w:val="22"/>
          <w:szCs w:val="22"/>
          <w:lang w:val="en-AU" w:eastAsia="ko-KR"/>
        </w:rPr>
        <w:t>NACK</w:t>
      </w:r>
      <w:r>
        <w:rPr>
          <w:rFonts w:asciiTheme="minorHAnsi" w:hAnsiTheme="minorHAnsi" w:cstheme="minorHAnsi"/>
          <w:color w:val="000000"/>
          <w:sz w:val="22"/>
          <w:szCs w:val="22"/>
        </w:rPr>
        <w:t xml:space="preserve">’ </w:t>
      </w:r>
      <w:r>
        <w:rPr>
          <w:rFonts w:asciiTheme="minorHAnsi" w:hAnsiTheme="minorHAnsi" w:cstheme="minorHAnsi"/>
          <w:strike/>
          <w:color w:val="000000"/>
          <w:sz w:val="22"/>
          <w:szCs w:val="22"/>
          <w:lang w:val="en-AU" w:eastAsia="ko-KR"/>
        </w:rPr>
        <w:t>or a collision indicator (IUC scheme 2)</w:t>
      </w:r>
      <w:r>
        <w:rPr>
          <w:rFonts w:asciiTheme="minorHAnsi" w:hAnsiTheme="minorHAnsi" w:cstheme="minorHAnsi"/>
          <w:color w:val="000000"/>
          <w:sz w:val="22"/>
          <w:szCs w:val="22"/>
          <w:lang w:val="en-AU" w:eastAsia="ko-KR"/>
        </w:rPr>
        <w:t xml:space="preserve">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rsidR="00822F61" w:rsidRDefault="00000000" w:rsidP="004E7647">
      <w:pPr>
        <w:pStyle w:val="ListParagraph"/>
        <w:numPr>
          <w:ilvl w:val="2"/>
          <w:numId w:val="18"/>
        </w:numPr>
        <w:autoSpaceDE w:val="0"/>
        <w:autoSpaceDN w:val="0"/>
        <w:spacing w:after="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When </w:t>
      </w:r>
      <w:r>
        <w:rPr>
          <w:rFonts w:asciiTheme="minorHAnsi" w:hAnsiTheme="minorHAnsi" w:cstheme="minorHAnsi"/>
          <w:strike/>
          <w:color w:val="000000"/>
          <w:sz w:val="22"/>
          <w:szCs w:val="22"/>
          <w:lang w:eastAsia="ko-KR"/>
        </w:rPr>
        <w:t>neither</w:t>
      </w:r>
      <w:r>
        <w:rPr>
          <w:rFonts w:asciiTheme="minorHAnsi" w:hAnsiTheme="minorHAnsi" w:cstheme="minorHAnsi"/>
          <w:color w:val="000000"/>
          <w:sz w:val="22"/>
          <w:szCs w:val="22"/>
          <w:lang w:eastAsia="ko-KR"/>
        </w:rPr>
        <w:t xml:space="preserv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 xml:space="preserve">’ </w:t>
      </w:r>
      <w:r>
        <w:rPr>
          <w:rFonts w:asciiTheme="minorHAnsi" w:hAnsiTheme="minorHAnsi" w:cstheme="minorHAnsi"/>
          <w:strike/>
          <w:color w:val="000000"/>
          <w:sz w:val="22"/>
          <w:szCs w:val="22"/>
          <w:lang w:eastAsia="ko-KR"/>
        </w:rPr>
        <w:t>n</w:t>
      </w:r>
      <w:r>
        <w:rPr>
          <w:rFonts w:asciiTheme="minorHAnsi" w:hAnsiTheme="minorHAnsi" w:cstheme="minorHAnsi"/>
          <w:strike/>
          <w:color w:val="000000"/>
          <w:sz w:val="22"/>
          <w:szCs w:val="22"/>
          <w:lang w:val="en-AU" w:eastAsia="ko-KR"/>
        </w:rPr>
        <w:t xml:space="preserve">or a collision indicator (IUC scheme 2) </w:t>
      </w:r>
      <w:r>
        <w:rPr>
          <w:rFonts w:asciiTheme="minorHAnsi" w:hAnsiTheme="minorHAnsi" w:cstheme="minorHAnsi"/>
          <w:color w:val="000000"/>
          <w:sz w:val="22"/>
          <w:szCs w:val="22"/>
          <w:lang w:eastAsia="ko-KR"/>
        </w:rPr>
        <w:t xml:space="preserve">is not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w:t>
      </w:r>
    </w:p>
    <w:p w:rsidR="00822F61" w:rsidRDefault="00000000" w:rsidP="004E7647">
      <w:pPr>
        <w:pStyle w:val="ListParagraph"/>
        <w:numPr>
          <w:ilvl w:val="3"/>
          <w:numId w:val="18"/>
        </w:numPr>
        <w:autoSpaceDE w:val="0"/>
        <w:autoSpaceDN w:val="0"/>
        <w:spacing w:after="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w:t>
      </w:r>
    </w:p>
    <w:p w:rsidR="00822F61" w:rsidRDefault="00000000" w:rsidP="004E7647">
      <w:pPr>
        <w:pStyle w:val="ListParagraph"/>
        <w:numPr>
          <w:ilvl w:val="3"/>
          <w:numId w:val="18"/>
        </w:numPr>
        <w:autoSpaceDE w:val="0"/>
        <w:autoSpaceDN w:val="0"/>
        <w:spacing w:after="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B: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rsidR="00822F61" w:rsidRDefault="00000000" w:rsidP="004E7647">
      <w:pPr>
        <w:pStyle w:val="ListParagraph"/>
        <w:numPr>
          <w:ilvl w:val="2"/>
          <w:numId w:val="18"/>
        </w:numPr>
        <w:autoSpaceDE w:val="0"/>
        <w:autoSpaceDN w:val="0"/>
        <w:spacing w:after="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[2/Nokia, NSB, 31/ETRI, 28/</w:t>
      </w:r>
      <w:proofErr w:type="spellStart"/>
      <w:r>
        <w:rPr>
          <w:rFonts w:asciiTheme="minorHAnsi" w:hAnsiTheme="minorHAnsi" w:cstheme="minorHAnsi"/>
          <w:color w:val="0070C0"/>
          <w:sz w:val="22"/>
          <w:szCs w:val="22"/>
          <w:lang w:eastAsia="ko-KR"/>
        </w:rPr>
        <w:t>Transsion</w:t>
      </w:r>
      <w:proofErr w:type="spellEnd"/>
      <w:r>
        <w:rPr>
          <w:rFonts w:asciiTheme="minorHAnsi" w:hAnsiTheme="minorHAnsi" w:cstheme="minorHAnsi"/>
          <w:color w:val="0070C0"/>
          <w:sz w:val="22"/>
          <w:szCs w:val="22"/>
          <w:lang w:eastAsia="ko-KR"/>
        </w:rPr>
        <w:t>, 30/Fraunhofer] (option A), [13/CAICT],</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[25/LGE,</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23/Samsung] (option B)</w:t>
      </w:r>
    </w:p>
    <w:p w:rsidR="00822F61" w:rsidRDefault="00000000" w:rsidP="004E7647">
      <w:pPr>
        <w:pStyle w:val="ListParagraph"/>
        <w:numPr>
          <w:ilvl w:val="1"/>
          <w:numId w:val="18"/>
        </w:numPr>
        <w:autoSpaceDE w:val="0"/>
        <w:autoSpaceDN w:val="0"/>
        <w:spacing w:after="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An ACK-only procedure is used instead of a NACK-only procedure. In this case,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rsidR="00822F61" w:rsidRDefault="00822F61" w:rsidP="004E7647">
      <w:pPr>
        <w:pStyle w:val="ListParagraph"/>
        <w:numPr>
          <w:ilvl w:val="2"/>
          <w:numId w:val="18"/>
        </w:numPr>
        <w:autoSpaceDE w:val="0"/>
        <w:autoSpaceDN w:val="0"/>
        <w:spacing w:after="0"/>
        <w:ind w:leftChars="0"/>
        <w:jc w:val="both"/>
        <w:rPr>
          <w:rFonts w:asciiTheme="minorHAnsi" w:hAnsiTheme="minorHAnsi" w:cstheme="minorHAnsi"/>
          <w:color w:val="0070C0"/>
          <w:sz w:val="22"/>
          <w:szCs w:val="22"/>
          <w:lang w:eastAsia="ko-KR"/>
        </w:rPr>
      </w:pPr>
    </w:p>
    <w:p w:rsidR="00822F61" w:rsidRDefault="00000000" w:rsidP="004E7647">
      <w:pPr>
        <w:pStyle w:val="ListParagraph"/>
        <w:numPr>
          <w:ilvl w:val="1"/>
          <w:numId w:val="18"/>
        </w:numPr>
        <w:autoSpaceDE w:val="0"/>
        <w:autoSpaceDN w:val="0"/>
        <w:spacing w:after="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4: CW is adjusted according to CR/CBR measurement</w:t>
      </w:r>
      <w:r>
        <w:rPr>
          <w:rFonts w:asciiTheme="minorHAnsi" w:hAnsiTheme="minorHAnsi" w:cstheme="minorHAnsi"/>
          <w:color w:val="000000"/>
          <w:sz w:val="22"/>
          <w:szCs w:val="22"/>
        </w:rPr>
        <w:t>, if CR/CBR is supported in SL-U.</w:t>
      </w:r>
    </w:p>
    <w:p w:rsidR="00822F61" w:rsidRDefault="00000000" w:rsidP="004E7647">
      <w:pPr>
        <w:pStyle w:val="ListParagraph"/>
        <w:numPr>
          <w:ilvl w:val="2"/>
          <w:numId w:val="18"/>
        </w:numPr>
        <w:autoSpaceDE w:val="0"/>
        <w:autoSpaceDN w:val="0"/>
        <w:spacing w:after="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8"/>
        </w:rPr>
        <w:t>[12/NEC], [15/Lenovo] (1</w:t>
      </w:r>
      <w:r>
        <w:rPr>
          <w:rFonts w:asciiTheme="minorHAnsi" w:hAnsiTheme="minorHAnsi" w:cstheme="minorHAnsi"/>
          <w:color w:val="0070C0"/>
          <w:sz w:val="22"/>
          <w:szCs w:val="28"/>
          <w:vertAlign w:val="superscript"/>
        </w:rPr>
        <w:t>st</w:t>
      </w:r>
      <w:r>
        <w:rPr>
          <w:rFonts w:asciiTheme="minorHAnsi" w:hAnsiTheme="minorHAnsi" w:cstheme="minorHAnsi"/>
          <w:color w:val="0070C0"/>
          <w:sz w:val="22"/>
          <w:szCs w:val="28"/>
        </w:rPr>
        <w:t>)</w:t>
      </w:r>
    </w:p>
    <w:p w:rsidR="00822F61" w:rsidRDefault="00000000" w:rsidP="004E7647">
      <w:pPr>
        <w:pStyle w:val="ListParagraph"/>
        <w:numPr>
          <w:ilvl w:val="1"/>
          <w:numId w:val="18"/>
        </w:numPr>
        <w:autoSpaceDE w:val="0"/>
        <w:autoSpaceDN w:val="0"/>
        <w:spacing w:after="0"/>
        <w:ind w:leftChars="0"/>
        <w:jc w:val="both"/>
        <w:rPr>
          <w:rFonts w:ascii="Times New Roman" w:hAnsi="Times New Roman"/>
          <w:color w:val="000000"/>
          <w:szCs w:val="20"/>
          <w:lang w:eastAsia="ko-KR"/>
        </w:rPr>
      </w:pPr>
      <w:r>
        <w:rPr>
          <w:rFonts w:asciiTheme="minorHAnsi" w:hAnsiTheme="minorHAnsi" w:cstheme="minorHAnsi"/>
          <w:color w:val="000000"/>
          <w:sz w:val="22"/>
          <w:szCs w:val="22"/>
          <w:lang w:eastAsia="ko-KR"/>
        </w:rPr>
        <w:t xml:space="preserve">Option 5 (option 3+legacy): ACK feedback is performed when a TB is successfully decoded in addition to the legacy NACK-only procedure. In this case, if ACK only is received </w:t>
      </w:r>
      <w:r>
        <w:rPr>
          <w:rFonts w:asciiTheme="minorHAnsi" w:hAnsiTheme="minorHAnsi" w:cstheme="minorHAnsi"/>
          <w:color w:val="000000"/>
          <w:sz w:val="22"/>
          <w:szCs w:val="22"/>
          <w:lang w:val="en-AU"/>
        </w:rPr>
        <w:t xml:space="preserve">related to </w:t>
      </w:r>
      <w:r>
        <w:rPr>
          <w:rFonts w:asciiTheme="minorHAnsi" w:hAnsiTheme="minorHAnsi" w:cstheme="minorHAnsi"/>
          <w:color w:val="000000"/>
          <w:sz w:val="22"/>
          <w:szCs w:val="22"/>
          <w:lang w:val="en-AU"/>
        </w:rPr>
        <w:lastRenderedPageBreak/>
        <w:t xml:space="preserve">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then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 xml:space="preserve"> is increased.</w:t>
      </w:r>
    </w:p>
    <w:p w:rsidR="00822F61" w:rsidRDefault="00000000" w:rsidP="004E7647">
      <w:pPr>
        <w:pStyle w:val="ListParagraph"/>
        <w:numPr>
          <w:ilvl w:val="2"/>
          <w:numId w:val="18"/>
        </w:numPr>
        <w:autoSpaceDE w:val="0"/>
        <w:autoSpaceDN w:val="0"/>
        <w:spacing w:after="0"/>
        <w:ind w:leftChars="0"/>
        <w:jc w:val="both"/>
        <w:rPr>
          <w:rFonts w:ascii="Times New Roman" w:hAnsi="Times New Roman"/>
          <w:color w:val="0070C0"/>
          <w:szCs w:val="20"/>
          <w:lang w:eastAsia="ko-KR"/>
        </w:rPr>
      </w:pPr>
      <w:r>
        <w:rPr>
          <w:rFonts w:asciiTheme="minorHAnsi" w:hAnsiTheme="minorHAnsi" w:cstheme="minorHAnsi"/>
          <w:color w:val="0070C0"/>
          <w:sz w:val="22"/>
          <w:szCs w:val="28"/>
        </w:rPr>
        <w:t>[21/ZTE, SC] (common NACK + common ACK)</w:t>
      </w:r>
    </w:p>
    <w:p w:rsidR="00822F61" w:rsidRDefault="00000000" w:rsidP="004E7647">
      <w:pPr>
        <w:pStyle w:val="ListParagraph"/>
        <w:numPr>
          <w:ilvl w:val="1"/>
          <w:numId w:val="18"/>
        </w:numPr>
        <w:autoSpaceDE w:val="0"/>
        <w:autoSpaceDN w:val="0"/>
        <w:spacing w:after="0"/>
        <w:ind w:leftChars="0"/>
        <w:jc w:val="both"/>
        <w:rPr>
          <w:rFonts w:ascii="Times New Roman" w:hAnsi="Times New Roman"/>
          <w:szCs w:val="20"/>
          <w:lang w:eastAsia="ko-KR"/>
        </w:rPr>
      </w:pPr>
      <w:r>
        <w:rPr>
          <w:rFonts w:asciiTheme="minorHAnsi" w:hAnsiTheme="minorHAnsi" w:cstheme="minorHAnsi"/>
          <w:sz w:val="22"/>
          <w:szCs w:val="28"/>
        </w:rPr>
        <w:t>Option 6:</w:t>
      </w:r>
      <w:r>
        <w:rPr>
          <w:rFonts w:asciiTheme="minorHAnsi" w:hAnsiTheme="minorHAnsi" w:cstheme="minorHAnsi"/>
          <w:color w:val="0070C0"/>
          <w:sz w:val="22"/>
          <w:szCs w:val="28"/>
        </w:rPr>
        <w:t xml:space="preserve"> [32/WILUS]</w:t>
      </w:r>
    </w:p>
    <w:p w:rsidR="00822F61" w:rsidRDefault="00000000" w:rsidP="004E7647">
      <w:pPr>
        <w:pStyle w:val="sub-proposal"/>
        <w:numPr>
          <w:ilvl w:val="2"/>
          <w:numId w:val="18"/>
        </w:numPr>
        <w:spacing w:beforeLines="0" w:before="0" w:afterLines="0" w:after="0"/>
        <w:ind w:leftChars="0" w:left="2154" w:firstLineChars="0" w:hanging="357"/>
        <w:rPr>
          <w:rFonts w:asciiTheme="minorHAnsi" w:hAnsiTheme="minorHAnsi" w:cstheme="minorHAnsi"/>
          <w:b w:val="0"/>
          <w:bCs w:val="0"/>
          <w:i w:val="0"/>
          <w:iCs w:val="0"/>
          <w:sz w:val="22"/>
          <w:szCs w:val="22"/>
        </w:rPr>
      </w:pPr>
      <w:r>
        <w:rPr>
          <w:rFonts w:asciiTheme="minorHAnsi" w:hAnsiTheme="minorHAnsi" w:cstheme="minorHAnsi"/>
          <w:b w:val="0"/>
          <w:bCs w:val="0"/>
          <w:i w:val="0"/>
          <w:iCs w:val="0"/>
          <w:sz w:val="22"/>
          <w:szCs w:val="22"/>
        </w:rPr>
        <w:t>If no NACK feedbacks are received from the other SL UEs, CWS should be reset for the next PSSCH transmission,</w:t>
      </w:r>
    </w:p>
    <w:p w:rsidR="00822F61" w:rsidRDefault="00000000" w:rsidP="004E7647">
      <w:pPr>
        <w:pStyle w:val="ListParagraph"/>
        <w:widowControl w:val="0"/>
        <w:numPr>
          <w:ilvl w:val="2"/>
          <w:numId w:val="18"/>
        </w:numPr>
        <w:autoSpaceDE w:val="0"/>
        <w:autoSpaceDN w:val="0"/>
        <w:spacing w:after="0" w:line="276" w:lineRule="auto"/>
        <w:ind w:leftChars="0"/>
        <w:jc w:val="both"/>
        <w:rPr>
          <w:rFonts w:asciiTheme="minorHAnsi" w:hAnsiTheme="minorHAnsi" w:cstheme="minorHAnsi"/>
          <w:color w:val="000000"/>
          <w:sz w:val="22"/>
        </w:rPr>
      </w:pPr>
      <w:r>
        <w:rPr>
          <w:rFonts w:asciiTheme="minorHAnsi" w:hAnsiTheme="minorHAnsi" w:cstheme="minorHAnsi"/>
          <w:color w:val="000000"/>
          <w:sz w:val="22"/>
        </w:rPr>
        <w:t xml:space="preserve">Elseif, all NACK feedbacks are received from the other group of </w:t>
      </w:r>
      <w:proofErr w:type="gramStart"/>
      <w:r>
        <w:rPr>
          <w:rFonts w:asciiTheme="minorHAnsi" w:hAnsiTheme="minorHAnsi" w:cstheme="minorHAnsi"/>
          <w:color w:val="000000"/>
          <w:sz w:val="22"/>
        </w:rPr>
        <w:t>SL</w:t>
      </w:r>
      <w:proofErr w:type="gramEnd"/>
      <w:r>
        <w:rPr>
          <w:rFonts w:asciiTheme="minorHAnsi" w:hAnsiTheme="minorHAnsi" w:cstheme="minorHAnsi"/>
          <w:color w:val="000000"/>
          <w:sz w:val="22"/>
        </w:rPr>
        <w:t xml:space="preserve"> UEs, CWS should be increased to the higher allowed CWS value,</w:t>
      </w:r>
    </w:p>
    <w:p w:rsidR="00822F61" w:rsidRDefault="00000000" w:rsidP="004E7647">
      <w:pPr>
        <w:pStyle w:val="ListParagraph"/>
        <w:widowControl w:val="0"/>
        <w:numPr>
          <w:ilvl w:val="2"/>
          <w:numId w:val="18"/>
        </w:numPr>
        <w:autoSpaceDE w:val="0"/>
        <w:autoSpaceDN w:val="0"/>
        <w:spacing w:after="0" w:line="276" w:lineRule="auto"/>
        <w:ind w:leftChars="0"/>
        <w:jc w:val="both"/>
        <w:rPr>
          <w:rFonts w:asciiTheme="minorHAnsi" w:hAnsiTheme="minorHAnsi" w:cstheme="minorHAnsi"/>
          <w:color w:val="000000"/>
          <w:sz w:val="22"/>
        </w:rPr>
      </w:pPr>
      <w:r>
        <w:rPr>
          <w:rFonts w:asciiTheme="minorHAnsi" w:hAnsiTheme="minorHAnsi" w:cstheme="minorHAnsi"/>
          <w:color w:val="000000"/>
          <w:sz w:val="22"/>
        </w:rPr>
        <w:t xml:space="preserve">Else, one or more NACK feedbacks except all NACK feedbacks are received, CWS should be reset for the next PSSCH transmission since it can be considered that at least one of groups of </w:t>
      </w:r>
      <w:proofErr w:type="gramStart"/>
      <w:r>
        <w:rPr>
          <w:rFonts w:asciiTheme="minorHAnsi" w:hAnsiTheme="minorHAnsi" w:cstheme="minorHAnsi"/>
          <w:color w:val="000000"/>
          <w:sz w:val="22"/>
        </w:rPr>
        <w:t>SL</w:t>
      </w:r>
      <w:proofErr w:type="gramEnd"/>
      <w:r>
        <w:rPr>
          <w:rFonts w:asciiTheme="minorHAnsi" w:hAnsiTheme="minorHAnsi" w:cstheme="minorHAnsi"/>
          <w:color w:val="000000"/>
          <w:sz w:val="22"/>
        </w:rPr>
        <w:t xml:space="preserve"> UEs successfully received PSSCH with groupcast transmission.</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Groupcast option 2:</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Ratio of received SL-HARQ feedback is based on </w:t>
      </w:r>
    </w:p>
    <w:p w:rsidR="00822F61" w:rsidRDefault="00000000" w:rsidP="004E7647">
      <w:pPr>
        <w:pStyle w:val="ListParagraph"/>
        <w:numPr>
          <w:ilvl w:val="2"/>
          <w:numId w:val="18"/>
        </w:numPr>
        <w:spacing w:after="0"/>
        <w:ind w:leftChars="0"/>
        <w:rPr>
          <w:rFonts w:asciiTheme="minorHAnsi" w:hAnsiTheme="minorHAnsi" w:cstheme="minorHAnsi"/>
          <w:sz w:val="22"/>
          <w:szCs w:val="28"/>
          <w:lang w:val="en-US"/>
        </w:rPr>
      </w:pPr>
      <w:r>
        <w:rPr>
          <w:rFonts w:asciiTheme="minorHAnsi" w:hAnsiTheme="minorHAnsi" w:cstheme="minorHAnsi"/>
          <w:sz w:val="22"/>
          <w:szCs w:val="28"/>
          <w:lang w:val="en-US"/>
        </w:rPr>
        <w:t>ACK:</w:t>
      </w:r>
      <w:r>
        <w:rPr>
          <w:rFonts w:asciiTheme="minorHAnsi" w:hAnsiTheme="minorHAnsi" w:cstheme="minorHAnsi"/>
          <w:color w:val="0070C0"/>
          <w:sz w:val="22"/>
          <w:szCs w:val="28"/>
          <w:lang w:val="en-US"/>
        </w:rPr>
        <w:t xml:space="preserve"> [5/Spreadtrum], [7/HW, </w:t>
      </w:r>
      <w:proofErr w:type="spellStart"/>
      <w:r>
        <w:rPr>
          <w:rFonts w:asciiTheme="minorHAnsi" w:hAnsiTheme="minorHAnsi" w:cstheme="minorHAnsi"/>
          <w:color w:val="0070C0"/>
          <w:sz w:val="22"/>
          <w:szCs w:val="28"/>
          <w:lang w:val="en-US"/>
        </w:rPr>
        <w:t>HiSi</w:t>
      </w:r>
      <w:proofErr w:type="spellEnd"/>
      <w:r>
        <w:rPr>
          <w:rFonts w:asciiTheme="minorHAnsi" w:hAnsiTheme="minorHAnsi" w:cstheme="minorHAnsi"/>
          <w:color w:val="0070C0"/>
          <w:sz w:val="22"/>
          <w:szCs w:val="28"/>
          <w:lang w:val="en-US"/>
        </w:rPr>
        <w:t xml:space="preserve">], [8/CATT, GH], [12/NEC], </w:t>
      </w:r>
      <w:r>
        <w:rPr>
          <w:rFonts w:asciiTheme="minorHAnsi" w:hAnsiTheme="minorHAnsi" w:cstheme="minorHAnsi"/>
          <w:color w:val="0070C0"/>
          <w:sz w:val="22"/>
          <w:szCs w:val="22"/>
          <w:lang w:eastAsia="ko-KR"/>
        </w:rPr>
        <w:t>[13/CAICT],</w:t>
      </w:r>
      <w:r>
        <w:rPr>
          <w:rFonts w:asciiTheme="minorHAnsi" w:hAnsiTheme="minorHAnsi" w:cstheme="minorHAnsi"/>
          <w:color w:val="0070C0"/>
          <w:sz w:val="22"/>
          <w:szCs w:val="28"/>
          <w:lang w:val="en-US"/>
        </w:rPr>
        <w:t xml:space="preserve"> [21/ZTE, SC], [22/OPPO], </w:t>
      </w:r>
      <w:r>
        <w:rPr>
          <w:rFonts w:asciiTheme="minorHAnsi" w:hAnsiTheme="minorHAnsi" w:cstheme="minorHAnsi"/>
          <w:color w:val="0070C0"/>
          <w:sz w:val="22"/>
          <w:szCs w:val="22"/>
        </w:rPr>
        <w:t>[23/Samsung],</w:t>
      </w:r>
      <w:r>
        <w:rPr>
          <w:rFonts w:asciiTheme="minorHAnsi" w:hAnsiTheme="minorHAnsi" w:cstheme="minorHAnsi"/>
          <w:color w:val="0070C0"/>
          <w:sz w:val="22"/>
          <w:szCs w:val="28"/>
          <w:lang w:val="en-US"/>
        </w:rPr>
        <w:t xml:space="preserve"> [24/DCM], [29/ITL], </w:t>
      </w:r>
      <w:r>
        <w:rPr>
          <w:rFonts w:asciiTheme="minorHAnsi" w:hAnsiTheme="minorHAnsi" w:cstheme="minorHAnsi"/>
          <w:color w:val="0070C0"/>
          <w:sz w:val="22"/>
          <w:szCs w:val="28"/>
        </w:rPr>
        <w:t>[32/WILUS],</w:t>
      </w:r>
      <w:r>
        <w:rPr>
          <w:rFonts w:asciiTheme="minorHAnsi" w:hAnsiTheme="minorHAnsi" w:cstheme="minorHAnsi"/>
          <w:color w:val="0070C0"/>
          <w:sz w:val="22"/>
          <w:szCs w:val="28"/>
          <w:lang w:val="en-US"/>
        </w:rPr>
        <w:t xml:space="preserve"> [34/E///]</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NACK: </w:t>
      </w:r>
      <w:r>
        <w:rPr>
          <w:rFonts w:asciiTheme="minorHAnsi" w:hAnsiTheme="minorHAnsi" w:cstheme="minorHAnsi"/>
          <w:color w:val="0070C0"/>
          <w:sz w:val="22"/>
          <w:szCs w:val="28"/>
        </w:rPr>
        <w:t>[30/Fraunhofer]</w:t>
      </w:r>
    </w:p>
    <w:p w:rsidR="00822F61" w:rsidRDefault="00000000" w:rsidP="004E7647">
      <w:pPr>
        <w:pStyle w:val="ListParagraph"/>
        <w:numPr>
          <w:ilvl w:val="1"/>
          <w:numId w:val="18"/>
        </w:numPr>
        <w:spacing w:after="0"/>
        <w:ind w:leftChars="0"/>
        <w:rPr>
          <w:rFonts w:asciiTheme="minorHAnsi" w:hAnsiTheme="minorHAnsi" w:cstheme="minorHAnsi"/>
          <w:sz w:val="22"/>
          <w:szCs w:val="22"/>
        </w:rPr>
      </w:pPr>
      <w:r>
        <w:rPr>
          <w:rFonts w:asciiTheme="minorHAnsi" w:hAnsiTheme="minorHAnsi" w:cstheme="minorHAnsi"/>
          <w:sz w:val="22"/>
          <w:szCs w:val="22"/>
        </w:rPr>
        <w:t>Ratio of received SL-HARQ feedback is calculated as:</w:t>
      </w:r>
    </w:p>
    <w:p w:rsidR="00822F61" w:rsidRDefault="00000000" w:rsidP="004E7647">
      <w:pPr>
        <w:pStyle w:val="ListParagraph"/>
        <w:numPr>
          <w:ilvl w:val="2"/>
          <w:numId w:val="18"/>
        </w:numPr>
        <w:spacing w:after="0"/>
        <w:ind w:leftChars="0"/>
        <w:rPr>
          <w:rFonts w:asciiTheme="minorHAnsi" w:hAnsiTheme="minorHAnsi" w:cstheme="minorHAnsi"/>
          <w:sz w:val="22"/>
          <w:szCs w:val="22"/>
        </w:rPr>
      </w:pPr>
      <w:r>
        <w:rPr>
          <w:rFonts w:asciiTheme="minorHAnsi" w:hAnsiTheme="minorHAnsi" w:cstheme="minorHAnsi"/>
          <w:sz w:val="22"/>
          <w:szCs w:val="22"/>
        </w:rPr>
        <w:t>The ratio is calculated by M/N, where is M is number of received SL-HARQ, and N is the total number of potential/expected feedbacks to be received</w:t>
      </w:r>
    </w:p>
    <w:p w:rsidR="00822F61" w:rsidRDefault="00000000" w:rsidP="004E7647">
      <w:pPr>
        <w:pStyle w:val="ListParagraph"/>
        <w:numPr>
          <w:ilvl w:val="3"/>
          <w:numId w:val="18"/>
        </w:numPr>
        <w:spacing w:after="0"/>
        <w:ind w:leftChars="0"/>
        <w:rPr>
          <w:rFonts w:asciiTheme="minorHAnsi" w:hAnsiTheme="minorHAnsi" w:cstheme="minorHAnsi"/>
          <w:sz w:val="22"/>
          <w:szCs w:val="22"/>
          <w:lang w:val="en-US"/>
        </w:rPr>
      </w:pPr>
      <w:r>
        <w:rPr>
          <w:rFonts w:asciiTheme="minorHAnsi" w:hAnsiTheme="minorHAnsi" w:cstheme="minorHAnsi"/>
          <w:color w:val="0070C0"/>
          <w:sz w:val="22"/>
          <w:szCs w:val="22"/>
          <w:lang w:val="en-US"/>
        </w:rPr>
        <w:t xml:space="preserve">[7/HW, </w:t>
      </w:r>
      <w:proofErr w:type="spellStart"/>
      <w:r>
        <w:rPr>
          <w:rFonts w:asciiTheme="minorHAnsi" w:hAnsiTheme="minorHAnsi" w:cstheme="minorHAnsi"/>
          <w:color w:val="0070C0"/>
          <w:sz w:val="22"/>
          <w:szCs w:val="22"/>
          <w:lang w:val="en-US"/>
        </w:rPr>
        <w:t>HiSi</w:t>
      </w:r>
      <w:proofErr w:type="spellEnd"/>
      <w:r>
        <w:rPr>
          <w:rFonts w:asciiTheme="minorHAnsi" w:hAnsiTheme="minorHAnsi" w:cstheme="minorHAnsi"/>
          <w:color w:val="0070C0"/>
          <w:sz w:val="22"/>
          <w:szCs w:val="22"/>
          <w:lang w:val="en-US"/>
        </w:rPr>
        <w:t xml:space="preserve">], [8/CATT, GH], [12/NEC], </w:t>
      </w:r>
      <w:r>
        <w:rPr>
          <w:rFonts w:asciiTheme="minorHAnsi" w:hAnsiTheme="minorHAnsi" w:cstheme="minorHAnsi"/>
          <w:color w:val="0070C0"/>
          <w:sz w:val="22"/>
          <w:szCs w:val="22"/>
          <w:lang w:eastAsia="ko-KR"/>
        </w:rPr>
        <w:t>[13/CAICT],</w:t>
      </w:r>
      <w:r>
        <w:rPr>
          <w:rFonts w:asciiTheme="minorHAnsi" w:hAnsiTheme="minorHAnsi" w:cstheme="minorHAnsi"/>
          <w:color w:val="0070C0"/>
          <w:sz w:val="22"/>
          <w:szCs w:val="28"/>
          <w:lang w:val="en-US"/>
        </w:rPr>
        <w:t xml:space="preserve"> [21/ZTE, SC], </w:t>
      </w:r>
      <w:r>
        <w:rPr>
          <w:rFonts w:asciiTheme="minorHAnsi" w:hAnsiTheme="minorHAnsi" w:cstheme="minorHAnsi"/>
          <w:color w:val="0070C0"/>
          <w:sz w:val="22"/>
          <w:szCs w:val="22"/>
          <w:lang w:val="en-US"/>
        </w:rPr>
        <w:t xml:space="preserve">[22/OPPO], </w:t>
      </w:r>
      <w:r>
        <w:rPr>
          <w:rFonts w:asciiTheme="minorHAnsi" w:hAnsiTheme="minorHAnsi" w:cstheme="minorHAnsi"/>
          <w:color w:val="0070C0"/>
          <w:sz w:val="22"/>
          <w:szCs w:val="22"/>
        </w:rPr>
        <w:t>[23/Samsung],</w:t>
      </w:r>
      <w:r>
        <w:rPr>
          <w:rFonts w:asciiTheme="minorHAnsi" w:hAnsiTheme="minorHAnsi" w:cstheme="minorHAnsi"/>
          <w:color w:val="0070C0"/>
          <w:sz w:val="22"/>
          <w:szCs w:val="22"/>
          <w:lang w:val="en-US"/>
        </w:rPr>
        <w:t xml:space="preserve"> [24/DCM] (at least 100%), [34/E///] (10%, 25%, 50%, 100%)</w:t>
      </w:r>
    </w:p>
    <w:p w:rsidR="00822F61" w:rsidRDefault="00000000" w:rsidP="004E7647">
      <w:pPr>
        <w:pStyle w:val="ListParagraph"/>
        <w:numPr>
          <w:ilvl w:val="1"/>
          <w:numId w:val="18"/>
        </w:numPr>
        <w:spacing w:after="0"/>
        <w:ind w:leftChars="0"/>
        <w:rPr>
          <w:rFonts w:asciiTheme="minorHAnsi" w:hAnsiTheme="minorHAnsi" w:cstheme="minorHAnsi"/>
          <w:sz w:val="22"/>
          <w:szCs w:val="22"/>
        </w:rPr>
      </w:pPr>
      <m:oMath>
        <m:r>
          <w:rPr>
            <w:rFonts w:ascii="Cambria Math" w:hAnsi="Cambria Math"/>
            <w:color w:val="000000"/>
            <w:lang w:eastAsia="ko-KR"/>
          </w:rPr>
          <m:t>C</m:t>
        </m:r>
        <m:sSub>
          <m:sSubPr>
            <m:ctrlPr>
              <w:rPr>
                <w:rFonts w:ascii="Cambria Math" w:hAnsi="Cambria Math" w:cs="Times"/>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Pr>
          <w:rFonts w:asciiTheme="minorHAnsi" w:hAnsiTheme="minorHAnsi" w:cstheme="minorHAnsi"/>
          <w:iCs/>
          <w:color w:val="000000"/>
        </w:rPr>
        <w:t xml:space="preserve"> </w:t>
      </w:r>
      <w:r>
        <w:rPr>
          <w:rFonts w:asciiTheme="minorHAnsi" w:hAnsiTheme="minorHAnsi" w:cstheme="minorHAnsi"/>
          <w:sz w:val="22"/>
          <w:szCs w:val="28"/>
        </w:rPr>
        <w:t xml:space="preserve">is reset </w:t>
      </w:r>
      <w:r>
        <w:rPr>
          <w:rFonts w:asciiTheme="minorHAnsi" w:eastAsia="SimSun" w:hAnsiTheme="minorHAnsi" w:cstheme="minorHAnsi"/>
          <w:sz w:val="22"/>
          <w:szCs w:val="22"/>
        </w:rPr>
        <w:t>f</w:t>
      </w:r>
      <w:r>
        <w:rPr>
          <w:rFonts w:asciiTheme="minorHAnsi" w:eastAsia="SimSun" w:hAnsiTheme="minorHAnsi" w:cstheme="minorHAnsi"/>
          <w:sz w:val="22"/>
          <w:szCs w:val="22"/>
          <w:lang w:val="en-AU"/>
        </w:rPr>
        <w:t xml:space="preserve">or every priority class </w:t>
      </w:r>
      <m:oMath>
        <m:r>
          <w:rPr>
            <w:rFonts w:ascii="Cambria Math" w:eastAsia="SimSun" w:hAnsi="Cambria Math" w:cstheme="minorHAnsi"/>
            <w:szCs w:val="20"/>
          </w:rPr>
          <m:t>p∈</m:t>
        </m:r>
        <m:d>
          <m:dPr>
            <m:begChr m:val="{"/>
            <m:endChr m:val="}"/>
            <m:ctrlPr>
              <w:rPr>
                <w:rFonts w:ascii="Cambria Math" w:eastAsia="SimSun" w:hAnsi="Cambria Math" w:cstheme="minorHAnsi"/>
                <w:i/>
                <w:iCs/>
                <w:szCs w:val="20"/>
              </w:rPr>
            </m:ctrlPr>
          </m:dPr>
          <m:e>
            <m:r>
              <w:rPr>
                <w:rFonts w:ascii="Cambria Math" w:eastAsia="SimSun" w:hAnsi="Cambria Math" w:cstheme="minorHAnsi"/>
                <w:szCs w:val="20"/>
              </w:rPr>
              <m:t>1,2,3,4</m:t>
            </m:r>
          </m:e>
        </m:d>
      </m:oMath>
      <w:r>
        <w:rPr>
          <w:rFonts w:asciiTheme="minorHAnsi" w:eastAsia="SimSun" w:hAnsiTheme="minorHAnsi" w:cstheme="minorHAnsi"/>
          <w:iCs/>
          <w:sz w:val="22"/>
          <w:szCs w:val="22"/>
        </w:rPr>
        <w:t xml:space="preserve"> when:</w:t>
      </w:r>
      <w:r>
        <w:rPr>
          <w:rFonts w:asciiTheme="minorHAnsi" w:hAnsiTheme="minorHAnsi" w:cstheme="minorHAnsi"/>
          <w:sz w:val="22"/>
          <w:szCs w:val="28"/>
        </w:rPr>
        <w:t xml:space="preserve"> </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Ratio of received SL-HARQ is larger or equal to the (pre-)configured value</w:t>
      </w:r>
    </w:p>
    <w:p w:rsidR="00822F61" w:rsidRDefault="00000000" w:rsidP="004E7647">
      <w:pPr>
        <w:pStyle w:val="ListParagraph"/>
        <w:numPr>
          <w:ilvl w:val="3"/>
          <w:numId w:val="18"/>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[7/HW,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[22/OPPO]</w:t>
      </w:r>
    </w:p>
    <w:p w:rsidR="00822F61" w:rsidRDefault="00822F61" w:rsidP="004E7647">
      <w:pPr>
        <w:spacing w:after="0"/>
        <w:rPr>
          <w:lang w:eastAsia="zh-CN"/>
        </w:rPr>
      </w:pP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[4/vivo]: </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The PSFCH or S-SSB within the reference duration cannot be used for CWS adjustment.</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When the transmissions within the reference duration include different cast types, UE adjusts the CWS based on the transmission with ACK/NACK HARQ-ACK enabled, where the unicast transmissions are treated with the highest priority.</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[15/Lenovo]: </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To avoid priority-based dropping of HARQ-ACK associated with a CWS reference window, a Tx UE includes a 1-bit field to indicate if the corresponding PSFCH falls within the TX UE’s reference window. If so, an Rx UE uses the lowest priority value for the corresponding PSFCH priority determination (instead of the 3-bit field in the SCI).</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[20/QC]:</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There is a huge opportunity cost for a UE to perform only transmissions with FB disabled, or BC, or GC Opt1. In the case of a UE performing only such transmissions, the UE would degrade its transmission performance and therefore there are no incentives in adopting only such transmissions.</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The decision of what cast to use is not completely under the UE control, rather it depends on the UE’s traffic, which is determine at the application/service layer. </w:t>
      </w:r>
      <w:proofErr w:type="gramStart"/>
      <w:r>
        <w:rPr>
          <w:rFonts w:asciiTheme="minorHAnsi" w:hAnsiTheme="minorHAnsi" w:cstheme="minorHAnsi"/>
          <w:sz w:val="22"/>
          <w:szCs w:val="28"/>
        </w:rPr>
        <w:t>So</w:t>
      </w:r>
      <w:proofErr w:type="gramEnd"/>
      <w:r>
        <w:rPr>
          <w:rFonts w:asciiTheme="minorHAnsi" w:hAnsiTheme="minorHAnsi" w:cstheme="minorHAnsi"/>
          <w:sz w:val="22"/>
          <w:szCs w:val="28"/>
        </w:rPr>
        <w:t xml:space="preserve"> it is not up to UE’s choice to select a specific cast, and therefore there is no way to unfairly abuse the use of a constant CW.</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lastRenderedPageBreak/>
        <w:t>According to the agreed definition of reference duration, a reference duration may be identified to be a first partial-slot (from 2nd starting symbol) transmission in a COT. In such a case, if TBS is determined according to a reference number of symbol larger than number of symbols in the actual partial-slot transmission, the feedback is more likely to be a NACK which may lead to unnecessary CW increases.</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In NR-U, only transmissions over all resources allocated for the UL transmission can be considered for the reference duration. Similarly, in SL-U, RAN1 could consider only transmissions starting from the 1st starting symbol for the reference duration.</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If a UE performs MCSt in a COT, there is no need of extending the reference duration to multiple slots, that is also aligned with the NR-U approach.</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[22/OPPO]:</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The definition and the </w:t>
      </w:r>
      <w:r>
        <w:rPr>
          <w:rFonts w:asciiTheme="minorHAnsi" w:hAnsiTheme="minorHAnsi" w:cstheme="minorHAnsi"/>
          <w:sz w:val="22"/>
          <w:szCs w:val="22"/>
        </w:rPr>
        <w:t xml:space="preserve">use of </w:t>
      </w:r>
      <w:r>
        <w:rPr>
          <w:rFonts w:asciiTheme="minorHAnsi" w:hAnsiTheme="minorHAnsi" w:cstheme="minorHAnsi"/>
          <w:i/>
          <w:iCs/>
          <w:sz w:val="22"/>
          <w:szCs w:val="22"/>
        </w:rPr>
        <w:t>Tw</w:t>
      </w:r>
      <w:r>
        <w:rPr>
          <w:rFonts w:asciiTheme="minorHAnsi" w:hAnsiTheme="minorHAnsi" w:cstheme="minorHAnsi"/>
          <w:sz w:val="22"/>
          <w:szCs w:val="22"/>
        </w:rPr>
        <w:t xml:space="preserve"> is not needed in SL-U, since </w:t>
      </w:r>
      <w:r>
        <w:rPr>
          <w:rFonts w:asciiTheme="minorHAnsi" w:eastAsia="SimSun" w:hAnsiTheme="minorHAnsi" w:cstheme="minorHAnsi"/>
          <w:sz w:val="22"/>
          <w:szCs w:val="22"/>
        </w:rPr>
        <w:t>the time gap of HARQ RTT is ensured in both Mode 1 and Mode 2 resource allocation when PSFCH is (pre-)configured in a resource pool.</w:t>
      </w:r>
    </w:p>
    <w:p w:rsidR="00822F61" w:rsidRDefault="00000000" w:rsidP="004E7647">
      <w:pPr>
        <w:pStyle w:val="ListParagraph"/>
        <w:numPr>
          <w:ilvl w:val="2"/>
          <w:numId w:val="18"/>
        </w:numPr>
        <w:spacing w:after="0"/>
        <w:ind w:leftChars="0"/>
        <w:rPr>
          <w:rFonts w:asciiTheme="minorHAnsi" w:hAnsiTheme="minorHAnsi" w:cstheme="minorHAnsi"/>
          <w:bCs/>
          <w:iCs/>
          <w:sz w:val="22"/>
          <w:szCs w:val="28"/>
        </w:rPr>
      </w:pPr>
      <w:r>
        <w:rPr>
          <w:rFonts w:asciiTheme="minorHAnsi" w:eastAsia="SimSun" w:hAnsiTheme="minorHAnsi" w:cstheme="minorHAnsi"/>
          <w:bCs/>
          <w:iCs/>
          <w:sz w:val="22"/>
          <w:szCs w:val="22"/>
        </w:rPr>
        <w:t xml:space="preserve">Increase </w:t>
      </w:r>
      <m:oMath>
        <m:r>
          <w:rPr>
            <w:rFonts w:ascii="Cambria Math" w:eastAsia="SimSun" w:hAnsi="Cambria Math" w:cstheme="minorHAnsi"/>
            <w:szCs w:val="20"/>
          </w:rPr>
          <m:t>C</m:t>
        </m:r>
        <m:sSub>
          <m:sSubPr>
            <m:ctrlPr>
              <w:rPr>
                <w:rFonts w:ascii="Cambria Math" w:eastAsia="SimSun" w:hAnsi="Cambria Math" w:cstheme="minorHAnsi"/>
                <w:bCs/>
                <w:i/>
                <w:szCs w:val="20"/>
              </w:rPr>
            </m:ctrlPr>
          </m:sSubPr>
          <m:e>
            <m:r>
              <w:rPr>
                <w:rFonts w:ascii="Cambria Math" w:eastAsia="SimSun" w:hAnsi="Cambria Math" w:cstheme="minorHAnsi"/>
                <w:szCs w:val="20"/>
              </w:rPr>
              <m:t>W</m:t>
            </m:r>
          </m:e>
          <m:sub>
            <m:r>
              <w:rPr>
                <w:rFonts w:ascii="Cambria Math" w:eastAsia="SimSun" w:hAnsi="Cambria Math" w:cstheme="minorHAnsi"/>
                <w:szCs w:val="20"/>
              </w:rPr>
              <m:t>p</m:t>
            </m:r>
          </m:sub>
        </m:sSub>
      </m:oMath>
      <w:r>
        <w:rPr>
          <w:rFonts w:asciiTheme="minorHAnsi" w:eastAsia="SimSun" w:hAnsiTheme="minorHAnsi" w:cstheme="minorHAnsi"/>
          <w:bCs/>
          <w:iCs/>
          <w:sz w:val="22"/>
          <w:szCs w:val="22"/>
        </w:rPr>
        <w:t xml:space="preserve"> for every priority class</w:t>
      </w:r>
      <w:r>
        <w:rPr>
          <w:rFonts w:ascii="Arial" w:eastAsia="SimSun" w:hAnsi="Arial" w:cs="Arial"/>
          <w:bCs/>
          <w:iCs/>
          <w:szCs w:val="20"/>
        </w:rPr>
        <w:t xml:space="preserve"> </w:t>
      </w:r>
      <m:oMath>
        <m:r>
          <w:rPr>
            <w:rFonts w:ascii="Cambria Math" w:eastAsia="SimSun" w:hAnsi="Cambria Math" w:cs="Arial"/>
            <w:szCs w:val="20"/>
          </w:rPr>
          <m:t>p</m:t>
        </m:r>
        <m:r>
          <m:rPr>
            <m:sty m:val="p"/>
          </m:rPr>
          <w:rPr>
            <w:rFonts w:ascii="Cambria Math" w:eastAsia="SimSun" w:hAnsi="Cambria Math" w:cs="Arial"/>
            <w:szCs w:val="20"/>
          </w:rPr>
          <m:t>∈</m:t>
        </m:r>
        <m:d>
          <m:dPr>
            <m:begChr m:val="{"/>
            <m:endChr m:val="}"/>
            <m:ctrlPr>
              <w:rPr>
                <w:rFonts w:ascii="Cambria Math" w:eastAsia="SimSun" w:hAnsi="Cambria Math" w:cs="Arial"/>
                <w:bCs/>
                <w:iCs/>
                <w:szCs w:val="20"/>
              </w:rPr>
            </m:ctrlPr>
          </m:dPr>
          <m:e>
            <m:r>
              <m:rPr>
                <m:sty m:val="p"/>
              </m:rPr>
              <w:rPr>
                <w:rFonts w:ascii="Cambria Math" w:eastAsia="SimSun" w:hAnsi="Cambria Math" w:cs="Arial"/>
                <w:szCs w:val="20"/>
              </w:rPr>
              <m:t>1,2,3,4</m:t>
            </m:r>
          </m:e>
        </m:d>
      </m:oMath>
      <w:r>
        <w:rPr>
          <w:rFonts w:ascii="Arial" w:eastAsia="SimSun" w:hAnsi="Arial" w:cs="Arial"/>
          <w:bCs/>
          <w:iCs/>
          <w:szCs w:val="20"/>
        </w:rPr>
        <w:t xml:space="preserve"> </w:t>
      </w:r>
      <w:r>
        <w:rPr>
          <w:rFonts w:asciiTheme="minorHAnsi" w:eastAsia="SimSun" w:hAnsiTheme="minorHAnsi" w:cstheme="minorHAnsi"/>
          <w:bCs/>
          <w:iCs/>
          <w:sz w:val="22"/>
          <w:szCs w:val="22"/>
        </w:rPr>
        <w:t>to the next higher allowed value when</w:t>
      </w:r>
      <w:r>
        <w:rPr>
          <w:rFonts w:asciiTheme="minorHAnsi" w:hAnsiTheme="minorHAnsi" w:cstheme="minorHAnsi"/>
          <w:bCs/>
          <w:iCs/>
          <w:sz w:val="22"/>
          <w:szCs w:val="28"/>
        </w:rPr>
        <w:t xml:space="preserve"> </w:t>
      </w:r>
      <w:r>
        <w:rPr>
          <w:rFonts w:asciiTheme="minorHAnsi" w:eastAsia="SimSun" w:hAnsiTheme="minorHAnsi" w:cstheme="minorHAnsi"/>
          <w:bCs/>
          <w:iCs/>
          <w:sz w:val="22"/>
          <w:szCs w:val="22"/>
        </w:rPr>
        <w:t>HARQ-ACK feedback is not available after the last update of contention window.</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[32/WILUS]</w:t>
      </w:r>
      <w:proofErr w:type="gramStart"/>
      <w:r>
        <w:rPr>
          <w:rFonts w:asciiTheme="minorHAnsi" w:hAnsiTheme="minorHAnsi" w:cstheme="minorHAnsi"/>
          <w:color w:val="000000" w:themeColor="text1"/>
          <w:sz w:val="22"/>
          <w:szCs w:val="28"/>
        </w:rPr>
        <w:t>: :</w:t>
      </w:r>
      <w:proofErr w:type="gramEnd"/>
      <w:r>
        <w:rPr>
          <w:rFonts w:asciiTheme="minorHAnsi" w:hAnsiTheme="minorHAnsi" w:cstheme="minorHAnsi"/>
          <w:color w:val="000000" w:themeColor="text1"/>
          <w:sz w:val="22"/>
          <w:szCs w:val="28"/>
        </w:rPr>
        <w:t xml:space="preserve"> When UE is operating with different SL-HARQ feedback schemes, it should be discussed how to maintain or adjust the contention window value before step-1 of the Type-1 channel access procedure and whether to adjust the CWS based on the PSSCH having which SL-HARQ ACK feedback scheme.</w:t>
      </w:r>
    </w:p>
    <w:p w:rsidR="00822F61" w:rsidRDefault="00000000" w:rsidP="004E7647">
      <w:pPr>
        <w:pStyle w:val="ListParagraph"/>
        <w:widowControl w:val="0"/>
        <w:numPr>
          <w:ilvl w:val="2"/>
          <w:numId w:val="18"/>
        </w:numPr>
        <w:autoSpaceDE w:val="0"/>
        <w:autoSpaceDN w:val="0"/>
        <w:spacing w:after="0"/>
        <w:ind w:leftChars="0" w:left="2154" w:hanging="357"/>
        <w:jc w:val="both"/>
        <w:rPr>
          <w:rFonts w:asciiTheme="minorHAnsi" w:hAnsiTheme="minorHAnsi" w:cstheme="minorHAnsi"/>
          <w:color w:val="000000"/>
          <w:sz w:val="22"/>
        </w:rPr>
      </w:pPr>
      <w:r>
        <w:rPr>
          <w:rFonts w:asciiTheme="minorHAnsi" w:hAnsiTheme="minorHAnsi" w:cstheme="minorHAnsi"/>
          <w:color w:val="000000"/>
          <w:sz w:val="22"/>
        </w:rPr>
        <w:t>Option A: PSSCH with HARQ enabled or PSSCH with ACK/NACK HARQ-ACK enabled in the earliest slot of the SL reference duration.</w:t>
      </w:r>
    </w:p>
    <w:p w:rsidR="00822F61" w:rsidRDefault="00000000" w:rsidP="004E7647">
      <w:pPr>
        <w:pStyle w:val="ListParagraph"/>
        <w:widowControl w:val="0"/>
        <w:numPr>
          <w:ilvl w:val="2"/>
          <w:numId w:val="18"/>
        </w:numPr>
        <w:autoSpaceDE w:val="0"/>
        <w:autoSpaceDN w:val="0"/>
        <w:spacing w:after="0"/>
        <w:ind w:leftChars="0" w:left="2154" w:hanging="357"/>
        <w:jc w:val="both"/>
        <w:rPr>
          <w:rFonts w:asciiTheme="minorHAnsi" w:hAnsiTheme="minorHAnsi" w:cstheme="minorHAnsi"/>
          <w:color w:val="000000"/>
          <w:sz w:val="22"/>
        </w:rPr>
      </w:pPr>
      <w:r>
        <w:rPr>
          <w:rFonts w:asciiTheme="minorHAnsi" w:hAnsiTheme="minorHAnsi" w:cstheme="minorHAnsi"/>
          <w:color w:val="000000"/>
          <w:sz w:val="22"/>
        </w:rPr>
        <w:t>Option B: At least one or more PSSCHs with HARQ enabled or at least one or more PSSCH with ACK/NACK HARQ-ACK enabled in the SL reference duration considering PSSCH in partial slot.</w:t>
      </w:r>
    </w:p>
    <w:p w:rsidR="00822F61" w:rsidRDefault="00000000" w:rsidP="004E7647">
      <w:pPr>
        <w:pStyle w:val="ListParagraph"/>
        <w:widowControl w:val="0"/>
        <w:numPr>
          <w:ilvl w:val="2"/>
          <w:numId w:val="18"/>
        </w:numPr>
        <w:autoSpaceDE w:val="0"/>
        <w:autoSpaceDN w:val="0"/>
        <w:spacing w:after="0"/>
        <w:ind w:leftChars="0" w:left="2154" w:hanging="357"/>
        <w:jc w:val="both"/>
        <w:rPr>
          <w:rFonts w:asciiTheme="minorHAnsi" w:hAnsiTheme="minorHAnsi" w:cstheme="minorHAnsi"/>
          <w:color w:val="000000"/>
          <w:sz w:val="22"/>
        </w:rPr>
      </w:pPr>
      <w:r>
        <w:rPr>
          <w:rFonts w:asciiTheme="minorHAnsi" w:hAnsiTheme="minorHAnsi" w:cstheme="minorHAnsi"/>
          <w:color w:val="000000"/>
          <w:sz w:val="22"/>
        </w:rPr>
        <w:t>Option C: All PSSCHs with HARQ enabled or All PSSCHs with ACK/NACK HARQ-ACK enabled in the SL reference duration.</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[34/E///]: SL-U transmissions without associated SL HARQ FB are not supported in Rel-18.</w:t>
      </w:r>
    </w:p>
    <w:p w:rsidR="00822F61" w:rsidRDefault="00000000" w:rsidP="004E7647">
      <w:pPr>
        <w:pStyle w:val="Heading2"/>
        <w:spacing w:after="0"/>
      </w:pPr>
      <w:r>
        <w:t>Transmission gaps</w:t>
      </w:r>
    </w:p>
    <w:p w:rsidR="00822F61" w:rsidRDefault="00000000" w:rsidP="004E7647">
      <w:pPr>
        <w:pStyle w:val="ListParagraph"/>
        <w:numPr>
          <w:ilvl w:val="0"/>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[20/QC]: </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It is necessary to support methods for a single UE performing MCSt to reduce the gap between any two consecutive transmissions to be up to 16μs (e.g., CPE and/or PSSCH rate matching), in order to perform transmissions within the MCSt without performing additional channel sensing (besides the channel access to start the MCSt).</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There is no need of pursuing supporting the case for SL-U where a device interrupts transmissions over its own initiated COT (for longer than 16μs) and resume transmitting after a channel sensing, left aside after sharing the said COT.</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SL-U, it might be not possible to support that a first UE (initiator) can use again its own initiated COT after it has shared it with a second UE (responder), since for the initiating UE it might be difficult to ensure that “</w:t>
      </w:r>
      <w:r>
        <w:rPr>
          <w:rFonts w:asciiTheme="minorHAnsi" w:hAnsiTheme="minorHAnsi" w:cstheme="minorHAnsi"/>
          <w:i/>
          <w:iCs/>
          <w:color w:val="000000" w:themeColor="text1"/>
          <w:sz w:val="22"/>
          <w:szCs w:val="28"/>
        </w:rPr>
        <w:t>any gap between any two transmissions in the channel occupancy is at most 25μs</w:t>
      </w:r>
      <w:r>
        <w:rPr>
          <w:rFonts w:asciiTheme="minorHAnsi" w:hAnsiTheme="minorHAnsi" w:cstheme="minorHAnsi"/>
          <w:color w:val="000000" w:themeColor="text1"/>
          <w:sz w:val="22"/>
          <w:szCs w:val="28"/>
        </w:rPr>
        <w:t>”.</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SL-U, it might be not possible to support that a second UE (responder) can perform disconnected transmissions on a COT initiated by a first UE, i.e., perform separate TX bursts with one channel access before each burst.</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SL-U, a UE that share a COT with one or more UEs does not have certain information on which UE will transmit and for how long in the shared COT, therefore it might not be possible to determine an extended COT duration as in NR-U.</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 xml:space="preserve">In SL-U, it might be necessary to fix the COT duration without extension when large gaps occur, i.e., </w:t>
      </w:r>
      <m:oMath>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CO</m:t>
            </m:r>
          </m:sub>
        </m:sSub>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m</m:t>
            </m:r>
            <m:func>
              <m:funcPr>
                <m:ctrlPr>
                  <w:rPr>
                    <w:rFonts w:ascii="Cambria Math" w:hAnsi="Cambria Math"/>
                    <w:color w:val="000000" w:themeColor="text1"/>
                  </w:rPr>
                </m:ctrlPr>
              </m:funcPr>
              <m:fName>
                <m:r>
                  <w:rPr>
                    <w:rFonts w:ascii="Cambria Math" w:hAnsi="Cambria Math"/>
                    <w:color w:val="000000" w:themeColor="text1"/>
                  </w:rPr>
                  <m:t>cot</m:t>
                </m:r>
                <m:r>
                  <m:rPr>
                    <m:sty m:val="p"/>
                  </m:rPr>
                  <w:rPr>
                    <w:rFonts w:ascii="Cambria Math" w:hAnsi="Cambria Math"/>
                    <w:color w:val="000000" w:themeColor="text1"/>
                  </w:rPr>
                  <m:t>,</m:t>
                </m:r>
              </m:fName>
              <m:e>
                <m:r>
                  <w:rPr>
                    <w:rFonts w:ascii="Cambria Math" w:hAnsi="Cambria Math"/>
                    <w:color w:val="000000" w:themeColor="text1"/>
                  </w:rPr>
                  <m:t>p</m:t>
                </m:r>
              </m:e>
            </m:func>
          </m:sub>
        </m:sSub>
      </m:oMath>
      <w:r>
        <w:rPr>
          <w:rFonts w:asciiTheme="minorHAnsi" w:hAnsiTheme="minorHAnsi" w:cstheme="minorHAnsi"/>
          <w:color w:val="000000" w:themeColor="text1"/>
          <w:sz w:val="22"/>
          <w:szCs w:val="28"/>
        </w:rPr>
        <w:t xml:space="preserve"> ).</w:t>
      </w:r>
    </w:p>
    <w:p w:rsidR="00822F61" w:rsidRDefault="00000000" w:rsidP="004E7647">
      <w:pPr>
        <w:pStyle w:val="ListParagraph"/>
        <w:numPr>
          <w:ilvl w:val="0"/>
          <w:numId w:val="18"/>
        </w:numPr>
        <w:spacing w:after="0"/>
        <w:ind w:leftChars="0"/>
        <w:rPr>
          <w:rFonts w:asciiTheme="minorHAnsi" w:hAnsiTheme="minorHAnsi" w:cstheme="minorHAnsi"/>
          <w:sz w:val="22"/>
          <w:szCs w:val="28"/>
        </w:rPr>
      </w:pPr>
      <w:r>
        <w:rPr>
          <w:rFonts w:asciiTheme="minorHAnsi" w:hAnsiTheme="minorHAnsi" w:cstheme="minorHAnsi"/>
          <w:sz w:val="22"/>
          <w:szCs w:val="28"/>
        </w:rPr>
        <w:t>[22/OPPO]:</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A sidelink MCSt is defined as a set of single-slot transmissions from a UE without any gaps greater than 16μs. Transmissions from a UE separated by a gap of more than 16μs are considered as separate </w:t>
      </w:r>
      <w:proofErr w:type="spellStart"/>
      <w:r>
        <w:rPr>
          <w:rFonts w:asciiTheme="minorHAnsi" w:hAnsiTheme="minorHAnsi" w:cstheme="minorHAnsi"/>
          <w:sz w:val="22"/>
          <w:szCs w:val="28"/>
        </w:rPr>
        <w:t>MCSt’s</w:t>
      </w:r>
      <w:proofErr w:type="spellEnd"/>
      <w:r>
        <w:rPr>
          <w:rFonts w:asciiTheme="minorHAnsi" w:hAnsiTheme="minorHAnsi" w:cstheme="minorHAnsi"/>
          <w:sz w:val="22"/>
          <w:szCs w:val="28"/>
        </w:rPr>
        <w:t>. A UE can transmit single-slot transmission(s) after a gap within a SL MCSt without sensing the corresponding channel(s) for availability.</w:t>
      </w:r>
    </w:p>
    <w:p w:rsidR="00822F61" w:rsidRDefault="00000000" w:rsidP="004E7647">
      <w:pPr>
        <w:pStyle w:val="ListParagraph"/>
        <w:numPr>
          <w:ilvl w:val="1"/>
          <w:numId w:val="18"/>
        </w:numPr>
        <w:spacing w:after="0"/>
        <w:ind w:leftChars="0"/>
        <w:rPr>
          <w:rFonts w:asciiTheme="minorHAnsi" w:hAnsiTheme="minorHAnsi" w:cstheme="minorHAnsi"/>
          <w:sz w:val="22"/>
          <w:szCs w:val="22"/>
        </w:rPr>
      </w:pPr>
      <w:r>
        <w:rPr>
          <w:rFonts w:asciiTheme="minorHAnsi" w:hAnsiTheme="minorHAnsi" w:cstheme="minorHAnsi"/>
          <w:sz w:val="22"/>
          <w:szCs w:val="22"/>
        </w:rPr>
        <w:t xml:space="preserve">COT initiating UE (allowed stop-resume </w:t>
      </w:r>
      <w:proofErr w:type="spellStart"/>
      <w:r>
        <w:rPr>
          <w:rFonts w:asciiTheme="minorHAnsi" w:hAnsiTheme="minorHAnsi" w:cstheme="minorHAnsi"/>
          <w:sz w:val="22"/>
          <w:szCs w:val="22"/>
        </w:rPr>
        <w:t>behaviors</w:t>
      </w:r>
      <w:proofErr w:type="spellEnd"/>
      <w:r>
        <w:rPr>
          <w:rFonts w:asciiTheme="minorHAnsi" w:hAnsiTheme="minorHAnsi" w:cstheme="minorHAnsi"/>
          <w:sz w:val="22"/>
          <w:szCs w:val="22"/>
        </w:rPr>
        <w:t>)</w:t>
      </w:r>
    </w:p>
    <w:p w:rsidR="00822F61" w:rsidRDefault="00000000" w:rsidP="004E7647">
      <w:pPr>
        <w:pStyle w:val="ListParagraph"/>
        <w:numPr>
          <w:ilvl w:val="2"/>
          <w:numId w:val="18"/>
        </w:numPr>
        <w:spacing w:after="0"/>
        <w:ind w:leftChars="0"/>
        <w:rPr>
          <w:rFonts w:asciiTheme="minorHAnsi" w:hAnsiTheme="minorHAnsi" w:cstheme="minorHAnsi"/>
          <w:sz w:val="22"/>
          <w:szCs w:val="22"/>
        </w:rPr>
      </w:pPr>
      <w:r>
        <w:rPr>
          <w:rFonts w:asciiTheme="minorHAnsi" w:hAnsiTheme="minorHAnsi" w:cstheme="minorHAnsi"/>
          <w:sz w:val="22"/>
          <w:szCs w:val="22"/>
        </w:rPr>
        <w:t xml:space="preserve">As per agreed CAPC table for SL: </w:t>
      </w:r>
      <w:r>
        <w:rPr>
          <w:rFonts w:asciiTheme="minorHAnsi" w:hAnsiTheme="minorHAnsi" w:cstheme="minorHAnsi"/>
          <w:sz w:val="22"/>
          <w:szCs w:val="22"/>
          <w:lang w:val="en-AU"/>
        </w:rPr>
        <w:t xml:space="preserve">When </w:t>
      </w:r>
      <w:proofErr w:type="spellStart"/>
      <w:proofErr w:type="gramStart"/>
      <w:r>
        <w:rPr>
          <w:rFonts w:asciiTheme="minorHAnsi" w:hAnsiTheme="minorHAnsi" w:cstheme="minorHAnsi"/>
          <w:sz w:val="22"/>
          <w:szCs w:val="22"/>
        </w:rPr>
        <w:t>Tslmcot,p</w:t>
      </w:r>
      <w:proofErr w:type="spellEnd"/>
      <w:proofErr w:type="gramEnd"/>
      <w:r>
        <w:rPr>
          <w:rFonts w:asciiTheme="minorHAnsi" w:hAnsiTheme="minorHAnsi" w:cstheme="minorHAnsi"/>
          <w:sz w:val="22"/>
          <w:szCs w:val="22"/>
        </w:rPr>
        <w:t xml:space="preserve">=6ms it </w:t>
      </w:r>
      <w:r>
        <w:rPr>
          <w:rFonts w:asciiTheme="minorHAnsi" w:hAnsiTheme="minorHAnsi" w:cstheme="minorHAnsi"/>
          <w:sz w:val="22"/>
          <w:szCs w:val="22"/>
          <w:lang w:val="en-AU"/>
        </w:rPr>
        <w:t xml:space="preserve">may be increased to </w:t>
      </w:r>
      <w:r>
        <w:rPr>
          <w:rFonts w:asciiTheme="minorHAnsi" w:hAnsiTheme="minorHAnsi" w:cstheme="minorHAnsi"/>
          <w:sz w:val="22"/>
          <w:szCs w:val="22"/>
        </w:rPr>
        <w:t xml:space="preserve">8ms </w:t>
      </w:r>
      <w:r>
        <w:rPr>
          <w:rFonts w:asciiTheme="minorHAnsi" w:hAnsiTheme="minorHAnsi" w:cstheme="minorHAnsi"/>
          <w:sz w:val="22"/>
          <w:szCs w:val="22"/>
          <w:lang w:val="en-AU"/>
        </w:rPr>
        <w:t xml:space="preserve">by inserting one or more gaps. The minimum duration of a gap shall be </w:t>
      </w:r>
      <w:r>
        <w:rPr>
          <w:rFonts w:asciiTheme="minorHAnsi" w:hAnsiTheme="minorHAnsi" w:cstheme="minorHAnsi"/>
          <w:sz w:val="22"/>
          <w:szCs w:val="22"/>
        </w:rPr>
        <w:t>100μs</w:t>
      </w:r>
      <w:r>
        <w:rPr>
          <w:rFonts w:asciiTheme="minorHAnsi" w:hAnsiTheme="minorHAnsi" w:cstheme="minorHAnsi"/>
          <w:sz w:val="22"/>
          <w:szCs w:val="22"/>
          <w:lang w:val="en-AU"/>
        </w:rPr>
        <w:t xml:space="preserve">. The maximum duration before including any such gap shall be </w:t>
      </w:r>
      <w:r>
        <w:rPr>
          <w:rFonts w:asciiTheme="minorHAnsi" w:hAnsiTheme="minorHAnsi" w:cstheme="minorHAnsi"/>
          <w:sz w:val="22"/>
          <w:szCs w:val="22"/>
        </w:rPr>
        <w:t>6ms</w:t>
      </w:r>
      <w:r>
        <w:rPr>
          <w:rFonts w:asciiTheme="minorHAnsi" w:hAnsiTheme="minorHAnsi" w:cstheme="minorHAnsi"/>
          <w:sz w:val="22"/>
          <w:szCs w:val="22"/>
          <w:lang w:val="en-AU"/>
        </w:rPr>
        <w:t>.</w:t>
      </w:r>
    </w:p>
    <w:p w:rsidR="00822F61" w:rsidRDefault="00000000" w:rsidP="004E7647">
      <w:pPr>
        <w:pStyle w:val="ListParagraph"/>
        <w:numPr>
          <w:ilvl w:val="2"/>
          <w:numId w:val="18"/>
        </w:numPr>
        <w:spacing w:after="0"/>
        <w:ind w:leftChars="0"/>
        <w:rPr>
          <w:rFonts w:asciiTheme="minorHAnsi" w:hAnsiTheme="minorHAnsi" w:cstheme="minorHAnsi"/>
          <w:sz w:val="22"/>
          <w:szCs w:val="22"/>
        </w:rPr>
      </w:pPr>
      <w:r>
        <w:rPr>
          <w:rFonts w:asciiTheme="minorHAnsi" w:hAnsiTheme="minorHAnsi" w:cstheme="minorHAnsi"/>
          <w:sz w:val="22"/>
          <w:szCs w:val="22"/>
        </w:rPr>
        <w:t>For a sidelink MCSt including a transmission pause, the following is applicable:</w:t>
      </w:r>
    </w:p>
    <w:p w:rsidR="00822F61" w:rsidRDefault="00000000" w:rsidP="004E7647">
      <w:pPr>
        <w:pStyle w:val="ListParagraph"/>
        <w:numPr>
          <w:ilvl w:val="3"/>
          <w:numId w:val="18"/>
        </w:numPr>
        <w:spacing w:after="0"/>
        <w:ind w:leftChars="0"/>
        <w:rPr>
          <w:rFonts w:asciiTheme="minorHAnsi" w:hAnsiTheme="minorHAnsi" w:cstheme="minorHAnsi"/>
          <w:sz w:val="22"/>
          <w:szCs w:val="22"/>
        </w:rPr>
      </w:pPr>
      <w:r>
        <w:rPr>
          <w:rFonts w:asciiTheme="minorHAnsi" w:hAnsiTheme="minorHAnsi" w:cstheme="minorHAnsi"/>
          <w:sz w:val="22"/>
          <w:szCs w:val="22"/>
        </w:rPr>
        <w:t>If a UE is scheduled or autonomously selected to transmit a MCSt</w:t>
      </w:r>
      <w:r>
        <w:rPr>
          <w:rFonts w:asciiTheme="minorHAnsi" w:eastAsia="Malgun Gothic" w:hAnsiTheme="minorHAnsi" w:cstheme="minorHAnsi"/>
          <w:sz w:val="22"/>
          <w:szCs w:val="22"/>
        </w:rPr>
        <w:t xml:space="preserve"> </w:t>
      </w:r>
      <w:r>
        <w:rPr>
          <w:rFonts w:asciiTheme="minorHAnsi" w:hAnsiTheme="minorHAnsi" w:cstheme="minorHAnsi"/>
          <w:sz w:val="22"/>
          <w:szCs w:val="22"/>
        </w:rPr>
        <w:t xml:space="preserve">using </w:t>
      </w:r>
      <w:r>
        <w:rPr>
          <w:rFonts w:asciiTheme="minorHAnsi" w:eastAsia="Malgun Gothic" w:hAnsiTheme="minorHAnsi" w:cstheme="minorHAnsi"/>
          <w:sz w:val="22"/>
          <w:szCs w:val="22"/>
        </w:rPr>
        <w:t>one or more</w:t>
      </w:r>
      <w:r>
        <w:rPr>
          <w:rFonts w:asciiTheme="minorHAnsi" w:hAnsiTheme="minorHAnsi" w:cstheme="minorHAnsi"/>
          <w:sz w:val="22"/>
          <w:szCs w:val="22"/>
        </w:rPr>
        <w:t xml:space="preserve"> SL grant(s), and if the UE has stopped transmitting for one of SL transmissions in the MCSt and prior to the last SL transmission in the MCSt, and if the channel is sensed by the UE to be continuously idle after the UE has stopped transmitting, the UE may transmit a later SL transmission in the MCSt using Type 2A SL channel access procedures.</w:t>
      </w:r>
    </w:p>
    <w:p w:rsidR="00822F61" w:rsidRDefault="00000000" w:rsidP="004E7647">
      <w:pPr>
        <w:pStyle w:val="ListParagraph"/>
        <w:numPr>
          <w:ilvl w:val="1"/>
          <w:numId w:val="18"/>
        </w:numPr>
        <w:spacing w:before="120" w:after="0"/>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COT sharing UE</w:t>
      </w:r>
    </w:p>
    <w:p w:rsidR="00822F61" w:rsidRDefault="00000000" w:rsidP="004E7647">
      <w:pPr>
        <w:pStyle w:val="B1"/>
        <w:numPr>
          <w:ilvl w:val="2"/>
          <w:numId w:val="18"/>
        </w:numPr>
        <w:overflowPunct w:val="0"/>
        <w:autoSpaceDE w:val="0"/>
        <w:autoSpaceDN w:val="0"/>
        <w:adjustRightInd w:val="0"/>
        <w:spacing w:after="0"/>
        <w:textAlignment w:val="baseline"/>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US" w:eastAsia="zh-CN"/>
        </w:rPr>
        <w:t xml:space="preserve">If a responding UE shares a channel occupancy initiated by a COT initiating UE using the channel access procedures described in clause </w:t>
      </w:r>
      <w:proofErr w:type="spellStart"/>
      <w:r>
        <w:rPr>
          <w:rFonts w:asciiTheme="minorHAnsi" w:hAnsiTheme="minorHAnsi" w:cstheme="minorHAnsi"/>
          <w:color w:val="000000" w:themeColor="text1"/>
          <w:sz w:val="22"/>
          <w:szCs w:val="22"/>
          <w:lang w:val="en-US" w:eastAsia="zh-CN"/>
        </w:rPr>
        <w:t>x.x.x</w:t>
      </w:r>
      <w:proofErr w:type="spellEnd"/>
      <w:r>
        <w:rPr>
          <w:rFonts w:asciiTheme="minorHAnsi" w:hAnsiTheme="minorHAnsi" w:cstheme="minorHAnsi"/>
          <w:color w:val="000000" w:themeColor="text1"/>
          <w:sz w:val="22"/>
          <w:szCs w:val="22"/>
          <w:lang w:val="en-US" w:eastAsia="zh-CN"/>
        </w:rPr>
        <w:t xml:space="preserve"> (</w:t>
      </w:r>
      <w:r>
        <w:rPr>
          <w:rFonts w:asciiTheme="minorHAnsi" w:hAnsiTheme="minorHAnsi" w:cstheme="minorHAnsi"/>
          <w:color w:val="000000" w:themeColor="text1"/>
          <w:sz w:val="22"/>
          <w:szCs w:val="22"/>
          <w:lang w:eastAsia="zh-CN"/>
        </w:rPr>
        <w:t>Type 1 SL channel access procedure</w:t>
      </w:r>
      <w:r>
        <w:rPr>
          <w:rFonts w:asciiTheme="minorHAnsi" w:hAnsiTheme="minorHAnsi" w:cstheme="minorHAnsi"/>
          <w:color w:val="000000" w:themeColor="text1"/>
          <w:sz w:val="22"/>
          <w:szCs w:val="22"/>
          <w:lang w:val="en-US" w:eastAsia="zh-CN"/>
        </w:rPr>
        <w:t xml:space="preserve">) on a channel, the responding UE may </w:t>
      </w:r>
      <w:r>
        <w:rPr>
          <w:rFonts w:asciiTheme="minorHAnsi" w:hAnsiTheme="minorHAnsi" w:cstheme="minorHAnsi"/>
          <w:color w:val="000000" w:themeColor="text1"/>
          <w:sz w:val="22"/>
          <w:szCs w:val="22"/>
          <w:lang w:val="en-US"/>
        </w:rPr>
        <w:t>transmit a SL transmission that follows a</w:t>
      </w:r>
      <w:r>
        <w:rPr>
          <w:rFonts w:asciiTheme="minorHAnsi" w:hAnsiTheme="minorHAnsi" w:cstheme="minorHAnsi"/>
          <w:color w:val="000000" w:themeColor="text1"/>
          <w:sz w:val="22"/>
          <w:szCs w:val="22"/>
          <w:lang w:val="en-US" w:eastAsia="zh-CN"/>
        </w:rPr>
        <w:t xml:space="preserve"> SL transmission by the COT initiating UE after a gap as follows:</w:t>
      </w:r>
    </w:p>
    <w:p w:rsidR="00822F61" w:rsidRDefault="00000000" w:rsidP="004E7647">
      <w:pPr>
        <w:pStyle w:val="B1"/>
        <w:numPr>
          <w:ilvl w:val="3"/>
          <w:numId w:val="18"/>
        </w:numPr>
        <w:overflowPunct w:val="0"/>
        <w:autoSpaceDE w:val="0"/>
        <w:autoSpaceDN w:val="0"/>
        <w:adjustRightInd w:val="0"/>
        <w:spacing w:after="0"/>
        <w:textAlignment w:val="baseline"/>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If the gap is up to </w:t>
      </w:r>
      <m:oMath>
        <m:r>
          <m:rPr>
            <m:sty m:val="p"/>
          </m:rPr>
          <w:rPr>
            <w:rFonts w:ascii="Cambria Math" w:hAnsi="Cambria Math" w:cstheme="minorHAnsi"/>
            <w:color w:val="000000" w:themeColor="text1"/>
            <w:sz w:val="22"/>
            <w:szCs w:val="22"/>
          </w:rPr>
          <m:t>16μs</m:t>
        </m:r>
      </m:oMath>
      <w:r>
        <w:rPr>
          <w:rFonts w:asciiTheme="minorHAnsi" w:hAnsiTheme="minorHAnsi" w:cstheme="minorHAnsi"/>
          <w:color w:val="000000" w:themeColor="text1"/>
          <w:sz w:val="22"/>
          <w:szCs w:val="22"/>
        </w:rPr>
        <w:t xml:space="preserve">, the </w:t>
      </w:r>
      <w:r>
        <w:rPr>
          <w:rFonts w:asciiTheme="minorHAnsi" w:hAnsiTheme="minorHAnsi" w:cstheme="minorHAnsi"/>
          <w:color w:val="000000" w:themeColor="text1"/>
          <w:sz w:val="22"/>
          <w:szCs w:val="22"/>
          <w:lang w:val="en-US" w:eastAsia="zh-CN"/>
        </w:rPr>
        <w:t xml:space="preserve">responding UE </w:t>
      </w:r>
      <w:r>
        <w:rPr>
          <w:rFonts w:asciiTheme="minorHAnsi" w:hAnsiTheme="minorHAnsi" w:cstheme="minorHAnsi"/>
          <w:color w:val="000000" w:themeColor="text1"/>
          <w:sz w:val="22"/>
          <w:szCs w:val="22"/>
        </w:rPr>
        <w:t xml:space="preserve">can transmit the SL transmission on the channel after performing Type 2C SL channel access as described in clause </w:t>
      </w:r>
      <w:proofErr w:type="spellStart"/>
      <w:r>
        <w:rPr>
          <w:rFonts w:asciiTheme="minorHAnsi" w:hAnsiTheme="minorHAnsi" w:cstheme="minorHAnsi"/>
          <w:color w:val="000000" w:themeColor="text1"/>
          <w:sz w:val="22"/>
          <w:szCs w:val="22"/>
        </w:rPr>
        <w:t>a.a.a.a.</w:t>
      </w:r>
      <w:proofErr w:type="spellEnd"/>
    </w:p>
    <w:p w:rsidR="00822F61" w:rsidRDefault="00000000" w:rsidP="004E7647">
      <w:pPr>
        <w:pStyle w:val="ListParagraph"/>
        <w:numPr>
          <w:ilvl w:val="3"/>
          <w:numId w:val="18"/>
        </w:numPr>
        <w:spacing w:after="0"/>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If the gap is at least </w:t>
      </w:r>
      <m:oMath>
        <m:r>
          <m:rPr>
            <m:sty m:val="p"/>
          </m:rPr>
          <w:rPr>
            <w:rFonts w:ascii="Cambria Math" w:hAnsi="Cambria Math" w:cstheme="minorHAnsi"/>
            <w:color w:val="000000" w:themeColor="text1"/>
            <w:sz w:val="22"/>
            <w:szCs w:val="22"/>
          </w:rPr>
          <m:t>25μs</m:t>
        </m:r>
      </m:oMath>
      <w:r>
        <w:rPr>
          <w:rFonts w:asciiTheme="minorHAnsi" w:hAnsiTheme="minorHAnsi" w:cstheme="minorHAnsi"/>
          <w:color w:val="000000" w:themeColor="text1"/>
          <w:sz w:val="22"/>
          <w:szCs w:val="22"/>
        </w:rPr>
        <w:t xml:space="preserve"> or </w:t>
      </w:r>
      <m:oMath>
        <m:r>
          <m:rPr>
            <m:sty m:val="p"/>
          </m:rPr>
          <w:rPr>
            <w:rFonts w:ascii="Cambria Math" w:hAnsi="Cambria Math" w:cstheme="minorHAnsi"/>
            <w:color w:val="000000" w:themeColor="text1"/>
            <w:sz w:val="22"/>
            <w:szCs w:val="22"/>
          </w:rPr>
          <m:t>16μs</m:t>
        </m:r>
      </m:oMath>
      <w:r>
        <w:rPr>
          <w:rFonts w:asciiTheme="minorHAnsi" w:hAnsiTheme="minorHAnsi" w:cstheme="minorHAnsi"/>
          <w:color w:val="000000" w:themeColor="text1"/>
          <w:sz w:val="22"/>
          <w:szCs w:val="22"/>
        </w:rPr>
        <w:t xml:space="preserve">, the responding UE can transmit the SL transmission on the channel after performing Type 2A or Type 2B SL channel access procedures as described in clause </w:t>
      </w:r>
      <w:proofErr w:type="spellStart"/>
      <w:r>
        <w:rPr>
          <w:rFonts w:asciiTheme="minorHAnsi" w:hAnsiTheme="minorHAnsi" w:cstheme="minorHAnsi"/>
          <w:color w:val="000000" w:themeColor="text1"/>
          <w:sz w:val="22"/>
          <w:szCs w:val="22"/>
        </w:rPr>
        <w:t>y.y.y.y</w:t>
      </w:r>
      <w:proofErr w:type="spellEnd"/>
      <w:r>
        <w:rPr>
          <w:rFonts w:asciiTheme="minorHAnsi" w:hAnsiTheme="minorHAnsi" w:cstheme="minorHAnsi"/>
          <w:color w:val="000000" w:themeColor="text1"/>
          <w:sz w:val="22"/>
          <w:szCs w:val="22"/>
        </w:rPr>
        <w:t xml:space="preserve"> and </w:t>
      </w:r>
      <w:proofErr w:type="spellStart"/>
      <w:r>
        <w:rPr>
          <w:rFonts w:asciiTheme="minorHAnsi" w:hAnsiTheme="minorHAnsi" w:cstheme="minorHAnsi"/>
          <w:color w:val="000000" w:themeColor="text1"/>
          <w:sz w:val="22"/>
          <w:szCs w:val="22"/>
        </w:rPr>
        <w:t>z.z.z.z</w:t>
      </w:r>
      <w:proofErr w:type="spellEnd"/>
      <w:r>
        <w:rPr>
          <w:rFonts w:asciiTheme="minorHAnsi" w:hAnsiTheme="minorHAnsi" w:cstheme="minorHAnsi"/>
          <w:color w:val="000000" w:themeColor="text1"/>
          <w:sz w:val="22"/>
          <w:szCs w:val="22"/>
        </w:rPr>
        <w:t>, respectively.</w:t>
      </w:r>
    </w:p>
    <w:p w:rsidR="00822F61" w:rsidRDefault="00000000" w:rsidP="004E7647">
      <w:pPr>
        <w:pStyle w:val="ListParagraph"/>
        <w:numPr>
          <w:ilvl w:val="2"/>
          <w:numId w:val="18"/>
        </w:numPr>
        <w:spacing w:after="0"/>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If the SL transmissions occur within the time interval starting at </w:t>
      </w:r>
      <m:oMath>
        <m:sSub>
          <m:sSubPr>
            <m:ctrlPr>
              <w:rPr>
                <w:rFonts w:ascii="Cambria Math" w:hAnsi="Cambria Math" w:cstheme="minorHAnsi"/>
                <w:i/>
                <w:iCs/>
                <w:color w:val="000000" w:themeColor="text1"/>
                <w:szCs w:val="20"/>
              </w:rPr>
            </m:ctrlPr>
          </m:sSubPr>
          <m:e>
            <m:r>
              <w:rPr>
                <w:rFonts w:ascii="Cambria Math" w:hAnsi="Cambria Math" w:cstheme="minorHAnsi"/>
                <w:color w:val="000000" w:themeColor="text1"/>
                <w:szCs w:val="20"/>
              </w:rPr>
              <m:t>t</m:t>
            </m:r>
          </m:e>
          <m:sub>
            <m:r>
              <w:rPr>
                <w:rFonts w:ascii="Cambria Math" w:hAnsi="Cambria Math" w:cstheme="minorHAnsi"/>
                <w:color w:val="000000" w:themeColor="text1"/>
                <w:szCs w:val="20"/>
              </w:rPr>
              <m:t>0</m:t>
            </m:r>
          </m:sub>
        </m:sSub>
      </m:oMath>
      <w:r>
        <w:rPr>
          <w:rFonts w:asciiTheme="minorHAnsi" w:hAnsiTheme="minorHAnsi" w:cstheme="minorHAnsi"/>
          <w:color w:val="000000" w:themeColor="text1"/>
          <w:sz w:val="22"/>
          <w:szCs w:val="22"/>
        </w:rPr>
        <w:t xml:space="preserve"> and ending at </w:t>
      </w:r>
      <m:oMath>
        <m:sSub>
          <m:sSubPr>
            <m:ctrlPr>
              <w:rPr>
                <w:rFonts w:ascii="Cambria Math" w:hAnsi="Cambria Math" w:cstheme="minorHAnsi"/>
                <w:i/>
                <w:iCs/>
                <w:color w:val="000000" w:themeColor="text1"/>
                <w:szCs w:val="20"/>
              </w:rPr>
            </m:ctrlPr>
          </m:sSubPr>
          <m:e>
            <m:r>
              <w:rPr>
                <w:rFonts w:ascii="Cambria Math" w:hAnsi="Cambria Math" w:cstheme="minorHAnsi"/>
                <w:color w:val="000000" w:themeColor="text1"/>
                <w:szCs w:val="20"/>
              </w:rPr>
              <m:t>t</m:t>
            </m:r>
          </m:e>
          <m:sub>
            <m:r>
              <w:rPr>
                <w:rFonts w:ascii="Cambria Math" w:hAnsi="Cambria Math" w:cstheme="minorHAnsi"/>
                <w:color w:val="000000" w:themeColor="text1"/>
                <w:szCs w:val="20"/>
              </w:rPr>
              <m:t>0</m:t>
            </m:r>
          </m:sub>
        </m:sSub>
        <m:r>
          <w:rPr>
            <w:rFonts w:ascii="Cambria Math" w:hAnsi="Cambria Math" w:cstheme="minorHAnsi"/>
            <w:color w:val="000000" w:themeColor="text1"/>
            <w:szCs w:val="20"/>
          </w:rPr>
          <m:t>+</m:t>
        </m:r>
        <m:sSub>
          <m:sSubPr>
            <m:ctrlPr>
              <w:rPr>
                <w:rFonts w:ascii="Cambria Math" w:hAnsi="Cambria Math" w:cstheme="minorHAnsi"/>
                <w:i/>
                <w:iCs/>
                <w:color w:val="000000" w:themeColor="text1"/>
                <w:szCs w:val="20"/>
              </w:rPr>
            </m:ctrlPr>
          </m:sSubPr>
          <m:e>
            <m:r>
              <w:rPr>
                <w:rFonts w:ascii="Cambria Math" w:hAnsi="Cambria Math" w:cstheme="minorHAnsi"/>
                <w:color w:val="000000" w:themeColor="text1"/>
                <w:szCs w:val="20"/>
              </w:rPr>
              <m:t>T</m:t>
            </m:r>
          </m:e>
          <m:sub>
            <m:r>
              <w:rPr>
                <w:rFonts w:ascii="Cambria Math" w:hAnsi="Cambria Math" w:cstheme="minorHAnsi"/>
                <w:color w:val="000000" w:themeColor="text1"/>
                <w:szCs w:val="20"/>
              </w:rPr>
              <m:t>CO</m:t>
            </m:r>
          </m:sub>
        </m:sSub>
      </m:oMath>
      <w:r>
        <w:rPr>
          <w:rFonts w:asciiTheme="minorHAnsi" w:hAnsiTheme="minorHAnsi" w:cstheme="minorHAnsi"/>
          <w:color w:val="000000" w:themeColor="text1"/>
          <w:sz w:val="22"/>
          <w:szCs w:val="22"/>
        </w:rPr>
        <w:t xml:space="preserve">, </w:t>
      </w:r>
      <w:proofErr w:type="gramStart"/>
      <w:r>
        <w:rPr>
          <w:rFonts w:asciiTheme="minorHAnsi" w:hAnsiTheme="minorHAnsi" w:cstheme="minorHAnsi"/>
          <w:color w:val="000000" w:themeColor="text1"/>
          <w:sz w:val="22"/>
          <w:szCs w:val="22"/>
        </w:rPr>
        <w:t>where</w:t>
      </w:r>
      <w:proofErr w:type="gramEnd"/>
    </w:p>
    <w:p w:rsidR="00822F61" w:rsidRDefault="00000000" w:rsidP="004E7647">
      <w:pPr>
        <w:pStyle w:val="B1"/>
        <w:numPr>
          <w:ilvl w:val="3"/>
          <w:numId w:val="18"/>
        </w:numPr>
        <w:overflowPunct w:val="0"/>
        <w:autoSpaceDE w:val="0"/>
        <w:autoSpaceDN w:val="0"/>
        <w:adjustRightInd w:val="0"/>
        <w:spacing w:after="0"/>
        <w:textAlignment w:val="baseline"/>
        <w:rPr>
          <w:rFonts w:asciiTheme="minorHAnsi" w:hAnsiTheme="minorHAnsi" w:cstheme="minorHAnsi"/>
          <w:color w:val="000000" w:themeColor="text1"/>
          <w:sz w:val="22"/>
          <w:szCs w:val="22"/>
        </w:rPr>
      </w:pP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oMath>
      <w:r>
        <w:rPr>
          <w:rFonts w:asciiTheme="minorHAnsi" w:hAnsiTheme="minorHAnsi" w:cstheme="minorHAnsi"/>
          <w:color w:val="000000" w:themeColor="text1"/>
          <w:sz w:val="22"/>
          <w:szCs w:val="22"/>
        </w:rPr>
        <w:t xml:space="preserve"> is the time instant when the COT initiating UE has started transmission</w:t>
      </w:r>
      <w:r>
        <w:rPr>
          <w:rFonts w:asciiTheme="minorHAnsi" w:eastAsia="Malgun Gothic" w:hAnsiTheme="minorHAnsi" w:cstheme="minorHAnsi"/>
          <w:color w:val="000000" w:themeColor="text1"/>
          <w:sz w:val="22"/>
          <w:szCs w:val="22"/>
        </w:rPr>
        <w:t xml:space="preserve"> on the carrier according to the channel access procedure described in clause </w:t>
      </w:r>
      <w:proofErr w:type="spellStart"/>
      <w:r>
        <w:rPr>
          <w:rFonts w:asciiTheme="minorHAnsi" w:eastAsia="Malgun Gothic" w:hAnsiTheme="minorHAnsi" w:cstheme="minorHAnsi"/>
          <w:color w:val="000000" w:themeColor="text1"/>
          <w:sz w:val="22"/>
          <w:szCs w:val="22"/>
        </w:rPr>
        <w:t>x.x.x</w:t>
      </w:r>
      <w:proofErr w:type="spellEnd"/>
      <w:r>
        <w:rPr>
          <w:rFonts w:asciiTheme="minorHAnsi" w:eastAsia="Malgun Gothic" w:hAnsiTheme="minorHAnsi" w:cstheme="minorHAnsi"/>
          <w:color w:val="000000" w:themeColor="text1"/>
          <w:sz w:val="22"/>
          <w:szCs w:val="22"/>
        </w:rPr>
        <w:t xml:space="preserve"> (</w:t>
      </w:r>
      <w:r>
        <w:rPr>
          <w:rFonts w:asciiTheme="minorHAnsi" w:hAnsiTheme="minorHAnsi" w:cstheme="minorHAnsi"/>
          <w:color w:val="000000" w:themeColor="text1"/>
          <w:sz w:val="22"/>
          <w:szCs w:val="22"/>
          <w:lang w:eastAsia="zh-CN"/>
        </w:rPr>
        <w:t>SL Type 1 SL channel access procedure</w:t>
      </w:r>
      <w:r>
        <w:rPr>
          <w:rFonts w:asciiTheme="minorHAnsi" w:eastAsia="Malgun Gothic" w:hAnsiTheme="minorHAnsi" w:cstheme="minorHAnsi"/>
          <w:color w:val="000000" w:themeColor="text1"/>
          <w:sz w:val="22"/>
          <w:szCs w:val="22"/>
        </w:rPr>
        <w:t>)</w:t>
      </w:r>
      <w:r>
        <w:rPr>
          <w:rFonts w:asciiTheme="minorHAnsi" w:hAnsiTheme="minorHAnsi" w:cstheme="minorHAnsi"/>
          <w:color w:val="000000" w:themeColor="text1"/>
          <w:sz w:val="22"/>
          <w:szCs w:val="22"/>
        </w:rPr>
        <w:t>,</w:t>
      </w:r>
    </w:p>
    <w:p w:rsidR="00822F61" w:rsidRDefault="00000000" w:rsidP="004E7647">
      <w:pPr>
        <w:pStyle w:val="B1"/>
        <w:numPr>
          <w:ilvl w:val="3"/>
          <w:numId w:val="18"/>
        </w:numPr>
        <w:overflowPunct w:val="0"/>
        <w:autoSpaceDE w:val="0"/>
        <w:autoSpaceDN w:val="0"/>
        <w:adjustRightInd w:val="0"/>
        <w:spacing w:after="0"/>
        <w:textAlignment w:val="baseline"/>
        <w:rPr>
          <w:rFonts w:asciiTheme="minorHAnsi" w:hAnsiTheme="minorHAnsi" w:cstheme="minorHAnsi"/>
          <w:color w:val="000000" w:themeColor="text1"/>
          <w:sz w:val="22"/>
          <w:szCs w:val="22"/>
        </w:rPr>
      </w:pP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CO</m:t>
            </m:r>
          </m:sub>
        </m:sSub>
        <m:r>
          <w:rPr>
            <w:rFonts w:ascii="Cambria Math" w:hAnsi="Cambria Math" w:cstheme="minorHAnsi"/>
            <w:color w:val="000000" w:themeColor="text1"/>
          </w:rPr>
          <m:t>=</m:t>
        </m:r>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rPr>
                    <w:rFonts w:ascii="Cambria Math" w:hAnsi="Cambria Math" w:cstheme="minorHAnsi"/>
                    <w:i/>
                    <w:iCs/>
                    <w:color w:val="000000" w:themeColor="text1"/>
                  </w:rPr>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r>
          <w:rPr>
            <w:rFonts w:ascii="Cambria Math" w:hAnsi="Cambria Math" w:cstheme="minorHAnsi"/>
            <w:color w:val="000000" w:themeColor="text1"/>
          </w:rPr>
          <m:t>+</m:t>
        </m:r>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g</m:t>
            </m:r>
          </m:sub>
        </m:sSub>
      </m:oMath>
      <w:r>
        <w:rPr>
          <w:rFonts w:asciiTheme="minorHAnsi" w:hAnsiTheme="minorHAnsi" w:cstheme="minorHAnsi"/>
          <w:color w:val="000000" w:themeColor="text1"/>
          <w:sz w:val="22"/>
          <w:szCs w:val="22"/>
        </w:rPr>
        <w:t>,</w:t>
      </w:r>
    </w:p>
    <w:p w:rsidR="00822F61" w:rsidRDefault="00000000" w:rsidP="004E7647">
      <w:pPr>
        <w:pStyle w:val="B1"/>
        <w:numPr>
          <w:ilvl w:val="3"/>
          <w:numId w:val="18"/>
        </w:numPr>
        <w:overflowPunct w:val="0"/>
        <w:autoSpaceDE w:val="0"/>
        <w:autoSpaceDN w:val="0"/>
        <w:adjustRightInd w:val="0"/>
        <w:spacing w:after="0"/>
        <w:textAlignment w:val="baseline"/>
        <w:rPr>
          <w:rFonts w:asciiTheme="minorHAnsi" w:hAnsiTheme="minorHAnsi" w:cstheme="minorHAnsi"/>
          <w:color w:val="000000" w:themeColor="text1"/>
          <w:sz w:val="22"/>
          <w:szCs w:val="22"/>
        </w:rPr>
      </w:pP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rPr>
                    <w:rFonts w:ascii="Cambria Math" w:hAnsi="Cambria Math" w:cstheme="minorHAnsi"/>
                    <w:i/>
                    <w:iCs/>
                    <w:color w:val="000000" w:themeColor="text1"/>
                  </w:rPr>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oMath>
      <w:r>
        <w:rPr>
          <w:rFonts w:asciiTheme="minorHAnsi" w:hAnsiTheme="minorHAnsi" w:cstheme="minorHAnsi"/>
          <w:color w:val="000000" w:themeColor="text1"/>
          <w:sz w:val="22"/>
          <w:szCs w:val="22"/>
        </w:rPr>
        <w:t xml:space="preserve"> value is d</w:t>
      </w:r>
      <w:proofErr w:type="spellStart"/>
      <w:r>
        <w:rPr>
          <w:rFonts w:asciiTheme="minorHAnsi" w:hAnsiTheme="minorHAnsi" w:cstheme="minorHAnsi"/>
          <w:color w:val="000000" w:themeColor="text1"/>
          <w:sz w:val="22"/>
          <w:szCs w:val="22"/>
        </w:rPr>
        <w:t>etermined</w:t>
      </w:r>
      <w:proofErr w:type="spellEnd"/>
      <w:r>
        <w:rPr>
          <w:rFonts w:asciiTheme="minorHAnsi" w:hAnsiTheme="minorHAnsi" w:cstheme="minorHAnsi"/>
          <w:color w:val="000000" w:themeColor="text1"/>
          <w:sz w:val="22"/>
          <w:szCs w:val="22"/>
        </w:rPr>
        <w:t xml:space="preserve"> by the COT initiating UE as described in clause </w:t>
      </w:r>
      <w:proofErr w:type="spellStart"/>
      <w:r>
        <w:rPr>
          <w:rFonts w:asciiTheme="minorHAnsi" w:eastAsia="Malgun Gothic" w:hAnsiTheme="minorHAnsi" w:cstheme="minorHAnsi"/>
          <w:color w:val="000000" w:themeColor="text1"/>
          <w:sz w:val="22"/>
          <w:szCs w:val="22"/>
        </w:rPr>
        <w:t>x.x.x</w:t>
      </w:r>
      <w:proofErr w:type="spellEnd"/>
      <w:r>
        <w:rPr>
          <w:rFonts w:asciiTheme="minorHAnsi" w:eastAsia="Malgun Gothic" w:hAnsiTheme="minorHAnsi" w:cstheme="minorHAnsi"/>
          <w:color w:val="000000" w:themeColor="text1"/>
          <w:sz w:val="22"/>
          <w:szCs w:val="22"/>
        </w:rPr>
        <w:t xml:space="preserve"> (</w:t>
      </w:r>
      <w:r>
        <w:rPr>
          <w:rFonts w:asciiTheme="minorHAnsi" w:hAnsiTheme="minorHAnsi" w:cstheme="minorHAnsi"/>
          <w:color w:val="000000" w:themeColor="text1"/>
          <w:sz w:val="22"/>
          <w:szCs w:val="22"/>
          <w:lang w:eastAsia="zh-CN"/>
        </w:rPr>
        <w:t>SL Type 1 SL channel access procedure</w:t>
      </w:r>
      <w:r>
        <w:rPr>
          <w:rFonts w:asciiTheme="minorHAnsi" w:eastAsia="Malgun Gothic" w:hAnsiTheme="minorHAnsi" w:cstheme="minorHAnsi"/>
          <w:color w:val="000000" w:themeColor="text1"/>
          <w:sz w:val="22"/>
          <w:szCs w:val="22"/>
        </w:rPr>
        <w:t>)</w:t>
      </w:r>
      <w:r>
        <w:rPr>
          <w:rFonts w:asciiTheme="minorHAnsi" w:hAnsiTheme="minorHAnsi" w:cstheme="minorHAnsi"/>
          <w:color w:val="000000" w:themeColor="text1"/>
          <w:sz w:val="22"/>
          <w:szCs w:val="22"/>
        </w:rPr>
        <w:t>,</w:t>
      </w:r>
    </w:p>
    <w:p w:rsidR="00822F61" w:rsidRDefault="00000000" w:rsidP="004E7647">
      <w:pPr>
        <w:pStyle w:val="B1"/>
        <w:numPr>
          <w:ilvl w:val="3"/>
          <w:numId w:val="18"/>
        </w:numPr>
        <w:overflowPunct w:val="0"/>
        <w:autoSpaceDE w:val="0"/>
        <w:autoSpaceDN w:val="0"/>
        <w:adjustRightInd w:val="0"/>
        <w:spacing w:after="0"/>
        <w:textAlignment w:val="baseline"/>
        <w:rPr>
          <w:rFonts w:asciiTheme="minorHAnsi" w:hAnsiTheme="minorHAnsi" w:cstheme="minorHAnsi"/>
          <w:color w:val="000000" w:themeColor="text1"/>
          <w:sz w:val="22"/>
          <w:szCs w:val="22"/>
        </w:rPr>
      </w:pP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g</m:t>
            </m:r>
          </m:sub>
        </m:sSub>
      </m:oMath>
      <w:r>
        <w:rPr>
          <w:rFonts w:asciiTheme="minorHAnsi" w:hAnsiTheme="minorHAnsi" w:cstheme="minorHAnsi"/>
          <w:color w:val="000000" w:themeColor="text1"/>
          <w:sz w:val="22"/>
          <w:szCs w:val="22"/>
        </w:rPr>
        <w:t xml:space="preserve"> is the total duration of all gaps of duration greater than </w:t>
      </w:r>
      <m:oMath>
        <m:r>
          <w:rPr>
            <w:rFonts w:ascii="Cambria Math" w:hAnsi="Cambria Math" w:cstheme="minorHAnsi"/>
            <w:color w:val="000000" w:themeColor="text1"/>
          </w:rPr>
          <m:t>25us</m:t>
        </m:r>
      </m:oMath>
      <w:r>
        <w:rPr>
          <w:rFonts w:asciiTheme="minorHAnsi" w:hAnsiTheme="minorHAnsi" w:cstheme="minorHAnsi"/>
          <w:color w:val="000000" w:themeColor="text1"/>
          <w:sz w:val="22"/>
          <w:szCs w:val="22"/>
        </w:rPr>
        <w:t xml:space="preserve"> that occur between the SL transmissions of the COT initiating UE and SL transmis</w:t>
      </w:r>
      <w:proofErr w:type="spellStart"/>
      <w:r>
        <w:rPr>
          <w:rFonts w:asciiTheme="minorHAnsi" w:hAnsiTheme="minorHAnsi" w:cstheme="minorHAnsi"/>
          <w:color w:val="000000" w:themeColor="text1"/>
          <w:sz w:val="22"/>
          <w:szCs w:val="22"/>
        </w:rPr>
        <w:t>sions</w:t>
      </w:r>
      <w:proofErr w:type="spellEnd"/>
      <w:r>
        <w:rPr>
          <w:rFonts w:asciiTheme="minorHAnsi" w:hAnsiTheme="minorHAnsi" w:cstheme="minorHAnsi"/>
          <w:color w:val="000000" w:themeColor="text1"/>
          <w:sz w:val="22"/>
          <w:szCs w:val="22"/>
        </w:rPr>
        <w:t xml:space="preserve"> of the responding UE, and between any two SL transmissions of the responding UE starting from </w:t>
      </w: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oMath>
    </w:p>
    <w:p w:rsidR="00822F61" w:rsidRDefault="00000000" w:rsidP="004E7647">
      <w:pPr>
        <w:pStyle w:val="ListParagraph"/>
        <w:numPr>
          <w:ilvl w:val="0"/>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[25/LGE]: </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can transmit transmission(s) after a gap within a SL transmission burst without sensing the corresponding channel(s) for availability.</w:t>
      </w:r>
    </w:p>
    <w:p w:rsidR="00822F61" w:rsidRDefault="00000000" w:rsidP="004E7647">
      <w:pPr>
        <w:pStyle w:val="ListParagraph"/>
        <w:numPr>
          <w:ilvl w:val="2"/>
          <w:numId w:val="18"/>
        </w:numPr>
        <w:spacing w:after="0"/>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SL transmission burst is defined as a set of transmissions from a UE without any gaps greater than 16us.</w:t>
      </w:r>
    </w:p>
    <w:p w:rsidR="00822F61" w:rsidRDefault="00000000" w:rsidP="004E7647">
      <w:pPr>
        <w:pStyle w:val="ListParagraph"/>
        <w:numPr>
          <w:ilvl w:val="3"/>
          <w:numId w:val="18"/>
        </w:numPr>
        <w:spacing w:after="0"/>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CP extension can be used to ensure the time gap of 0 or 16 us between transmissions in a SL transmission burst.</w:t>
      </w:r>
    </w:p>
    <w:p w:rsidR="00822F61" w:rsidRDefault="00000000" w:rsidP="004E7647">
      <w:pPr>
        <w:pStyle w:val="ListParagraph"/>
        <w:numPr>
          <w:ilvl w:val="2"/>
          <w:numId w:val="18"/>
        </w:numPr>
        <w:spacing w:after="0"/>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lastRenderedPageBreak/>
        <w:t>Transmissions from a UE separated by a gap of more than 16μs are considered as separate SL transmission bursts.</w:t>
      </w:r>
    </w:p>
    <w:p w:rsidR="00822F61" w:rsidRDefault="00822F61" w:rsidP="004E7647">
      <w:pPr>
        <w:spacing w:after="0"/>
        <w:rPr>
          <w:lang w:eastAsia="zh-CN"/>
        </w:rPr>
      </w:pPr>
    </w:p>
    <w:p w:rsidR="00822F61" w:rsidRDefault="00000000" w:rsidP="004E7647">
      <w:pPr>
        <w:pStyle w:val="Heading2"/>
        <w:spacing w:after="0"/>
      </w:pPr>
      <w:r>
        <w:t>CP extension (CPE)</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Background information (variables </w:t>
      </w:r>
      <m:oMath>
        <m:sSub>
          <m:sSubPr>
            <m:ctrlPr>
              <w:rPr>
                <w:rFonts w:ascii="Cambria Math" w:hAnsi="Cambria Math"/>
                <w:i/>
                <w:u w:val="single"/>
              </w:rPr>
            </m:ctrlPr>
          </m:sSubPr>
          <m:e>
            <m:r>
              <m:rPr>
                <m:sty m:val="bi"/>
              </m:rPr>
              <w:rPr>
                <w:rFonts w:ascii="Cambria Math" w:hAnsi="Cambria Math"/>
                <w:u w:val="single"/>
              </w:rPr>
              <m:t>C</m:t>
            </m:r>
          </m:e>
          <m:sub>
            <m:r>
              <m:rPr>
                <m:sty m:val="bi"/>
              </m:rPr>
              <w:rPr>
                <w:rFonts w:ascii="Cambria Math" w:hAnsi="Cambria Math"/>
                <w:u w:val="single"/>
              </w:rPr>
              <m:t>i</m:t>
            </m:r>
          </m:sub>
        </m:sSub>
      </m:oMath>
      <w:r>
        <w:rPr>
          <w:rFonts w:asciiTheme="minorHAnsi" w:hAnsiTheme="minorHAnsi" w:cstheme="minorHAnsi"/>
          <w:b/>
          <w:bCs/>
          <w:sz w:val="22"/>
          <w:szCs w:val="28"/>
          <w:u w:val="single"/>
        </w:rPr>
        <w:t xml:space="preserve"> and </w:t>
      </w:r>
      <m:oMath>
        <m:sSub>
          <m:sSubPr>
            <m:ctrlPr>
              <w:rPr>
                <w:rFonts w:ascii="Cambria Math" w:hAnsi="Cambria Math"/>
                <w:i/>
                <w:u w:val="single"/>
              </w:rPr>
            </m:ctrlPr>
          </m:sSubPr>
          <m:e>
            <m:r>
              <m:rPr>
                <m:sty m:val="bi"/>
              </m:rPr>
              <w:rPr>
                <w:rFonts w:ascii="Cambria Math" w:hAnsi="Cambria Math"/>
                <w:u w:val="single"/>
              </w:rPr>
              <m:t>Δ</m:t>
            </m:r>
          </m:e>
          <m:sub>
            <m:r>
              <m:rPr>
                <m:sty m:val="bi"/>
              </m:rPr>
              <w:rPr>
                <w:rFonts w:ascii="Cambria Math" w:hAnsi="Cambria Math"/>
                <w:u w:val="single"/>
              </w:rPr>
              <m:t>i</m:t>
            </m:r>
          </m:sub>
        </m:sSub>
      </m:oMath>
      <w:r>
        <w:rPr>
          <w:rFonts w:asciiTheme="minorHAnsi" w:hAnsiTheme="minorHAnsi" w:cstheme="minorHAnsi"/>
          <w:b/>
          <w:bCs/>
          <w:sz w:val="22"/>
          <w:szCs w:val="28"/>
          <w:u w:val="single"/>
        </w:rPr>
        <w:t xml:space="preserve"> for CPE in UL COT sharing with DG in NR-U)</w:t>
      </w:r>
    </w:p>
    <w:tbl>
      <w:tblPr>
        <w:tblW w:w="6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2418"/>
        <w:gridCol w:w="2444"/>
      </w:tblGrid>
      <w:tr w:rsidR="00822F61">
        <w:trPr>
          <w:jc w:val="center"/>
        </w:trPr>
        <w:tc>
          <w:tcPr>
            <w:tcW w:w="1795" w:type="dxa"/>
            <w:shd w:val="clear" w:color="auto" w:fill="auto"/>
          </w:tcPr>
          <w:p w:rsidR="00822F61" w:rsidRDefault="00000000" w:rsidP="004E7647">
            <w:pPr>
              <w:pStyle w:val="TAH"/>
            </w:pPr>
            <m:oMath>
              <m:sSub>
                <m:sSubPr>
                  <m:ctrlPr>
                    <w:rPr>
                      <w:rFonts w:ascii="Cambria Math" w:hAnsi="Cambria Math"/>
                    </w:rPr>
                  </m:ctrlPr>
                </m:sSubPr>
                <m:e>
                  <m:r>
                    <m:rPr>
                      <m:sty m:val="bi"/>
                    </m:rPr>
                    <w:rPr>
                      <w:rFonts w:ascii="Cambria Math" w:hAnsi="Cambria Math"/>
                    </w:rPr>
                    <m:t>T</m:t>
                  </m:r>
                </m:e>
                <m:sub>
                  <m:r>
                    <m:rPr>
                      <m:nor/>
                    </m:rPr>
                    <m:t>ext</m:t>
                  </m:r>
                </m:sub>
              </m:sSub>
              <m:r>
                <m:rPr>
                  <m:sty m:val="bi"/>
                </m:rPr>
                <w:rPr>
                  <w:rFonts w:ascii="Cambria Math" w:hAnsi="Cambria Math"/>
                </w:rPr>
                <m:t xml:space="preserve"> </m:t>
              </m:r>
            </m:oMath>
            <w:r>
              <w:t xml:space="preserve">index </w:t>
            </w:r>
            <m:oMath>
              <m:r>
                <m:rPr>
                  <m:sty m:val="bi"/>
                </m:rPr>
                <w:rPr>
                  <w:rFonts w:ascii="Cambria Math" w:hAnsi="Cambria Math"/>
                </w:rPr>
                <m:t>i</m:t>
              </m:r>
            </m:oMath>
          </w:p>
        </w:tc>
        <w:tc>
          <w:tcPr>
            <w:tcW w:w="2418" w:type="dxa"/>
            <w:shd w:val="clear" w:color="auto" w:fill="auto"/>
          </w:tcPr>
          <w:p w:rsidR="00822F61" w:rsidRDefault="00000000" w:rsidP="004E7647">
            <w:pPr>
              <w:pStyle w:val="TAH"/>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2444" w:type="dxa"/>
            <w:shd w:val="clear" w:color="auto" w:fill="auto"/>
          </w:tcPr>
          <w:p w:rsidR="00822F61" w:rsidRDefault="00000000" w:rsidP="004E7647">
            <w:pPr>
              <w:pStyle w:val="TAH"/>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822F61">
        <w:trPr>
          <w:jc w:val="center"/>
        </w:trPr>
        <w:tc>
          <w:tcPr>
            <w:tcW w:w="1795" w:type="dxa"/>
            <w:shd w:val="clear" w:color="auto" w:fill="auto"/>
          </w:tcPr>
          <w:p w:rsidR="00822F61" w:rsidRDefault="00000000" w:rsidP="004E7647">
            <w:pPr>
              <w:pStyle w:val="TAC"/>
              <w:widowControl w:val="0"/>
              <w:spacing w:after="0"/>
            </w:pPr>
            <w:r>
              <w:t>0</w:t>
            </w:r>
          </w:p>
        </w:tc>
        <w:tc>
          <w:tcPr>
            <w:tcW w:w="2418" w:type="dxa"/>
            <w:shd w:val="clear" w:color="auto" w:fill="auto"/>
          </w:tcPr>
          <w:p w:rsidR="00822F61" w:rsidRDefault="00000000" w:rsidP="004E7647">
            <w:pPr>
              <w:pStyle w:val="TAC"/>
              <w:widowControl w:val="0"/>
              <w:spacing w:after="0"/>
            </w:pPr>
            <w:r>
              <w:t>-</w:t>
            </w:r>
          </w:p>
        </w:tc>
        <w:tc>
          <w:tcPr>
            <w:tcW w:w="2444" w:type="dxa"/>
            <w:shd w:val="clear" w:color="auto" w:fill="auto"/>
          </w:tcPr>
          <w:p w:rsidR="00822F61" w:rsidRDefault="00000000" w:rsidP="004E7647">
            <w:pPr>
              <w:pStyle w:val="TAC"/>
              <w:widowControl w:val="0"/>
              <w:spacing w:after="0"/>
            </w:pPr>
            <w:r>
              <w:t>-</w:t>
            </w:r>
          </w:p>
        </w:tc>
      </w:tr>
      <w:tr w:rsidR="00822F61">
        <w:trPr>
          <w:jc w:val="center"/>
        </w:trPr>
        <w:tc>
          <w:tcPr>
            <w:tcW w:w="1795" w:type="dxa"/>
            <w:shd w:val="clear" w:color="auto" w:fill="auto"/>
          </w:tcPr>
          <w:p w:rsidR="00822F61" w:rsidRDefault="00000000" w:rsidP="004E7647">
            <w:pPr>
              <w:pStyle w:val="TAC"/>
              <w:widowControl w:val="0"/>
              <w:spacing w:after="0"/>
            </w:pPr>
            <w:r>
              <w:t>1</w:t>
            </w:r>
          </w:p>
        </w:tc>
        <w:tc>
          <w:tcPr>
            <w:tcW w:w="2418" w:type="dxa"/>
            <w:shd w:val="clear" w:color="auto" w:fill="auto"/>
          </w:tcPr>
          <w:p w:rsidR="00822F61" w:rsidRDefault="00000000" w:rsidP="004E7647">
            <w:pPr>
              <w:pStyle w:val="TAC"/>
              <w:spacing w:after="0"/>
            </w:pPr>
            <m:oMathPara>
              <m:oMath>
                <m:sSub>
                  <m:sSubPr>
                    <m:ctrlPr>
                      <w:rPr>
                        <w:rFonts w:ascii="Cambria Math" w:hAnsi="Cambria Math"/>
                        <w:i/>
                      </w:rPr>
                    </m:ctrlPr>
                  </m:sSubPr>
                  <m:e>
                    <m:r>
                      <w:rPr>
                        <w:rFonts w:ascii="Cambria Math" w:hAnsi="Cambria Math"/>
                      </w:rPr>
                      <m:t>C</m:t>
                    </m:r>
                  </m:e>
                  <m:sub>
                    <m:r>
                      <w:rPr>
                        <w:rFonts w:ascii="Cambria Math" w:hAnsi="Cambria Math"/>
                      </w:rPr>
                      <m:t>1</m:t>
                    </m:r>
                  </m:sub>
                </m:sSub>
              </m:oMath>
            </m:oMathPara>
          </w:p>
        </w:tc>
        <w:tc>
          <w:tcPr>
            <w:tcW w:w="2444" w:type="dxa"/>
            <w:shd w:val="clear" w:color="auto" w:fill="auto"/>
          </w:tcPr>
          <w:p w:rsidR="00822F61" w:rsidRDefault="00000000" w:rsidP="004E7647">
            <w:pPr>
              <w:pStyle w:val="TAC"/>
              <w:spacing w:after="0"/>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822F61">
        <w:trPr>
          <w:jc w:val="center"/>
        </w:trPr>
        <w:tc>
          <w:tcPr>
            <w:tcW w:w="1795" w:type="dxa"/>
            <w:shd w:val="clear" w:color="auto" w:fill="auto"/>
          </w:tcPr>
          <w:p w:rsidR="00822F61" w:rsidRDefault="00000000" w:rsidP="004E7647">
            <w:pPr>
              <w:pStyle w:val="TAC"/>
              <w:widowControl w:val="0"/>
              <w:spacing w:after="0"/>
            </w:pPr>
            <w:r>
              <w:t>2</w:t>
            </w:r>
          </w:p>
        </w:tc>
        <w:tc>
          <w:tcPr>
            <w:tcW w:w="2418" w:type="dxa"/>
            <w:shd w:val="clear" w:color="auto" w:fill="auto"/>
          </w:tcPr>
          <w:p w:rsidR="00822F61" w:rsidRDefault="00000000" w:rsidP="004E7647">
            <w:pPr>
              <w:pStyle w:val="TAC"/>
              <w:spacing w:after="0"/>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oMath>
            </m:oMathPara>
          </w:p>
        </w:tc>
        <w:tc>
          <w:tcPr>
            <w:tcW w:w="2444" w:type="dxa"/>
            <w:shd w:val="clear" w:color="auto" w:fill="auto"/>
          </w:tcPr>
          <w:p w:rsidR="00822F61" w:rsidRDefault="00000000" w:rsidP="004E7647">
            <w:pPr>
              <w:pStyle w:val="TAC"/>
              <w:spacing w:after="0"/>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r w:rsidR="00822F61">
        <w:trPr>
          <w:jc w:val="center"/>
        </w:trPr>
        <w:tc>
          <w:tcPr>
            <w:tcW w:w="1795" w:type="dxa"/>
            <w:shd w:val="clear" w:color="auto" w:fill="auto"/>
          </w:tcPr>
          <w:p w:rsidR="00822F61" w:rsidRDefault="00000000" w:rsidP="004E7647">
            <w:pPr>
              <w:pStyle w:val="TAC"/>
              <w:widowControl w:val="0"/>
              <w:spacing w:after="0"/>
            </w:pPr>
            <w:r>
              <w:t>3</w:t>
            </w:r>
          </w:p>
        </w:tc>
        <w:tc>
          <w:tcPr>
            <w:tcW w:w="2418" w:type="dxa"/>
            <w:shd w:val="clear" w:color="auto" w:fill="auto"/>
          </w:tcPr>
          <w:p w:rsidR="00822F61" w:rsidRDefault="00000000" w:rsidP="004E7647">
            <w:pPr>
              <w:pStyle w:val="TAC"/>
              <w:spacing w:after="0"/>
            </w:pPr>
            <m:oMathPara>
              <m:oMath>
                <m:sSub>
                  <m:sSubPr>
                    <m:ctrlPr>
                      <w:rPr>
                        <w:rFonts w:ascii="Cambria Math" w:hAnsi="Cambria Math"/>
                        <w:i/>
                      </w:rPr>
                    </m:ctrlPr>
                  </m:sSubPr>
                  <m:e>
                    <m:r>
                      <w:rPr>
                        <w:rFonts w:ascii="Cambria Math" w:hAnsi="Cambria Math"/>
                      </w:rPr>
                      <m:t>C</m:t>
                    </m:r>
                  </m:e>
                  <m:sub>
                    <m:r>
                      <w:rPr>
                        <w:rFonts w:ascii="Cambria Math" w:hAnsi="Cambria Math"/>
                      </w:rPr>
                      <m:t>3</m:t>
                    </m:r>
                  </m:sub>
                </m:sSub>
              </m:oMath>
            </m:oMathPara>
          </w:p>
        </w:tc>
        <w:tc>
          <w:tcPr>
            <w:tcW w:w="2444" w:type="dxa"/>
            <w:shd w:val="clear" w:color="auto" w:fill="auto"/>
          </w:tcPr>
          <w:p w:rsidR="00822F61" w:rsidRDefault="00000000" w:rsidP="004E7647">
            <w:pPr>
              <w:pStyle w:val="TAC"/>
              <w:spacing w:after="0"/>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bl>
    <w:p w:rsidR="00822F61" w:rsidRDefault="00822F61" w:rsidP="004E7647">
      <w:pPr>
        <w:spacing w:before="120" w:after="0"/>
        <w:ind w:left="360"/>
        <w:rPr>
          <w:rFonts w:asciiTheme="minorHAnsi" w:hAnsiTheme="minorHAnsi" w:cstheme="minorHAnsi"/>
          <w:b/>
          <w:bCs/>
          <w:sz w:val="22"/>
          <w:szCs w:val="28"/>
          <w:u w:val="single"/>
        </w:rPr>
      </w:pP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Background information (variable </w:t>
      </w:r>
      <m:oMath>
        <m:sSub>
          <m:sSubPr>
            <m:ctrlPr>
              <w:rPr>
                <w:rFonts w:ascii="Cambria Math" w:hAnsi="Cambria Math"/>
                <w:u w:val="single"/>
              </w:rPr>
            </m:ctrlPr>
          </m:sSubPr>
          <m:e>
            <m:r>
              <m:rPr>
                <m:sty m:val="b"/>
              </m:rPr>
              <w:rPr>
                <w:rFonts w:ascii="Cambria Math" w:hAnsi="Cambria Math"/>
                <w:u w:val="single"/>
              </w:rPr>
              <m:t>Δ</m:t>
            </m:r>
          </m:e>
          <m:sub>
            <m:r>
              <m:rPr>
                <m:sty m:val="bi"/>
              </m:rPr>
              <w:rPr>
                <w:rFonts w:ascii="Cambria Math" w:hAnsi="Cambria Math"/>
                <w:u w:val="single"/>
              </w:rPr>
              <m:t>i</m:t>
            </m:r>
          </m:sub>
        </m:sSub>
      </m:oMath>
      <w:r>
        <w:rPr>
          <w:rFonts w:asciiTheme="minorHAnsi" w:hAnsiTheme="minorHAnsi" w:cstheme="minorHAnsi"/>
          <w:u w:val="single"/>
        </w:rPr>
        <w:t xml:space="preserve"> </w:t>
      </w:r>
      <w:r>
        <w:rPr>
          <w:rFonts w:asciiTheme="minorHAnsi" w:hAnsiTheme="minorHAnsi" w:cstheme="minorHAnsi"/>
          <w:b/>
          <w:bCs/>
          <w:u w:val="single"/>
        </w:rPr>
        <w:t xml:space="preserve">for </w:t>
      </w:r>
      <w:r>
        <w:rPr>
          <w:rFonts w:asciiTheme="minorHAnsi" w:hAnsiTheme="minorHAnsi" w:cstheme="minorHAnsi"/>
          <w:b/>
          <w:bCs/>
          <w:sz w:val="22"/>
          <w:szCs w:val="28"/>
          <w:u w:val="single"/>
        </w:rPr>
        <w:t>CPE with configured grants in NR-U)</w:t>
      </w:r>
    </w:p>
    <w:tbl>
      <w:tblPr>
        <w:tblStyle w:val="TableGrid"/>
        <w:tblW w:w="4239" w:type="dxa"/>
        <w:jc w:val="center"/>
        <w:tblLayout w:type="fixed"/>
        <w:tblLook w:val="04A0" w:firstRow="1" w:lastRow="0" w:firstColumn="1" w:lastColumn="0" w:noHBand="0" w:noVBand="1"/>
      </w:tblPr>
      <w:tblGrid>
        <w:gridCol w:w="1795"/>
        <w:gridCol w:w="2444"/>
      </w:tblGrid>
      <w:tr w:rsidR="00822F61">
        <w:trPr>
          <w:jc w:val="center"/>
        </w:trPr>
        <w:tc>
          <w:tcPr>
            <w:tcW w:w="1795" w:type="dxa"/>
          </w:tcPr>
          <w:p w:rsidR="00822F61" w:rsidRDefault="00000000" w:rsidP="004E7647">
            <w:pPr>
              <w:pStyle w:val="TAH"/>
            </w:pPr>
            <w:r>
              <w:t xml:space="preserve">index </w:t>
            </w:r>
            <m:oMath>
              <m:r>
                <m:rPr>
                  <m:sty m:val="bi"/>
                </m:rPr>
                <w:rPr>
                  <w:rFonts w:ascii="Cambria Math" w:hAnsi="Cambria Math"/>
                </w:rPr>
                <m:t>i</m:t>
              </m:r>
            </m:oMath>
          </w:p>
        </w:tc>
        <w:tc>
          <w:tcPr>
            <w:tcW w:w="2444" w:type="dxa"/>
          </w:tcPr>
          <w:p w:rsidR="00822F61" w:rsidRDefault="00000000" w:rsidP="004E7647">
            <w:pPr>
              <w:pStyle w:val="TAH"/>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822F61">
        <w:trPr>
          <w:jc w:val="center"/>
        </w:trPr>
        <w:tc>
          <w:tcPr>
            <w:tcW w:w="1795" w:type="dxa"/>
          </w:tcPr>
          <w:p w:rsidR="00822F61" w:rsidRDefault="00000000" w:rsidP="004E7647">
            <w:pPr>
              <w:pStyle w:val="TAC"/>
              <w:spacing w:after="0"/>
            </w:pPr>
            <w:r>
              <w:t>0</w:t>
            </w:r>
          </w:p>
        </w:tc>
        <w:tc>
          <w:tcPr>
            <w:tcW w:w="2444" w:type="dxa"/>
          </w:tcPr>
          <w:p w:rsidR="00822F61" w:rsidRDefault="00000000" w:rsidP="004E7647">
            <w:pPr>
              <w:pStyle w:val="TAC"/>
              <w:spacing w:after="0"/>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822F61">
        <w:trPr>
          <w:jc w:val="center"/>
        </w:trPr>
        <w:tc>
          <w:tcPr>
            <w:tcW w:w="1795" w:type="dxa"/>
          </w:tcPr>
          <w:p w:rsidR="00822F61" w:rsidRDefault="00000000" w:rsidP="004E7647">
            <w:pPr>
              <w:pStyle w:val="TAC"/>
              <w:spacing w:after="0"/>
            </w:pPr>
            <w:r>
              <w:t>1</w:t>
            </w:r>
          </w:p>
        </w:tc>
        <w:tc>
          <w:tcPr>
            <w:tcW w:w="2444" w:type="dxa"/>
          </w:tcPr>
          <w:p w:rsidR="00822F61" w:rsidRDefault="00000000" w:rsidP="004E7647">
            <w:pPr>
              <w:pStyle w:val="TAC"/>
              <w:spacing w:after="0"/>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822F61">
        <w:trPr>
          <w:jc w:val="center"/>
        </w:trPr>
        <w:tc>
          <w:tcPr>
            <w:tcW w:w="1795" w:type="dxa"/>
          </w:tcPr>
          <w:p w:rsidR="00822F61" w:rsidRDefault="00000000" w:rsidP="004E7647">
            <w:pPr>
              <w:pStyle w:val="TAC"/>
              <w:spacing w:after="0"/>
            </w:pPr>
            <w:r>
              <w:t>2</w:t>
            </w:r>
          </w:p>
        </w:tc>
        <w:tc>
          <w:tcPr>
            <w:tcW w:w="2444" w:type="dxa"/>
          </w:tcPr>
          <w:p w:rsidR="00822F61" w:rsidRDefault="00000000" w:rsidP="004E7647">
            <w:pPr>
              <w:pStyle w:val="TAC"/>
              <w:spacing w:after="0"/>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822F61">
        <w:trPr>
          <w:jc w:val="center"/>
        </w:trPr>
        <w:tc>
          <w:tcPr>
            <w:tcW w:w="1795" w:type="dxa"/>
          </w:tcPr>
          <w:p w:rsidR="00822F61" w:rsidRDefault="00000000" w:rsidP="004E7647">
            <w:pPr>
              <w:pStyle w:val="TAC"/>
              <w:spacing w:after="0"/>
            </w:pPr>
            <w:r>
              <w:t>3</w:t>
            </w:r>
          </w:p>
        </w:tc>
        <w:tc>
          <w:tcPr>
            <w:tcW w:w="2444" w:type="dxa"/>
          </w:tcPr>
          <w:p w:rsidR="00822F61" w:rsidRDefault="00000000" w:rsidP="004E7647">
            <w:pPr>
              <w:pStyle w:val="TAC"/>
              <w:spacing w:after="0"/>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822F61">
        <w:trPr>
          <w:jc w:val="center"/>
        </w:trPr>
        <w:tc>
          <w:tcPr>
            <w:tcW w:w="1795" w:type="dxa"/>
          </w:tcPr>
          <w:p w:rsidR="00822F61" w:rsidRDefault="00000000" w:rsidP="004E7647">
            <w:pPr>
              <w:pStyle w:val="TAC"/>
              <w:spacing w:after="0"/>
            </w:pPr>
            <w:r>
              <w:t>4</w:t>
            </w:r>
          </w:p>
        </w:tc>
        <w:tc>
          <w:tcPr>
            <w:tcW w:w="2444" w:type="dxa"/>
          </w:tcPr>
          <w:p w:rsidR="00822F61" w:rsidRDefault="00000000" w:rsidP="004E7647">
            <w:pPr>
              <w:pStyle w:val="TAC"/>
              <w:spacing w:after="0"/>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822F61">
        <w:trPr>
          <w:jc w:val="center"/>
        </w:trPr>
        <w:tc>
          <w:tcPr>
            <w:tcW w:w="1795" w:type="dxa"/>
          </w:tcPr>
          <w:p w:rsidR="00822F61" w:rsidRDefault="00000000" w:rsidP="004E7647">
            <w:pPr>
              <w:pStyle w:val="TAC"/>
              <w:spacing w:after="0"/>
            </w:pPr>
            <w:r>
              <w:t>5</w:t>
            </w:r>
          </w:p>
        </w:tc>
        <w:tc>
          <w:tcPr>
            <w:tcW w:w="2444" w:type="dxa"/>
          </w:tcPr>
          <w:p w:rsidR="00822F61" w:rsidRDefault="00000000" w:rsidP="004E7647">
            <w:pPr>
              <w:pStyle w:val="TAC"/>
              <w:spacing w:after="0"/>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822F61">
        <w:trPr>
          <w:jc w:val="center"/>
        </w:trPr>
        <w:tc>
          <w:tcPr>
            <w:tcW w:w="1795" w:type="dxa"/>
          </w:tcPr>
          <w:p w:rsidR="00822F61" w:rsidRDefault="00000000" w:rsidP="004E7647">
            <w:pPr>
              <w:pStyle w:val="TAC"/>
              <w:spacing w:after="0"/>
            </w:pPr>
            <w:r>
              <w:t>6</w:t>
            </w:r>
          </w:p>
        </w:tc>
        <w:tc>
          <w:tcPr>
            <w:tcW w:w="2444" w:type="dxa"/>
          </w:tcPr>
          <w:p w:rsidR="00822F61" w:rsidRDefault="00000000" w:rsidP="004E7647">
            <w:pPr>
              <w:pStyle w:val="TAC"/>
              <w:spacing w:after="0"/>
              <w:ind w:firstLine="360"/>
            </w:pPr>
            <m:oMathPara>
              <m:oMath>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oMath>
            </m:oMathPara>
          </w:p>
        </w:tc>
      </w:tr>
    </w:tbl>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COT initiating</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Partial RB set (with reservation information available), UE selects a CPE starting position according to:</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A (pre-)configured default CPE starting position</w:t>
      </w:r>
    </w:p>
    <w:p w:rsidR="00822F61" w:rsidRDefault="00000000" w:rsidP="004E7647">
      <w:pPr>
        <w:pStyle w:val="ListParagraph"/>
        <w:numPr>
          <w:ilvl w:val="3"/>
          <w:numId w:val="18"/>
        </w:numPr>
        <w:spacing w:after="0"/>
        <w:ind w:leftChars="0"/>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 xml:space="preserve">[4/vivo], [5/Spreadtrum], [8/CATT, GH], </w:t>
      </w:r>
      <w:r>
        <w:rPr>
          <w:rFonts w:asciiTheme="minorHAnsi" w:hAnsiTheme="minorHAnsi" w:cstheme="minorHAnsi"/>
          <w:color w:val="0070C0"/>
          <w:sz w:val="22"/>
          <w:szCs w:val="22"/>
          <w:lang w:eastAsia="ko-KR"/>
        </w:rPr>
        <w:t>[13/CAICT],</w:t>
      </w:r>
      <w:r>
        <w:rPr>
          <w:rFonts w:asciiTheme="minorHAnsi" w:hAnsiTheme="minorHAnsi" w:cstheme="minorHAnsi"/>
          <w:color w:val="0070C0"/>
          <w:sz w:val="22"/>
          <w:szCs w:val="28"/>
          <w:lang w:val="it-IT"/>
        </w:rPr>
        <w:t xml:space="preserve"> [16/CMCC], [19/Apple], [20/QC], [21/ZTE, SC], [22/OPPO], [24/DCM], [26/MediaTek], [27/Panasonic], [28/Transsion], [34/E///]</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The highest priority among the detected and the transmitted reservations</w:t>
      </w:r>
    </w:p>
    <w:p w:rsidR="00822F61" w:rsidRDefault="00000000" w:rsidP="004E7647">
      <w:pPr>
        <w:pStyle w:val="ListParagraph"/>
        <w:numPr>
          <w:ilvl w:val="3"/>
          <w:numId w:val="18"/>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 [7/HW,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[9/Fujitsu], </w:t>
      </w:r>
      <w:r>
        <w:rPr>
          <w:rFonts w:asciiTheme="minorHAnsi" w:hAnsiTheme="minorHAnsi" w:cstheme="minorHAnsi"/>
          <w:color w:val="0070C0"/>
          <w:sz w:val="22"/>
          <w:szCs w:val="22"/>
          <w:lang w:eastAsia="ko-KR"/>
        </w:rPr>
        <w:t>[13/CAICT],</w:t>
      </w:r>
      <w:r>
        <w:rPr>
          <w:rFonts w:asciiTheme="minorHAnsi" w:hAnsiTheme="minorHAnsi" w:cstheme="minorHAnsi"/>
          <w:color w:val="0070C0"/>
          <w:sz w:val="22"/>
          <w:szCs w:val="28"/>
        </w:rPr>
        <w:t xml:space="preserve"> [17/IDC]</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Also applies to full RB set (with reservation information available)</w:t>
      </w:r>
    </w:p>
    <w:p w:rsidR="00822F61" w:rsidRDefault="00000000" w:rsidP="004E7647">
      <w:pPr>
        <w:pStyle w:val="ListParagraph"/>
        <w:numPr>
          <w:ilvl w:val="3"/>
          <w:numId w:val="18"/>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[5/Spreadtrum], [8/CATT, GH], [22/OPPO], </w:t>
      </w:r>
      <w:r>
        <w:rPr>
          <w:rFonts w:asciiTheme="minorHAnsi" w:hAnsiTheme="minorHAnsi" w:cstheme="minorHAnsi"/>
          <w:color w:val="0070C0"/>
          <w:sz w:val="22"/>
          <w:szCs w:val="28"/>
          <w:lang w:val="en-US"/>
        </w:rPr>
        <w:t>[26/MediaTek], [33/Sharp]</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The use of reservation info is dependent on existence of other technology</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YES: </w:t>
      </w:r>
      <w:r>
        <w:rPr>
          <w:rFonts w:asciiTheme="minorHAnsi" w:hAnsiTheme="minorHAnsi" w:cstheme="minorHAnsi"/>
          <w:color w:val="0070C0"/>
          <w:sz w:val="22"/>
          <w:szCs w:val="28"/>
        </w:rPr>
        <w:t>[23/Samsung]</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[22/OPPO]</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Other conditions</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Comparison of EDT and the measured energy associated the existing reservation: </w:t>
      </w:r>
      <w:r>
        <w:rPr>
          <w:rFonts w:asciiTheme="minorHAnsi" w:hAnsiTheme="minorHAnsi" w:cstheme="minorHAnsi"/>
          <w:color w:val="0070C0"/>
          <w:sz w:val="22"/>
          <w:szCs w:val="28"/>
        </w:rPr>
        <w:t xml:space="preserve">[4/vivo] </w:t>
      </w:r>
      <w:r>
        <w:rPr>
          <w:rFonts w:asciiTheme="minorHAnsi" w:hAnsiTheme="minorHAnsi" w:cstheme="minorHAnsi"/>
          <w:color w:val="0070C0"/>
          <w:sz w:val="22"/>
          <w:szCs w:val="28"/>
          <w:lang w:val="en-US"/>
        </w:rPr>
        <w:t>(reserved RSRP&gt;EDT), [20/QC]</w:t>
      </w:r>
    </w:p>
    <w:p w:rsidR="00822F61" w:rsidRDefault="00000000" w:rsidP="004E7647">
      <w:pPr>
        <w:pStyle w:val="ListParagraph"/>
        <w:numPr>
          <w:ilvl w:val="4"/>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[22/OPPO]</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Full RB set (a CPE starting position is randomly selected among the one or multiple CPE starting candidate positions (pre-)configured per priority of the PSCCH/PSSCH transmission)</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No reservation information is available</w:t>
      </w:r>
    </w:p>
    <w:p w:rsidR="00822F61" w:rsidRDefault="00000000" w:rsidP="004E7647">
      <w:pPr>
        <w:pStyle w:val="ListParagraph"/>
        <w:numPr>
          <w:ilvl w:val="3"/>
          <w:numId w:val="18"/>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[4/vivo] (measured energy&gt;EDT), [5/</w:t>
      </w:r>
      <w:proofErr w:type="spellStart"/>
      <w:r>
        <w:rPr>
          <w:rFonts w:asciiTheme="minorHAnsi" w:hAnsiTheme="minorHAnsi" w:cstheme="minorHAnsi"/>
          <w:color w:val="0070C0"/>
          <w:sz w:val="22"/>
          <w:szCs w:val="28"/>
        </w:rPr>
        <w:t>Spreatrum</w:t>
      </w:r>
      <w:proofErr w:type="spellEnd"/>
      <w:r>
        <w:rPr>
          <w:rFonts w:asciiTheme="minorHAnsi" w:hAnsiTheme="minorHAnsi" w:cstheme="minorHAnsi"/>
          <w:color w:val="0070C0"/>
          <w:sz w:val="22"/>
          <w:szCs w:val="28"/>
        </w:rPr>
        <w:t xml:space="preserve">], [8/CATT, GH], </w:t>
      </w:r>
      <w:r>
        <w:rPr>
          <w:rFonts w:asciiTheme="minorHAnsi" w:hAnsiTheme="minorHAnsi" w:cstheme="minorHAnsi"/>
          <w:color w:val="0070C0"/>
          <w:sz w:val="22"/>
          <w:szCs w:val="28"/>
          <w:lang w:val="en-US"/>
        </w:rPr>
        <w:t xml:space="preserve">[21/ZTE, SC], </w:t>
      </w:r>
      <w:r>
        <w:rPr>
          <w:rFonts w:asciiTheme="minorHAnsi" w:hAnsiTheme="minorHAnsi" w:cstheme="minorHAnsi"/>
          <w:color w:val="0070C0"/>
          <w:sz w:val="22"/>
          <w:szCs w:val="28"/>
        </w:rPr>
        <w:t xml:space="preserve">[22/OPPO], </w:t>
      </w:r>
      <w:r>
        <w:rPr>
          <w:rFonts w:asciiTheme="minorHAnsi" w:hAnsiTheme="minorHAnsi" w:cstheme="minorHAnsi"/>
          <w:color w:val="0070C0"/>
          <w:sz w:val="22"/>
          <w:szCs w:val="28"/>
          <w:lang w:val="en-US"/>
        </w:rPr>
        <w:t>[24/DCM], [33/Sharp]</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Regardless of reservation information</w:t>
      </w:r>
    </w:p>
    <w:p w:rsidR="00822F61" w:rsidRDefault="00000000" w:rsidP="004E7647">
      <w:pPr>
        <w:pStyle w:val="ListParagraph"/>
        <w:numPr>
          <w:ilvl w:val="3"/>
          <w:numId w:val="18"/>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lang w:val="en-US"/>
        </w:rPr>
        <w:t xml:space="preserve">[7/HW, </w:t>
      </w:r>
      <w:proofErr w:type="spellStart"/>
      <w:r>
        <w:rPr>
          <w:rFonts w:asciiTheme="minorHAnsi" w:hAnsiTheme="minorHAnsi" w:cstheme="minorHAnsi"/>
          <w:color w:val="0070C0"/>
          <w:sz w:val="22"/>
          <w:szCs w:val="28"/>
          <w:lang w:val="en-US"/>
        </w:rPr>
        <w:t>HiSi</w:t>
      </w:r>
      <w:proofErr w:type="spellEnd"/>
      <w:r>
        <w:rPr>
          <w:rFonts w:asciiTheme="minorHAnsi" w:hAnsiTheme="minorHAnsi" w:cstheme="minorHAnsi"/>
          <w:color w:val="0070C0"/>
          <w:sz w:val="22"/>
          <w:szCs w:val="28"/>
          <w:lang w:val="en-US"/>
        </w:rPr>
        <w:t>], [16/CMCC], [24/DCM], [27/Panasonic]</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Also applies to partial RB set (with no reservation)</w:t>
      </w:r>
    </w:p>
    <w:p w:rsidR="00822F61" w:rsidRDefault="00000000" w:rsidP="004E7647">
      <w:pPr>
        <w:pStyle w:val="ListParagraph"/>
        <w:numPr>
          <w:ilvl w:val="3"/>
          <w:numId w:val="18"/>
        </w:numPr>
        <w:spacing w:after="0"/>
        <w:ind w:leftChars="0"/>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lastRenderedPageBreak/>
        <w:t>[4/vivo], [8/CATT, GH], [22/OPPO], [26/MediaTek]</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The use of reservation info is dependent on existence of other technology</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[22/OPPO]</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UE uses only the selected CPE starting position or a later CPE starting position(s) than the selected one</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YES: </w:t>
      </w:r>
      <w:r>
        <w:rPr>
          <w:rFonts w:asciiTheme="minorHAnsi" w:hAnsiTheme="minorHAnsi" w:cstheme="minorHAnsi"/>
          <w:color w:val="0070C0"/>
          <w:sz w:val="22"/>
          <w:szCs w:val="28"/>
        </w:rPr>
        <w:t>[4/vivo] (measured energy&gt;EDT)</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[22/OPPO]</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COT sharing</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CPE starting position is </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Indicated by the COT initiator</w:t>
      </w:r>
    </w:p>
    <w:p w:rsidR="00822F61" w:rsidRDefault="00000000" w:rsidP="004E7647">
      <w:pPr>
        <w:pStyle w:val="ListParagraph"/>
        <w:numPr>
          <w:ilvl w:val="3"/>
          <w:numId w:val="18"/>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[20/QC], </w:t>
      </w:r>
      <w:r>
        <w:rPr>
          <w:rFonts w:asciiTheme="minorHAnsi" w:hAnsiTheme="minorHAnsi" w:cstheme="minorHAnsi"/>
          <w:color w:val="0070C0"/>
          <w:sz w:val="22"/>
          <w:szCs w:val="28"/>
          <w:lang w:val="it-IT"/>
        </w:rPr>
        <w:t>[26/MediaTek]</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Based on availability of reservation information</w:t>
      </w:r>
    </w:p>
    <w:p w:rsidR="00822F61" w:rsidRDefault="00000000" w:rsidP="004E7647">
      <w:pPr>
        <w:pStyle w:val="ListParagraph"/>
        <w:numPr>
          <w:ilvl w:val="3"/>
          <w:numId w:val="18"/>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[22/OPPO]</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A (pre-)configured default CPE starting position</w:t>
      </w:r>
    </w:p>
    <w:p w:rsidR="00822F61" w:rsidRDefault="00000000" w:rsidP="004E7647">
      <w:pPr>
        <w:pStyle w:val="ListParagraph"/>
        <w:numPr>
          <w:ilvl w:val="3"/>
          <w:numId w:val="18"/>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[8/CATT, GH], [19/Apple], </w:t>
      </w:r>
      <w:r>
        <w:rPr>
          <w:rFonts w:asciiTheme="minorHAnsi" w:hAnsiTheme="minorHAnsi" w:cstheme="minorHAnsi"/>
          <w:color w:val="0070C0"/>
          <w:sz w:val="22"/>
          <w:szCs w:val="28"/>
          <w:lang w:val="en-US"/>
        </w:rPr>
        <w:t>[26/MediaTek] (when not indicated),</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Multiple candidate CPE starting positions based on random selection or CAPC</w:t>
      </w:r>
    </w:p>
    <w:p w:rsidR="00822F61" w:rsidRDefault="00000000" w:rsidP="004E7647">
      <w:pPr>
        <w:pStyle w:val="ListParagraph"/>
        <w:numPr>
          <w:ilvl w:val="3"/>
          <w:numId w:val="18"/>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[31/ETRI]</w:t>
      </w:r>
    </w:p>
    <w:p w:rsidR="00822F61" w:rsidRDefault="00000000" w:rsidP="004E7647">
      <w:pPr>
        <w:pStyle w:val="ListParagraph"/>
        <w:numPr>
          <w:ilvl w:val="0"/>
          <w:numId w:val="18"/>
        </w:numPr>
        <w:spacing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S-SSB</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Only a single CPE starting position: </w:t>
      </w:r>
      <w:r>
        <w:rPr>
          <w:rFonts w:asciiTheme="minorHAnsi" w:hAnsiTheme="minorHAnsi" w:cstheme="minorHAnsi"/>
          <w:color w:val="0070C0"/>
          <w:sz w:val="22"/>
          <w:szCs w:val="28"/>
        </w:rPr>
        <w:t xml:space="preserve">[7/HW,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[22/OPPO], [10/NSC], [8/CATT, GH], [12/NEC], [24/DCM], [29/ITL]</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Multiple CPE starting positions: </w:t>
      </w:r>
      <w:r>
        <w:rPr>
          <w:rFonts w:asciiTheme="minorHAnsi" w:hAnsiTheme="minorHAnsi" w:cstheme="minorHAnsi"/>
          <w:color w:val="0070C0"/>
          <w:sz w:val="22"/>
          <w:szCs w:val="28"/>
        </w:rPr>
        <w:t xml:space="preserve">[2/Nokia, NSB], </w:t>
      </w:r>
      <w:r>
        <w:rPr>
          <w:rFonts w:asciiTheme="minorHAnsi" w:eastAsiaTheme="minorEastAsia" w:hAnsiTheme="minorHAnsi" w:cstheme="minorHAnsi"/>
          <w:color w:val="0070C0"/>
          <w:sz w:val="22"/>
          <w:szCs w:val="22"/>
        </w:rPr>
        <w:t>[26/MediaTek], [20/QC] (2)</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CPE starting position should be </w:t>
      </w:r>
    </w:p>
    <w:p w:rsidR="00822F61" w:rsidRDefault="00000000" w:rsidP="004E7647">
      <w:pPr>
        <w:pStyle w:val="ListParagraph"/>
        <w:numPr>
          <w:ilvl w:val="2"/>
          <w:numId w:val="18"/>
        </w:numPr>
        <w:spacing w:after="0"/>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(Pre-)configured: </w:t>
      </w:r>
      <w:r>
        <w:rPr>
          <w:rFonts w:asciiTheme="minorHAnsi" w:hAnsiTheme="minorHAnsi" w:cstheme="minorHAnsi"/>
          <w:color w:val="0070C0"/>
          <w:sz w:val="22"/>
          <w:szCs w:val="28"/>
        </w:rPr>
        <w:t>[2/Nokia, NSB],</w:t>
      </w:r>
      <w:r>
        <w:rPr>
          <w:rFonts w:asciiTheme="minorHAnsi" w:hAnsiTheme="minorHAnsi" w:cstheme="minorHAnsi"/>
          <w:color w:val="0070C0"/>
          <w:sz w:val="22"/>
          <w:szCs w:val="28"/>
          <w:lang w:val="en-US"/>
        </w:rPr>
        <w:t xml:space="preserve"> [7/HW, </w:t>
      </w:r>
      <w:proofErr w:type="spellStart"/>
      <w:r>
        <w:rPr>
          <w:rFonts w:asciiTheme="minorHAnsi" w:hAnsiTheme="minorHAnsi" w:cstheme="minorHAnsi"/>
          <w:color w:val="0070C0"/>
          <w:sz w:val="22"/>
          <w:szCs w:val="28"/>
          <w:lang w:val="en-US"/>
        </w:rPr>
        <w:t>HiS</w:t>
      </w:r>
      <w:proofErr w:type="spellEnd"/>
      <w:r>
        <w:rPr>
          <w:rFonts w:asciiTheme="minorHAnsi" w:hAnsiTheme="minorHAnsi" w:cstheme="minorHAnsi"/>
          <w:color w:val="0070C0"/>
          <w:sz w:val="22"/>
          <w:szCs w:val="28"/>
          <w:lang w:val="it-IT"/>
        </w:rPr>
        <w:t xml:space="preserve">i], </w:t>
      </w:r>
      <w:r>
        <w:rPr>
          <w:rFonts w:asciiTheme="minorHAnsi" w:hAnsiTheme="minorHAnsi" w:cstheme="minorHAnsi"/>
          <w:color w:val="0070C0"/>
          <w:sz w:val="22"/>
          <w:szCs w:val="28"/>
          <w:lang w:val="en-US"/>
        </w:rPr>
        <w:t>[22/OPPO], [20/QC], [24/DCM]</w:t>
      </w:r>
    </w:p>
    <w:p w:rsidR="00822F61" w:rsidRDefault="00000000" w:rsidP="004E7647">
      <w:pPr>
        <w:pStyle w:val="ListParagraph"/>
        <w:numPr>
          <w:ilvl w:val="2"/>
          <w:numId w:val="18"/>
        </w:numPr>
        <w:spacing w:after="0"/>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Pre-defined: </w:t>
      </w:r>
    </w:p>
    <w:p w:rsidR="00822F61" w:rsidRDefault="00000000" w:rsidP="004E7647">
      <w:pPr>
        <w:pStyle w:val="ListParagraph"/>
        <w:numPr>
          <w:ilvl w:val="0"/>
          <w:numId w:val="18"/>
        </w:numPr>
        <w:spacing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PSFCH</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CPE starting position should be </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(Pre-)configured: </w:t>
      </w:r>
      <w:r>
        <w:rPr>
          <w:rFonts w:asciiTheme="minorHAnsi" w:hAnsiTheme="minorHAnsi" w:cstheme="minorHAnsi"/>
          <w:color w:val="0070C0"/>
          <w:sz w:val="22"/>
          <w:szCs w:val="28"/>
          <w:lang w:val="en-US"/>
        </w:rPr>
        <w:t>[2/Nokia, NSB],</w:t>
      </w:r>
      <w:r>
        <w:rPr>
          <w:rFonts w:asciiTheme="minorHAnsi" w:hAnsiTheme="minorHAnsi" w:cstheme="minorHAnsi"/>
          <w:color w:val="0070C0"/>
          <w:sz w:val="22"/>
          <w:szCs w:val="28"/>
        </w:rPr>
        <w:t xml:space="preserve"> [7/HW,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[19/Apple], [22/OPPO], [21/ZTE, SC], [8/CATT, GH], [16/CMCC], [20/QC], [24/DCM], [29/ITL] (16µs and 25µs)</w:t>
      </w:r>
    </w:p>
    <w:p w:rsidR="00822F61" w:rsidRDefault="00000000" w:rsidP="004E7647">
      <w:pPr>
        <w:pStyle w:val="ListParagraph"/>
        <w:numPr>
          <w:ilvl w:val="2"/>
          <w:numId w:val="18"/>
        </w:numPr>
        <w:spacing w:after="0"/>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Pre-defined: </w:t>
      </w:r>
      <w:r>
        <w:rPr>
          <w:rFonts w:asciiTheme="minorHAnsi" w:hAnsiTheme="minorHAnsi" w:cstheme="minorHAnsi"/>
          <w:color w:val="0070C0"/>
          <w:sz w:val="22"/>
          <w:szCs w:val="28"/>
          <w:lang w:val="en-US"/>
        </w:rPr>
        <w:t>[2/Nokia, NSB], [3/FW] (16µs), [21/ZTE, SC], [10/NSC]</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Indicated: </w:t>
      </w:r>
      <w:r>
        <w:rPr>
          <w:rFonts w:asciiTheme="minorHAnsi" w:hAnsiTheme="minorHAnsi" w:cstheme="minorHAnsi"/>
          <w:color w:val="0070C0"/>
          <w:sz w:val="22"/>
          <w:szCs w:val="28"/>
          <w:lang w:val="en-US"/>
        </w:rPr>
        <w:t>[16/CMCC] (COT sharing)</w:t>
      </w:r>
    </w:p>
    <w:p w:rsidR="00822F61" w:rsidRDefault="00000000" w:rsidP="004E7647">
      <w:pPr>
        <w:pStyle w:val="ListParagraph"/>
        <w:numPr>
          <w:ilvl w:val="0"/>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[2/Nokia, NSB]:</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(pre)configuration of CPE starting position sets similar as NR-U fields cg-</w:t>
      </w:r>
      <w:proofErr w:type="spellStart"/>
      <w:r>
        <w:rPr>
          <w:rFonts w:asciiTheme="minorHAnsi" w:hAnsiTheme="minorHAnsi" w:cstheme="minorHAnsi"/>
          <w:color w:val="000000" w:themeColor="text1"/>
          <w:sz w:val="22"/>
          <w:szCs w:val="28"/>
        </w:rPr>
        <w:t>StartingFullBW</w:t>
      </w:r>
      <w:proofErr w:type="spellEnd"/>
      <w:r>
        <w:rPr>
          <w:rFonts w:asciiTheme="minorHAnsi" w:hAnsiTheme="minorHAnsi" w:cstheme="minorHAnsi"/>
          <w:color w:val="000000" w:themeColor="text1"/>
          <w:sz w:val="22"/>
          <w:szCs w:val="28"/>
        </w:rPr>
        <w:t>-</w:t>
      </w:r>
      <w:proofErr w:type="spellStart"/>
      <w:r>
        <w:rPr>
          <w:rFonts w:asciiTheme="minorHAnsi" w:hAnsiTheme="minorHAnsi" w:cstheme="minorHAnsi"/>
          <w:color w:val="000000" w:themeColor="text1"/>
          <w:sz w:val="22"/>
          <w:szCs w:val="28"/>
        </w:rPr>
        <w:t>InsideCOT</w:t>
      </w:r>
      <w:proofErr w:type="spellEnd"/>
      <w:r>
        <w:rPr>
          <w:rFonts w:asciiTheme="minorHAnsi" w:hAnsiTheme="minorHAnsi" w:cstheme="minorHAnsi"/>
          <w:color w:val="000000" w:themeColor="text1"/>
          <w:sz w:val="22"/>
          <w:szCs w:val="28"/>
        </w:rPr>
        <w:t>, cg-</w:t>
      </w:r>
      <w:proofErr w:type="spellStart"/>
      <w:r>
        <w:rPr>
          <w:rFonts w:asciiTheme="minorHAnsi" w:hAnsiTheme="minorHAnsi" w:cstheme="minorHAnsi"/>
          <w:color w:val="000000" w:themeColor="text1"/>
          <w:sz w:val="22"/>
          <w:szCs w:val="28"/>
        </w:rPr>
        <w:t>StartingFullBW</w:t>
      </w:r>
      <w:proofErr w:type="spellEnd"/>
      <w:r>
        <w:rPr>
          <w:rFonts w:asciiTheme="minorHAnsi" w:hAnsiTheme="minorHAnsi" w:cstheme="minorHAnsi"/>
          <w:color w:val="000000" w:themeColor="text1"/>
          <w:sz w:val="22"/>
          <w:szCs w:val="28"/>
        </w:rPr>
        <w:t>-</w:t>
      </w:r>
      <w:proofErr w:type="spellStart"/>
      <w:r>
        <w:rPr>
          <w:rFonts w:asciiTheme="minorHAnsi" w:hAnsiTheme="minorHAnsi" w:cstheme="minorHAnsi"/>
          <w:color w:val="000000" w:themeColor="text1"/>
          <w:sz w:val="22"/>
          <w:szCs w:val="28"/>
        </w:rPr>
        <w:t>OutsideCOT</w:t>
      </w:r>
      <w:proofErr w:type="spellEnd"/>
      <w:r>
        <w:rPr>
          <w:rFonts w:asciiTheme="minorHAnsi" w:hAnsiTheme="minorHAnsi" w:cstheme="minorHAnsi"/>
          <w:color w:val="000000" w:themeColor="text1"/>
          <w:sz w:val="22"/>
          <w:szCs w:val="28"/>
        </w:rPr>
        <w:t>, cg-</w:t>
      </w:r>
      <w:proofErr w:type="spellStart"/>
      <w:r>
        <w:rPr>
          <w:rFonts w:asciiTheme="minorHAnsi" w:hAnsiTheme="minorHAnsi" w:cstheme="minorHAnsi"/>
          <w:color w:val="000000" w:themeColor="text1"/>
          <w:sz w:val="22"/>
          <w:szCs w:val="28"/>
        </w:rPr>
        <w:t>StartingPartialBW</w:t>
      </w:r>
      <w:proofErr w:type="spellEnd"/>
      <w:r>
        <w:rPr>
          <w:rFonts w:asciiTheme="minorHAnsi" w:hAnsiTheme="minorHAnsi" w:cstheme="minorHAnsi"/>
          <w:color w:val="000000" w:themeColor="text1"/>
          <w:sz w:val="22"/>
          <w:szCs w:val="28"/>
        </w:rPr>
        <w:t>-</w:t>
      </w:r>
      <w:proofErr w:type="spellStart"/>
      <w:r>
        <w:rPr>
          <w:rFonts w:asciiTheme="minorHAnsi" w:hAnsiTheme="minorHAnsi" w:cstheme="minorHAnsi"/>
          <w:color w:val="000000" w:themeColor="text1"/>
          <w:sz w:val="22"/>
          <w:szCs w:val="28"/>
        </w:rPr>
        <w:t>InsideCOT</w:t>
      </w:r>
      <w:proofErr w:type="spellEnd"/>
      <w:r>
        <w:rPr>
          <w:rFonts w:asciiTheme="minorHAnsi" w:hAnsiTheme="minorHAnsi" w:cstheme="minorHAnsi"/>
          <w:color w:val="000000" w:themeColor="text1"/>
          <w:sz w:val="22"/>
          <w:szCs w:val="28"/>
        </w:rPr>
        <w:t xml:space="preserve"> and cg-</w:t>
      </w:r>
      <w:proofErr w:type="spellStart"/>
      <w:r>
        <w:rPr>
          <w:rFonts w:asciiTheme="minorHAnsi" w:hAnsiTheme="minorHAnsi" w:cstheme="minorHAnsi"/>
          <w:color w:val="000000" w:themeColor="text1"/>
          <w:sz w:val="22"/>
          <w:szCs w:val="28"/>
        </w:rPr>
        <w:t>StartingPartialBW</w:t>
      </w:r>
      <w:proofErr w:type="spellEnd"/>
      <w:r>
        <w:rPr>
          <w:rFonts w:asciiTheme="minorHAnsi" w:hAnsiTheme="minorHAnsi" w:cstheme="minorHAnsi"/>
          <w:color w:val="000000" w:themeColor="text1"/>
          <w:sz w:val="22"/>
          <w:szCs w:val="28"/>
        </w:rPr>
        <w:t>-</w:t>
      </w:r>
      <w:proofErr w:type="spellStart"/>
      <w:r>
        <w:rPr>
          <w:rFonts w:asciiTheme="minorHAnsi" w:hAnsiTheme="minorHAnsi" w:cstheme="minorHAnsi"/>
          <w:color w:val="000000" w:themeColor="text1"/>
          <w:sz w:val="22"/>
          <w:szCs w:val="28"/>
        </w:rPr>
        <w:t>OutsideCOT</w:t>
      </w:r>
      <w:proofErr w:type="spellEnd"/>
      <w:r>
        <w:rPr>
          <w:rFonts w:asciiTheme="minorHAnsi" w:hAnsiTheme="minorHAnsi" w:cstheme="minorHAnsi"/>
          <w:color w:val="000000" w:themeColor="text1"/>
          <w:sz w:val="22"/>
          <w:szCs w:val="28"/>
        </w:rPr>
        <w:t>.</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configurable CPE values for PSCCH/PSSCH can be based on NR-U CG values defined in TS 38.211, Table 5.3.1-2.</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One of the (pre-)configured CPE starting positions for the PSCCH/PSSCH is selected based on the access level, considering whether it is a retransmission, a semi-persistent transmission, and the priority.</w:t>
      </w:r>
    </w:p>
    <w:p w:rsidR="00822F61" w:rsidRDefault="00000000" w:rsidP="004E7647">
      <w:pPr>
        <w:pStyle w:val="ListParagraph"/>
        <w:numPr>
          <w:ilvl w:val="0"/>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[4/vivo]: </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For 15kHz SCS and for 30kHz SCS with 2-symbol CPE, the 7 candidate CPE positions based on Table 5.3.1-2 TS 38.214 is reused; for 30kHz SCS with 1-symbol CPE or for 60kHz SCS with 1-symbol/2-symbol CPE, a subset of candidate CPE positions is selected from the 7 candidate CPE positions.</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When single CPE starting positions is configured for the resource pool, the CPE is at least used to fill the gap(s) between the consecutive SL transmissions in the same COT, and the CPE starts within 16us after the prior transmission.</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lastRenderedPageBreak/>
        <w:t>Even if multiple CPE starting positions are used in a resource pool, a fixed CPE starting position (e.g., the earliest CPE starting position in the gap) is used to fill the gap(s) between the consecutive SL transmissions in the same COT.</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color w:val="000000" w:themeColor="text1"/>
          <w:sz w:val="22"/>
          <w:szCs w:val="28"/>
          <w:lang w:val="en-US"/>
        </w:rPr>
        <w:t xml:space="preserve">[21/ZTE, SC] </w:t>
      </w:r>
      <w:r>
        <w:rPr>
          <w:rFonts w:asciiTheme="minorHAnsi" w:hAnsiTheme="minorHAnsi" w:cstheme="minorHAnsi"/>
          <w:sz w:val="22"/>
          <w:szCs w:val="28"/>
        </w:rPr>
        <w:t>When CPE starting position is selected from the multiple CPE starting positions based on priority (CAPC), UE can use a CPE starting not earlier than the selected CPE starting position.</w:t>
      </w:r>
    </w:p>
    <w:p w:rsidR="00822F61" w:rsidRDefault="00000000" w:rsidP="004E7647">
      <w:pPr>
        <w:pStyle w:val="ListParagraph"/>
        <w:numPr>
          <w:ilvl w:val="0"/>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[7/HW,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the set of CPE starting candidate position(s) (pre-)configured or pre-defined for PSCCH/PSSCH transmission, the design of NR-U can be used:</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used within the COT, i.e., Option 1, used within 1 symbol,</w:t>
      </w:r>
    </w:p>
    <w:p w:rsidR="00822F61" w:rsidRDefault="00000000" w:rsidP="004E7647">
      <w:pPr>
        <w:pStyle w:val="ListParagraph"/>
        <w:numPr>
          <w:ilvl w:val="3"/>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sz w:val="22"/>
          <w:szCs w:val="22"/>
        </w:rPr>
        <w:t>For 15kHz, 30kHz SCS, at most 2 CPE starting positions can be (pre-)configured or pre-defined, include {</w:t>
      </w:r>
      <m:oMath>
        <m:sSub>
          <m:sSubPr>
            <m:ctrlPr>
              <w:ins w:id="148"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w:t>
      </w:r>
      <m:oMath>
        <m:r>
          <w:rPr>
            <w:rFonts w:ascii="Cambria Math" w:hAnsi="Cambria Math" w:cstheme="minorHAnsi"/>
            <w:szCs w:val="20"/>
          </w:rPr>
          <m:t xml:space="preserve"> </m:t>
        </m:r>
        <m:sSub>
          <m:sSubPr>
            <m:ctrlPr>
              <w:ins w:id="149"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w:p>
    <w:p w:rsidR="00822F61" w:rsidRDefault="00000000" w:rsidP="004E7647">
      <w:pPr>
        <w:pStyle w:val="ListParagraph"/>
        <w:numPr>
          <w:ilvl w:val="3"/>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sz w:val="22"/>
          <w:szCs w:val="22"/>
        </w:rPr>
        <w:t>For 60kHz, only 1 CPE starting position can be (pre-)configured or pre-defined, i.e..</w:t>
      </w:r>
      <m:oMath>
        <m:r>
          <w:rPr>
            <w:rFonts w:ascii="Cambria Math" w:hAnsi="Cambria Math" w:cstheme="minorHAnsi"/>
            <w:szCs w:val="20"/>
          </w:rPr>
          <m:t xml:space="preserve"> </m:t>
        </m:r>
        <m:sSub>
          <m:sSubPr>
            <m:ctrlPr>
              <w:ins w:id="150"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used outside the COT, i.e., Option 2, used at most 2 symbols,</w:t>
      </w:r>
    </w:p>
    <w:p w:rsidR="00822F61" w:rsidRDefault="00000000" w:rsidP="004E7647">
      <w:pPr>
        <w:pStyle w:val="ListParagraph"/>
        <w:numPr>
          <w:ilvl w:val="3"/>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sz w:val="22"/>
          <w:szCs w:val="22"/>
        </w:rPr>
        <w:t>For 15kHz, at most 7 candidate starting positions can be (pre-)configured or pre-defined, include {</w:t>
      </w:r>
      <m:oMath>
        <m:sSub>
          <m:sSubPr>
            <m:ctrlPr>
              <w:ins w:id="151"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i/>
          <w:iCs/>
          <w:color w:val="000000"/>
          <w:szCs w:val="20"/>
        </w:rPr>
        <w:t>,</w:t>
      </w:r>
      <m:oMath>
        <m:r>
          <w:rPr>
            <w:rFonts w:ascii="Cambria Math" w:hAnsi="Cambria Math" w:cstheme="minorHAnsi"/>
            <w:szCs w:val="20"/>
          </w:rPr>
          <m:t xml:space="preserve"> </m:t>
        </m:r>
        <m:sSub>
          <m:sSubPr>
            <m:ctrlPr>
              <w:ins w:id="152"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153"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154"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155"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sSub>
          <m:sSubPr>
            <m:ctrlPr>
              <w:ins w:id="156" w:author="Huaning Niu" w:date="2023-05-22T08:26:00Z">
                <w:rPr>
                  <w:rFonts w:ascii="Cambria Math" w:hAnsi="Cambria Math" w:cstheme="minorHAnsi"/>
                  <w:bCs/>
                  <w:i/>
                  <w:iCs/>
                  <w:szCs w:val="20"/>
                </w:rPr>
              </w:ins>
            </m:ctrlPr>
          </m:sSubPr>
          <m:e>
            <m:r>
              <w:rPr>
                <w:rFonts w:ascii="Cambria Math" w:hAnsi="Cambria Math" w:cstheme="minorHAnsi"/>
                <w:szCs w:val="20"/>
              </w:rPr>
              <m:t>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Theme="minorHAnsi" w:hAnsiTheme="minorHAnsi" w:cstheme="minorHAnsi"/>
          <w:bCs/>
          <w:color w:val="000000"/>
          <w:szCs w:val="20"/>
        </w:rPr>
        <w:t>, 0</w:t>
      </w:r>
      <w:r>
        <w:rPr>
          <w:rFonts w:asciiTheme="minorHAnsi" w:hAnsiTheme="minorHAnsi" w:cstheme="minorHAnsi"/>
          <w:bCs/>
          <w:color w:val="000000"/>
          <w:sz w:val="22"/>
          <w:szCs w:val="22"/>
        </w:rPr>
        <w:t>}.</w:t>
      </w:r>
    </w:p>
    <w:p w:rsidR="00822F61" w:rsidRDefault="00000000" w:rsidP="004E7647">
      <w:pPr>
        <w:pStyle w:val="ListParagraph"/>
        <w:numPr>
          <w:ilvl w:val="3"/>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sz w:val="22"/>
          <w:szCs w:val="22"/>
        </w:rPr>
        <w:t>For 30kHz SCS, at most 7 candidate starting positions can be (pre-)configured or pre-defined, include {</w:t>
      </w:r>
      <m:oMath>
        <m:sSub>
          <m:sSubPr>
            <m:ctrlPr>
              <w:ins w:id="157"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i/>
          <w:iCs/>
          <w:color w:val="000000"/>
          <w:szCs w:val="20"/>
        </w:rPr>
        <w:t>,</w:t>
      </w:r>
      <m:oMath>
        <m:r>
          <w:rPr>
            <w:rFonts w:ascii="Cambria Math" w:hAnsi="Cambria Math" w:cstheme="minorHAnsi"/>
            <w:szCs w:val="20"/>
          </w:rPr>
          <m:t xml:space="preserve"> </m:t>
        </m:r>
        <m:sSub>
          <m:sSubPr>
            <m:ctrlPr>
              <w:ins w:id="158"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159"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160"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2</m:t>
        </m:r>
        <m:sSub>
          <m:sSubPr>
            <m:ctrlPr>
              <w:ins w:id="161"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r>
          <w:rPr>
            <w:rFonts w:ascii="Cambria Math" w:hAnsi="Cambria Math" w:cstheme="minorHAnsi"/>
            <w:szCs w:val="20"/>
          </w:rPr>
          <m:t xml:space="preserve"> </m:t>
        </m:r>
      </m:oMath>
      <w:r>
        <w:rPr>
          <w:rFonts w:asciiTheme="minorHAnsi" w:hAnsiTheme="minorHAnsi" w:cstheme="minorHAnsi"/>
          <w:bCs/>
          <w:i/>
          <w:iCs/>
          <w:color w:val="000000"/>
          <w:szCs w:val="20"/>
        </w:rPr>
        <w:t xml:space="preserve"> </w:t>
      </w:r>
      <m:oMath>
        <m:sSub>
          <m:sSubPr>
            <m:ctrlPr>
              <w:ins w:id="162" w:author="Huaning Niu" w:date="2023-05-22T08:26:00Z">
                <w:rPr>
                  <w:rFonts w:ascii="Cambria Math" w:hAnsi="Cambria Math" w:cstheme="minorHAnsi"/>
                  <w:bCs/>
                  <w:i/>
                  <w:iCs/>
                  <w:szCs w:val="20"/>
                </w:rPr>
              </w:ins>
            </m:ctrlPr>
          </m:sSubPr>
          <m:e>
            <m:r>
              <w:rPr>
                <w:rFonts w:ascii="Cambria Math" w:hAnsi="Cambria Math" w:cstheme="minorHAnsi"/>
                <w:szCs w:val="20"/>
              </w:rPr>
              <m:t>2T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Theme="minorHAnsi" w:hAnsiTheme="minorHAnsi" w:cstheme="minorHAnsi"/>
          <w:bCs/>
          <w:i/>
          <w:iCs/>
          <w:color w:val="000000"/>
          <w:szCs w:val="20"/>
        </w:rPr>
        <w:t>, 0</w:t>
      </w:r>
      <w:r>
        <w:rPr>
          <w:rFonts w:asciiTheme="minorHAnsi" w:hAnsiTheme="minorHAnsi" w:cstheme="minorHAnsi"/>
          <w:bCs/>
          <w:color w:val="000000"/>
          <w:sz w:val="22"/>
          <w:szCs w:val="22"/>
        </w:rPr>
        <w:t>}.</w:t>
      </w:r>
    </w:p>
    <w:p w:rsidR="00822F61" w:rsidRDefault="00000000" w:rsidP="004E7647">
      <w:pPr>
        <w:pStyle w:val="ListParagraph"/>
        <w:numPr>
          <w:ilvl w:val="3"/>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sz w:val="22"/>
          <w:szCs w:val="22"/>
        </w:rPr>
        <w:t>For 60kHz, only 4 CPE starting position can be (pre-)configured or pre-defined, include {</w:t>
      </w:r>
      <m:oMath>
        <m:sSub>
          <m:sSubPr>
            <m:ctrlPr>
              <w:ins w:id="163"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i/>
          <w:iCs/>
          <w:color w:val="000000"/>
          <w:szCs w:val="20"/>
        </w:rPr>
        <w:t>,</w:t>
      </w:r>
      <m:oMath>
        <m:r>
          <w:rPr>
            <w:rFonts w:ascii="Cambria Math" w:hAnsi="Cambria Math" w:cstheme="minorHAnsi"/>
            <w:szCs w:val="20"/>
          </w:rPr>
          <m:t xml:space="preserve"> </m:t>
        </m:r>
        <m:sSub>
          <m:sSubPr>
            <m:ctrlPr>
              <w:ins w:id="164"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165"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Theme="minorHAnsi" w:hAnsiTheme="minorHAnsi" w:cstheme="minorHAnsi"/>
          <w:bCs/>
          <w:i/>
          <w:iCs/>
          <w:color w:val="000000"/>
          <w:szCs w:val="20"/>
        </w:rPr>
        <w:t>, 0</w:t>
      </w:r>
      <w:r>
        <w:rPr>
          <w:rFonts w:asciiTheme="minorHAnsi" w:hAnsiTheme="minorHAnsi" w:cstheme="minorHAnsi"/>
          <w:bCs/>
          <w:color w:val="000000"/>
          <w:sz w:val="22"/>
          <w:szCs w:val="22"/>
        </w:rPr>
        <w:t>}.</w:t>
      </w:r>
    </w:p>
    <w:p w:rsidR="00822F61" w:rsidRDefault="00000000" w:rsidP="004E7647">
      <w:pPr>
        <w:pStyle w:val="ListParagraph"/>
        <w:numPr>
          <w:ilvl w:val="1"/>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For COT initiating case:</w:t>
      </w:r>
    </w:p>
    <w:p w:rsidR="00822F61" w:rsidRDefault="00000000" w:rsidP="004E7647">
      <w:pPr>
        <w:pStyle w:val="ListParagraph"/>
        <w:numPr>
          <w:ilvl w:val="2"/>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For the case of full RB set resource allocation, a CPE starting position is selected among one or multiple CPE starting candidate positions (pre-)configured per L1 priority of the PSCCH/PSSCH transmission.</w:t>
      </w:r>
    </w:p>
    <w:p w:rsidR="00822F61" w:rsidRDefault="00000000" w:rsidP="004E7647">
      <w:pPr>
        <w:pStyle w:val="ListParagraph"/>
        <w:numPr>
          <w:ilvl w:val="3"/>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How mapping one or multiple positions per L1 priority is done can be up to (pre-)configuration.</w:t>
      </w:r>
    </w:p>
    <w:p w:rsidR="00822F61" w:rsidRDefault="00000000" w:rsidP="004E7647">
      <w:pPr>
        <w:pStyle w:val="ListParagraph"/>
        <w:numPr>
          <w:ilvl w:val="3"/>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The reservation information is used same as legacy Rel-16 resource allocation, i.e., not used for determining a CPE starting position.</w:t>
      </w:r>
    </w:p>
    <w:p w:rsidR="00822F61" w:rsidRDefault="00000000" w:rsidP="004E7647">
      <w:pPr>
        <w:pStyle w:val="ListParagraph"/>
        <w:numPr>
          <w:ilvl w:val="2"/>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For partial RB set resource allocation, the UE selects a CPE starting position according to the highest priority among the detected and the transmitted reservations, and if no reservation, CPE starting position is selected based on its own priority.</w:t>
      </w:r>
    </w:p>
    <w:p w:rsidR="00822F61" w:rsidRDefault="00000000" w:rsidP="004E7647">
      <w:pPr>
        <w:pStyle w:val="ListParagraph"/>
        <w:numPr>
          <w:ilvl w:val="1"/>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For COT sharing case:</w:t>
      </w:r>
    </w:p>
    <w:p w:rsidR="00822F61" w:rsidRDefault="00000000" w:rsidP="004E7647">
      <w:pPr>
        <w:pStyle w:val="ListParagraph"/>
        <w:numPr>
          <w:ilvl w:val="2"/>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CPE is used for PSCCH/PSSCH within a shared COT, one CPE starting position can be (pre-)configured per resource pool.</w:t>
      </w:r>
    </w:p>
    <w:p w:rsidR="00822F61" w:rsidRDefault="00000000" w:rsidP="004E7647">
      <w:pPr>
        <w:pStyle w:val="ListParagraph"/>
        <w:numPr>
          <w:ilvl w:val="1"/>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A single CPE starting position is (pre-)configured for PSFCH and S-SSB separately.</w:t>
      </w:r>
    </w:p>
    <w:p w:rsidR="00822F61" w:rsidRDefault="00000000" w:rsidP="004E7647">
      <w:pPr>
        <w:pStyle w:val="ListParagraph"/>
        <w:numPr>
          <w:ilvl w:val="1"/>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multi-consecutive slots transmission is performed by one single UE, gap symbol(s) between two adjacent slots can be used for PSSCH transmission, at least when the full RB set is occupied by the UE, otherwise, the gap can be filled with CPE.</w:t>
      </w:r>
    </w:p>
    <w:p w:rsidR="00822F61" w:rsidRDefault="00000000" w:rsidP="004E7647">
      <w:pPr>
        <w:pStyle w:val="ListParagraph"/>
        <w:numPr>
          <w:ilvl w:val="0"/>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[8/CATT, GH]: </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CPE starting candidate position(s) sets are (pre-)configured as follows:</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the set of CPE starting candidate position(s) for transmission outside COT:</w:t>
      </w:r>
    </w:p>
    <w:p w:rsidR="00822F61" w:rsidRDefault="00000000" w:rsidP="004E7647">
      <w:pPr>
        <w:pStyle w:val="ListParagraph"/>
        <w:numPr>
          <w:ilvl w:val="3"/>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default CPE starting position is (pre-)configured for the case when reservation information is detected.</w:t>
      </w:r>
    </w:p>
    <w:p w:rsidR="00822F61" w:rsidRDefault="00000000" w:rsidP="004E7647">
      <w:pPr>
        <w:pStyle w:val="ListParagraph"/>
        <w:numPr>
          <w:ilvl w:val="3"/>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Additional multiple CPE starting positions are (pre-)configured based on the CAPC level.</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For the set of CPE starting candidate position(s) for transmission within COT:</w:t>
      </w:r>
    </w:p>
    <w:p w:rsidR="00822F61" w:rsidRDefault="00000000" w:rsidP="004E7647">
      <w:pPr>
        <w:pStyle w:val="ListParagraph"/>
        <w:numPr>
          <w:ilvl w:val="3"/>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same or different default CPE starting position is (pre-)configured comparing with the case of transmission outside COT.</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CPE starting position for PSFCH should be (pre-)configured in each RP within the symbol just before the next PSFCH symbol.</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single CPE starting position is adopted for S-SSB transmission. The CPE starting position should be (pre-)configured within the symbol just before the next AGC symbol.</w:t>
      </w:r>
    </w:p>
    <w:p w:rsidR="00822F61" w:rsidRDefault="00000000" w:rsidP="004E7647">
      <w:pPr>
        <w:pStyle w:val="ListParagraph"/>
        <w:numPr>
          <w:ilvl w:val="0"/>
          <w:numId w:val="18"/>
        </w:numPr>
        <w:spacing w:after="0"/>
        <w:ind w:leftChars="0"/>
        <w:rPr>
          <w:rFonts w:asciiTheme="minorHAnsi" w:hAnsiTheme="minorHAnsi" w:cstheme="minorHAnsi"/>
          <w:sz w:val="22"/>
          <w:szCs w:val="28"/>
        </w:rPr>
      </w:pPr>
      <w:r>
        <w:rPr>
          <w:rFonts w:asciiTheme="minorHAnsi" w:hAnsiTheme="minorHAnsi" w:cstheme="minorHAnsi"/>
          <w:sz w:val="22"/>
          <w:szCs w:val="28"/>
        </w:rPr>
        <w:t>[12/NEC]</w:t>
      </w:r>
    </w:p>
    <w:p w:rsidR="00822F61" w:rsidRDefault="00000000" w:rsidP="004E7647">
      <w:pPr>
        <w:pStyle w:val="ListParagraph"/>
        <w:numPr>
          <w:ilvl w:val="1"/>
          <w:numId w:val="18"/>
        </w:numPr>
        <w:spacing w:after="0"/>
        <w:ind w:leftChars="0"/>
        <w:rPr>
          <w:rFonts w:asciiTheme="minorHAnsi" w:hAnsiTheme="minorHAnsi" w:cstheme="minorHAnsi"/>
          <w:sz w:val="22"/>
          <w:szCs w:val="22"/>
        </w:rPr>
      </w:pPr>
      <w:bookmarkStart w:id="166" w:name="_Toc126744859"/>
      <w:bookmarkStart w:id="167" w:name="_Toc126248521"/>
      <w:bookmarkStart w:id="168" w:name="_Toc131762680"/>
      <w:bookmarkStart w:id="169" w:name="_Toc129097446"/>
      <w:bookmarkStart w:id="170" w:name="_Toc127449046"/>
      <w:bookmarkStart w:id="171" w:name="_Toc134109465"/>
      <w:bookmarkStart w:id="172" w:name="_Toc126746344"/>
      <w:bookmarkStart w:id="173" w:name="_Toc131763293"/>
      <w:bookmarkStart w:id="174" w:name="_Toc134109533"/>
      <w:bookmarkStart w:id="175" w:name="_Toc126744822"/>
      <w:bookmarkStart w:id="176" w:name="_Toc126248849"/>
      <w:bookmarkStart w:id="177" w:name="_Toc127447008"/>
      <w:bookmarkStart w:id="178" w:name="_Toc126746563"/>
      <w:bookmarkStart w:id="179" w:name="_Toc126744785"/>
      <w:bookmarkStart w:id="180" w:name="_Toc127447045"/>
      <w:bookmarkStart w:id="181" w:name="_Toc131411719"/>
      <w:bookmarkStart w:id="182" w:name="_Toc127447327"/>
      <w:bookmarkStart w:id="183" w:name="_Toc131411249"/>
      <w:bookmarkStart w:id="184" w:name="_Toc134109570"/>
      <w:bookmarkStart w:id="185" w:name="_Toc126744896"/>
      <w:bookmarkStart w:id="186" w:name="_Toc131762815"/>
      <w:bookmarkStart w:id="187" w:name="_Toc126746526"/>
      <w:bookmarkStart w:id="188" w:name="_Toc127447290"/>
      <w:bookmarkStart w:id="189" w:name="_Toc126744748"/>
      <w:bookmarkStart w:id="190" w:name="_Toc129010153"/>
      <w:bookmarkStart w:id="191" w:name="_Toc129082020"/>
      <w:bookmarkStart w:id="192" w:name="_Toc131762641"/>
      <w:bookmarkStart w:id="193" w:name="_Toc131411327"/>
      <w:bookmarkStart w:id="194" w:name="_Toc126744711"/>
      <w:bookmarkStart w:id="195" w:name="_Toc129010188"/>
      <w:bookmarkStart w:id="196" w:name="_Toc126248889"/>
      <w:bookmarkStart w:id="197" w:name="_Toc126248561"/>
      <w:bookmarkStart w:id="198" w:name="_Toc127449489"/>
      <w:bookmarkStart w:id="199" w:name="_Toc134717041"/>
      <w:bookmarkStart w:id="200" w:name="_Toc134112617"/>
      <w:bookmarkStart w:id="201" w:name="_Toc134439254"/>
      <w:bookmarkStart w:id="202" w:name="_Toc134439831"/>
      <w:bookmarkStart w:id="203" w:name="_Toc134439006"/>
      <w:bookmarkStart w:id="204" w:name="_Toc127449642"/>
      <w:bookmarkStart w:id="205" w:name="_Toc129097407"/>
      <w:bookmarkStart w:id="206" w:name="_Toc127449452"/>
      <w:bookmarkStart w:id="207" w:name="_Toc134112675"/>
      <w:bookmarkStart w:id="208" w:name="_Toc134717012"/>
      <w:bookmarkStart w:id="209" w:name="_Toc127447441"/>
      <w:bookmarkStart w:id="210" w:name="_Toc134438747"/>
      <w:bookmarkStart w:id="211" w:name="_Toc127447148"/>
      <w:bookmarkStart w:id="212" w:name="_Toc134439283"/>
      <w:bookmarkStart w:id="213" w:name="_Toc134779512"/>
      <w:bookmarkStart w:id="214" w:name="_Toc134438776"/>
      <w:bookmarkStart w:id="215" w:name="_Toc131762854"/>
      <w:bookmarkStart w:id="216" w:name="_Toc134109217"/>
      <w:bookmarkStart w:id="217" w:name="_Toc127447404"/>
      <w:bookmarkStart w:id="218" w:name="_Toc127448835"/>
      <w:bookmarkStart w:id="219" w:name="_Toc127449009"/>
      <w:bookmarkStart w:id="220" w:name="_Toc134439886"/>
      <w:bookmarkStart w:id="221" w:name="_Toc134439802"/>
      <w:bookmarkStart w:id="222" w:name="_Toc129082056"/>
      <w:bookmarkStart w:id="223" w:name="_Toc134112646"/>
      <w:bookmarkStart w:id="224" w:name="_Toc134436103"/>
      <w:bookmarkStart w:id="225" w:name="_Toc131411288"/>
      <w:bookmarkStart w:id="226" w:name="_Toc134112588"/>
      <w:bookmarkStart w:id="227" w:name="_Toc127449679"/>
      <w:bookmarkStart w:id="228" w:name="_Toc127448798"/>
      <w:bookmarkStart w:id="229" w:name="_Toc131411210"/>
      <w:bookmarkStart w:id="230" w:name="_Toc131411935"/>
      <w:bookmarkStart w:id="231" w:name="_Toc134780189"/>
      <w:bookmarkStart w:id="232" w:name="_Toc134779483"/>
      <w:bookmarkStart w:id="233" w:name="_Toc134784156"/>
      <w:bookmarkStart w:id="234" w:name="_Toc134439035"/>
      <w:bookmarkStart w:id="235" w:name="_Toc134780218"/>
      <w:bookmarkStart w:id="236" w:name="_Toc134436132"/>
      <w:r>
        <w:rPr>
          <w:rFonts w:asciiTheme="minorHAnsi" w:eastAsia="SimSun" w:hAnsiTheme="minorHAnsi" w:cstheme="minorHAnsi"/>
          <w:sz w:val="22"/>
          <w:szCs w:val="22"/>
        </w:rPr>
        <w:t>The set(s) of CPE starting positions are (pre-)configured per priority.</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rsidR="00822F61" w:rsidRDefault="00000000" w:rsidP="004E7647">
      <w:pPr>
        <w:pStyle w:val="ListParagraph"/>
        <w:numPr>
          <w:ilvl w:val="1"/>
          <w:numId w:val="18"/>
        </w:numPr>
        <w:spacing w:after="0"/>
        <w:ind w:leftChars="0"/>
        <w:rPr>
          <w:rFonts w:asciiTheme="minorHAnsi" w:hAnsiTheme="minorHAnsi" w:cstheme="minorHAnsi"/>
          <w:sz w:val="22"/>
          <w:szCs w:val="22"/>
        </w:rPr>
      </w:pPr>
      <w:bookmarkStart w:id="237" w:name="_Toc134717013"/>
      <w:bookmarkStart w:id="238" w:name="_Toc134112589"/>
      <w:bookmarkStart w:id="239" w:name="_Toc134438748"/>
      <w:bookmarkStart w:id="240" w:name="_Toc134109571"/>
      <w:bookmarkStart w:id="241" w:name="_Toc134439255"/>
      <w:bookmarkStart w:id="242" w:name="_Toc134439887"/>
      <w:bookmarkStart w:id="243" w:name="_Toc134112676"/>
      <w:bookmarkStart w:id="244" w:name="_Toc134780219"/>
      <w:bookmarkStart w:id="245" w:name="_Toc134439284"/>
      <w:bookmarkStart w:id="246" w:name="_Toc134112618"/>
      <w:bookmarkStart w:id="247" w:name="_Toc134438777"/>
      <w:bookmarkStart w:id="248" w:name="_Toc134436133"/>
      <w:bookmarkStart w:id="249" w:name="_Toc134439007"/>
      <w:bookmarkStart w:id="250" w:name="_Toc134109466"/>
      <w:bookmarkStart w:id="251" w:name="_Toc134784157"/>
      <w:bookmarkStart w:id="252" w:name="_Toc134439036"/>
      <w:bookmarkStart w:id="253" w:name="_Toc134436104"/>
      <w:bookmarkStart w:id="254" w:name="_Toc134109218"/>
      <w:bookmarkStart w:id="255" w:name="_Toc134439832"/>
      <w:bookmarkStart w:id="256" w:name="_Toc134779513"/>
      <w:bookmarkStart w:id="257" w:name="_Toc134780190"/>
      <w:bookmarkStart w:id="258" w:name="_Toc134112647"/>
      <w:bookmarkStart w:id="259" w:name="_Toc134779484"/>
      <w:bookmarkStart w:id="260" w:name="_Toc134109534"/>
      <w:bookmarkStart w:id="261" w:name="_Toc134439803"/>
      <w:bookmarkStart w:id="262" w:name="_Toc134717042"/>
      <w:r>
        <w:rPr>
          <w:rFonts w:asciiTheme="minorHAnsi" w:eastAsia="SimSun" w:hAnsiTheme="minorHAnsi" w:cstheme="minorHAnsi"/>
          <w:sz w:val="22"/>
          <w:szCs w:val="22"/>
        </w:rPr>
        <w:t xml:space="preserve">The available values of CPE in SL-U should be (pre-)configured through </w:t>
      </w:r>
      <m:oMath>
        <m:sSub>
          <m:sSubPr>
            <m:ctrlPr>
              <w:ins w:id="263" w:author="Huaning Niu" w:date="2023-05-22T08:26:00Z">
                <w:rPr>
                  <w:rFonts w:ascii="Cambria Math" w:eastAsia="SimSun" w:hAnsi="Cambria Math" w:cstheme="minorHAnsi"/>
                  <w:szCs w:val="20"/>
                </w:rPr>
              </w:ins>
            </m:ctrlPr>
          </m:sSubPr>
          <m:e>
            <m:r>
              <w:rPr>
                <w:rFonts w:ascii="Cambria Math" w:eastAsia="SimSun" w:hAnsi="Cambria Math" w:cstheme="minorHAnsi"/>
                <w:szCs w:val="20"/>
              </w:rPr>
              <m:t>C</m:t>
            </m:r>
          </m:e>
          <m:sub>
            <m:r>
              <w:rPr>
                <w:rFonts w:ascii="Cambria Math" w:eastAsia="SimSun" w:hAnsi="Cambria Math" w:cstheme="minorHAnsi"/>
                <w:szCs w:val="20"/>
              </w:rPr>
              <m:t>i</m:t>
            </m:r>
          </m:sub>
        </m:sSub>
      </m:oMath>
      <w:r>
        <w:rPr>
          <w:rFonts w:asciiTheme="minorHAnsi" w:eastAsia="SimSun" w:hAnsiTheme="minorHAnsi" w:cstheme="minorHAnsi"/>
          <w:sz w:val="22"/>
          <w:szCs w:val="22"/>
        </w:rPr>
        <w:t xml:space="preserve"> and </w:t>
      </w:r>
      <m:oMath>
        <m:sSub>
          <m:sSubPr>
            <m:ctrlPr>
              <w:ins w:id="264" w:author="Huaning Niu" w:date="2023-05-22T08:26:00Z">
                <w:rPr>
                  <w:rFonts w:ascii="Cambria Math" w:eastAsia="SimSun" w:hAnsi="Cambria Math" w:cstheme="minorHAnsi"/>
                  <w:szCs w:val="20"/>
                </w:rPr>
              </w:ins>
            </m:ctrlPr>
          </m:sSubPr>
          <m:e>
            <m:r>
              <w:rPr>
                <w:rFonts w:ascii="Cambria Math" w:eastAsia="SimSun" w:hAnsi="Cambria Math" w:cstheme="minorHAnsi"/>
                <w:szCs w:val="20"/>
              </w:rPr>
              <m:t>Δ</m:t>
            </m:r>
          </m:e>
          <m:sub>
            <m:r>
              <w:rPr>
                <w:rFonts w:ascii="Cambria Math" w:eastAsia="SimSun" w:hAnsi="Cambria Math" w:cstheme="minorHAnsi"/>
                <w:szCs w:val="20"/>
              </w:rPr>
              <m:t>i</m:t>
            </m:r>
          </m:sub>
        </m:sSub>
      </m:oMath>
      <w:r>
        <w:rPr>
          <w:rFonts w:asciiTheme="minorHAnsi" w:eastAsia="SimSun" w:hAnsiTheme="minorHAnsi" w:cstheme="minorHAnsi"/>
          <w:sz w:val="22"/>
          <w:szCs w:val="22"/>
        </w:rPr>
        <w:t>:</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bookmarkStart w:id="265" w:name="_Toc134109535"/>
    <w:bookmarkStart w:id="266" w:name="_Toc134109467"/>
    <w:bookmarkStart w:id="267" w:name="_Toc134112590"/>
    <w:bookmarkStart w:id="268" w:name="_Toc134112619"/>
    <w:bookmarkStart w:id="269" w:name="_Toc134112677"/>
    <w:bookmarkStart w:id="270" w:name="_Toc134436105"/>
    <w:bookmarkStart w:id="271" w:name="_Toc134109572"/>
    <w:bookmarkStart w:id="272" w:name="_Toc134109219"/>
    <w:bookmarkStart w:id="273" w:name="_Toc134439037"/>
    <w:bookmarkStart w:id="274" w:name="_Toc134439804"/>
    <w:bookmarkStart w:id="275" w:name="_Toc134439285"/>
    <w:bookmarkStart w:id="276" w:name="_Toc134436134"/>
    <w:bookmarkStart w:id="277" w:name="_Toc134717014"/>
    <w:bookmarkStart w:id="278" w:name="_Toc134439008"/>
    <w:bookmarkStart w:id="279" w:name="_Toc134112648"/>
    <w:bookmarkStart w:id="280" w:name="_Toc134439833"/>
    <w:bookmarkStart w:id="281" w:name="_Toc134438778"/>
    <w:bookmarkStart w:id="282" w:name="_Toc134438749"/>
    <w:bookmarkStart w:id="283" w:name="_Toc134780220"/>
    <w:bookmarkStart w:id="284" w:name="_Toc134784158"/>
    <w:bookmarkStart w:id="285" w:name="_Toc134780191"/>
    <w:bookmarkStart w:id="286" w:name="_Toc134717043"/>
    <w:bookmarkStart w:id="287" w:name="_Toc134439888"/>
    <w:bookmarkStart w:id="288" w:name="_Toc134779514"/>
    <w:bookmarkStart w:id="289" w:name="_Toc134439256"/>
    <w:bookmarkStart w:id="290" w:name="_Toc134779485"/>
    <w:p w:rsidR="00822F61" w:rsidRDefault="00000000" w:rsidP="004E7647">
      <w:pPr>
        <w:pStyle w:val="ListParagraph"/>
        <w:numPr>
          <w:ilvl w:val="2"/>
          <w:numId w:val="18"/>
        </w:numPr>
        <w:spacing w:after="0"/>
        <w:ind w:leftChars="0"/>
        <w:rPr>
          <w:rFonts w:asciiTheme="minorHAnsi" w:hAnsiTheme="minorHAnsi" w:cstheme="minorHAnsi"/>
          <w:sz w:val="22"/>
          <w:szCs w:val="22"/>
        </w:rPr>
      </w:pPr>
      <m:oMath>
        <m:sSub>
          <m:sSubPr>
            <m:ctrlPr>
              <w:ins w:id="291" w:author="Huaning Niu" w:date="2023-05-22T08:26:00Z">
                <w:rPr>
                  <w:rFonts w:ascii="Cambria Math" w:eastAsia="SimSun" w:hAnsi="Cambria Math" w:cstheme="minorHAnsi"/>
                  <w:szCs w:val="20"/>
                </w:rPr>
              </w:ins>
            </m:ctrlPr>
          </m:sSubPr>
          <m:e>
            <m:r>
              <w:rPr>
                <w:rFonts w:ascii="Cambria Math" w:eastAsia="SimSun" w:hAnsi="Cambria Math" w:cstheme="minorHAnsi"/>
                <w:szCs w:val="20"/>
              </w:rPr>
              <m:t>C</m:t>
            </m:r>
          </m:e>
          <m:sub>
            <m:r>
              <w:rPr>
                <w:rFonts w:ascii="Cambria Math" w:eastAsia="SimSun" w:hAnsi="Cambria Math" w:cstheme="minorHAnsi"/>
                <w:szCs w:val="20"/>
              </w:rPr>
              <m:t>i</m:t>
            </m:r>
          </m:sub>
        </m:sSub>
        <m:r>
          <w:rPr>
            <w:rFonts w:ascii="Cambria Math" w:eastAsia="SimSun" w:hAnsi="Cambria Math" w:cstheme="minorHAnsi"/>
            <w:szCs w:val="20"/>
          </w:rPr>
          <m:t>=</m:t>
        </m:r>
        <m:d>
          <m:dPr>
            <m:begChr m:val="["/>
            <m:endChr m:val="]"/>
            <m:ctrlPr>
              <w:ins w:id="292" w:author="Huaning Niu" w:date="2023-05-22T08:26:00Z">
                <w:rPr>
                  <w:rFonts w:ascii="Cambria Math" w:eastAsia="SimSun" w:hAnsi="Cambria Math" w:cstheme="minorHAnsi"/>
                  <w:szCs w:val="20"/>
                </w:rPr>
              </w:ins>
            </m:ctrlPr>
          </m:dPr>
          <m:e>
            <m:r>
              <w:rPr>
                <w:rFonts w:ascii="Cambria Math" w:eastAsia="SimSun" w:hAnsi="Cambria Math" w:cstheme="minorHAnsi"/>
                <w:szCs w:val="20"/>
              </w:rPr>
              <m:t>1, 2</m:t>
            </m:r>
          </m:e>
        </m:d>
        <m:r>
          <w:rPr>
            <w:rFonts w:ascii="Cambria Math" w:eastAsia="SimSun" w:hAnsi="Cambria Math" w:cstheme="minorHAnsi"/>
            <w:szCs w:val="20"/>
          </w:rPr>
          <m:t>;</m:t>
        </m:r>
      </m:oMath>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rsidR="00822F61" w:rsidRDefault="00000000" w:rsidP="004E7647">
      <w:pPr>
        <w:pStyle w:val="ListParagraph"/>
        <w:numPr>
          <w:ilvl w:val="2"/>
          <w:numId w:val="18"/>
        </w:numPr>
        <w:spacing w:after="0"/>
        <w:ind w:leftChars="0"/>
        <w:rPr>
          <w:rFonts w:asciiTheme="minorHAnsi" w:hAnsiTheme="minorHAnsi" w:cstheme="minorHAnsi"/>
          <w:sz w:val="22"/>
          <w:szCs w:val="22"/>
        </w:rPr>
      </w:pPr>
      <m:oMath>
        <m:sSub>
          <m:sSubPr>
            <m:ctrlPr>
              <w:ins w:id="293" w:author="Huaning Niu" w:date="2023-05-22T08:26:00Z">
                <w:rPr>
                  <w:rFonts w:ascii="Cambria Math" w:eastAsia="SimSun" w:hAnsi="Cambria Math" w:cstheme="minorHAnsi"/>
                  <w:szCs w:val="20"/>
                </w:rPr>
              </w:ins>
            </m:ctrlPr>
          </m:sSubPr>
          <m:e>
            <m:r>
              <w:rPr>
                <w:rFonts w:ascii="Cambria Math" w:eastAsia="SimSun" w:hAnsi="Cambria Math" w:cstheme="minorHAnsi"/>
                <w:szCs w:val="20"/>
              </w:rPr>
              <m:t>Δ</m:t>
            </m:r>
          </m:e>
          <m:sub>
            <m:r>
              <w:rPr>
                <w:rFonts w:ascii="Cambria Math" w:eastAsia="SimSun" w:hAnsi="Cambria Math" w:cstheme="minorHAnsi"/>
                <w:szCs w:val="20"/>
              </w:rPr>
              <m:t>i</m:t>
            </m:r>
          </m:sub>
        </m:sSub>
      </m:oMath>
      <w:r>
        <w:rPr>
          <w:rFonts w:asciiTheme="minorHAnsi" w:eastAsia="SimSun" w:hAnsiTheme="minorHAnsi" w:cstheme="minorHAnsi"/>
          <w:sz w:val="22"/>
          <w:szCs w:val="22"/>
        </w:rPr>
        <w:t xml:space="preserve"> is defined in Table 5.3.1-2 in TS 38.211.</w:t>
      </w:r>
    </w:p>
    <w:p w:rsidR="00822F61" w:rsidRDefault="00000000" w:rsidP="004E7647">
      <w:pPr>
        <w:pStyle w:val="ListParagraph"/>
        <w:numPr>
          <w:ilvl w:val="1"/>
          <w:numId w:val="18"/>
        </w:numPr>
        <w:spacing w:after="0"/>
        <w:ind w:leftChars="0"/>
        <w:rPr>
          <w:rFonts w:asciiTheme="minorHAnsi" w:hAnsiTheme="minorHAnsi" w:cstheme="minorHAnsi"/>
          <w:sz w:val="22"/>
          <w:szCs w:val="22"/>
        </w:rPr>
      </w:pPr>
      <w:r>
        <w:rPr>
          <w:rFonts w:asciiTheme="minorHAnsi" w:hAnsiTheme="minorHAnsi" w:cstheme="minorHAnsi"/>
          <w:sz w:val="22"/>
          <w:szCs w:val="22"/>
        </w:rPr>
        <w:t>Support only one CPE starting position for S-SSB and PSFCH.</w:t>
      </w:r>
    </w:p>
    <w:p w:rsidR="00822F61" w:rsidRDefault="00000000" w:rsidP="004E7647">
      <w:pPr>
        <w:pStyle w:val="ListParagraph"/>
        <w:numPr>
          <w:ilvl w:val="0"/>
          <w:numId w:val="18"/>
        </w:numPr>
        <w:spacing w:after="0"/>
        <w:ind w:leftChars="0"/>
        <w:rPr>
          <w:rFonts w:asciiTheme="minorHAnsi" w:hAnsiTheme="minorHAnsi" w:cstheme="minorHAnsi"/>
          <w:sz w:val="22"/>
          <w:szCs w:val="28"/>
        </w:rPr>
      </w:pPr>
      <w:r>
        <w:rPr>
          <w:rFonts w:asciiTheme="minorHAnsi" w:hAnsiTheme="minorHAnsi" w:cstheme="minorHAnsi"/>
          <w:sz w:val="22"/>
          <w:szCs w:val="28"/>
        </w:rPr>
        <w:t>[13/CAICT]: For full RB set resource allocation, when to configure multiple CPE starting positions per priority, it needs to ensure that the configured positions are not overlapped between any two priorities.</w:t>
      </w:r>
    </w:p>
    <w:p w:rsidR="00822F61" w:rsidRDefault="00000000" w:rsidP="004E7647">
      <w:pPr>
        <w:pStyle w:val="ListParagraph"/>
        <w:numPr>
          <w:ilvl w:val="0"/>
          <w:numId w:val="18"/>
        </w:numPr>
        <w:spacing w:after="0"/>
        <w:ind w:leftChars="0"/>
        <w:rPr>
          <w:rFonts w:asciiTheme="minorHAnsi" w:hAnsiTheme="minorHAnsi" w:cstheme="minorHAnsi"/>
          <w:sz w:val="22"/>
          <w:szCs w:val="28"/>
        </w:rPr>
      </w:pPr>
      <w:r>
        <w:rPr>
          <w:rFonts w:asciiTheme="minorHAnsi" w:hAnsiTheme="minorHAnsi" w:cstheme="minorHAnsi"/>
          <w:sz w:val="22"/>
          <w:szCs w:val="28"/>
        </w:rPr>
        <w:t>[15/Lenovo]:</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To reduce COT losing for COT-based SL transmission interrupted by S-SSB, the following cases can be considered:</w:t>
      </w:r>
    </w:p>
    <w:p w:rsidR="00822F61" w:rsidRDefault="00000000" w:rsidP="004E7647">
      <w:pPr>
        <w:pStyle w:val="NormalWeb"/>
        <w:numPr>
          <w:ilvl w:val="2"/>
          <w:numId w:val="18"/>
        </w:numPr>
        <w:spacing w:before="0" w:beforeAutospacing="0" w:after="0" w:afterAutospacing="0"/>
        <w:jc w:val="both"/>
        <w:rPr>
          <w:rFonts w:asciiTheme="minorHAnsi" w:eastAsia="+mn-ea" w:hAnsiTheme="minorHAnsi" w:cstheme="minorHAnsi"/>
          <w:color w:val="000000"/>
          <w:kern w:val="24"/>
          <w:sz w:val="22"/>
          <w:szCs w:val="22"/>
        </w:rPr>
      </w:pPr>
      <w:r>
        <w:rPr>
          <w:rFonts w:asciiTheme="minorHAnsi" w:eastAsia="+mn-ea" w:hAnsiTheme="minorHAnsi" w:cstheme="minorHAnsi"/>
          <w:color w:val="000000"/>
          <w:kern w:val="24"/>
          <w:sz w:val="22"/>
          <w:szCs w:val="22"/>
        </w:rPr>
        <w:t>Case 1. set longer CPE or shorter LBT duration to access S-SSB for inside-COT UE, compared to outside-COT UE, if the S-SSB is determined to be located within the COT.</w:t>
      </w:r>
    </w:p>
    <w:p w:rsidR="00822F61" w:rsidRDefault="00000000" w:rsidP="004E7647">
      <w:pPr>
        <w:pStyle w:val="NormalWeb"/>
        <w:numPr>
          <w:ilvl w:val="2"/>
          <w:numId w:val="18"/>
        </w:numPr>
        <w:spacing w:before="0" w:beforeAutospacing="0" w:after="0" w:afterAutospacing="0"/>
        <w:jc w:val="both"/>
        <w:rPr>
          <w:rFonts w:asciiTheme="minorHAnsi" w:eastAsia="+mn-ea" w:hAnsiTheme="minorHAnsi" w:cstheme="minorHAnsi"/>
          <w:color w:val="000000"/>
          <w:kern w:val="24"/>
          <w:sz w:val="22"/>
          <w:szCs w:val="22"/>
        </w:rPr>
      </w:pPr>
      <w:r>
        <w:rPr>
          <w:rFonts w:asciiTheme="minorHAnsi" w:eastAsia="+mn-ea" w:hAnsiTheme="minorHAnsi" w:cstheme="minorHAnsi"/>
          <w:color w:val="000000"/>
          <w:kern w:val="24"/>
          <w:sz w:val="22"/>
          <w:szCs w:val="22"/>
        </w:rPr>
        <w:t>Case 2. inside-COT UE can transmit dummy data on S-SSB occasion if the S-SSB is determined to be located within the COT and the first one or more symbols are detected with no transmission.</w:t>
      </w:r>
    </w:p>
    <w:p w:rsidR="00822F61" w:rsidRDefault="00000000" w:rsidP="004E7647">
      <w:pPr>
        <w:pStyle w:val="NormalWeb"/>
        <w:numPr>
          <w:ilvl w:val="2"/>
          <w:numId w:val="18"/>
        </w:numPr>
        <w:spacing w:before="0" w:beforeAutospacing="0" w:after="0" w:afterAutospacing="0"/>
        <w:jc w:val="both"/>
        <w:rPr>
          <w:rFonts w:asciiTheme="minorHAnsi" w:eastAsia="+mn-ea" w:hAnsiTheme="minorHAnsi" w:cstheme="minorHAnsi"/>
          <w:color w:val="000000"/>
          <w:kern w:val="24"/>
          <w:sz w:val="22"/>
          <w:szCs w:val="22"/>
        </w:rPr>
      </w:pPr>
      <w:r>
        <w:rPr>
          <w:rFonts w:asciiTheme="minorHAnsi" w:eastAsia="+mn-ea" w:hAnsiTheme="minorHAnsi" w:cstheme="minorHAnsi"/>
          <w:color w:val="000000"/>
          <w:kern w:val="24"/>
          <w:sz w:val="22"/>
          <w:szCs w:val="22"/>
        </w:rPr>
        <w:t>Case 3. set zero length CPE when there is no other RAT on the spectra.</w:t>
      </w:r>
    </w:p>
    <w:p w:rsidR="00822F61" w:rsidRDefault="00000000" w:rsidP="004E7647">
      <w:pPr>
        <w:pStyle w:val="NormalWeb"/>
        <w:numPr>
          <w:ilvl w:val="1"/>
          <w:numId w:val="18"/>
        </w:numPr>
        <w:spacing w:before="0" w:beforeAutospacing="0" w:after="0" w:afterAutospacing="0"/>
        <w:jc w:val="both"/>
        <w:rPr>
          <w:rFonts w:asciiTheme="minorHAnsi" w:eastAsia="+mn-ea" w:hAnsiTheme="minorHAnsi" w:cstheme="minorHAnsi"/>
          <w:color w:val="000000"/>
          <w:kern w:val="24"/>
          <w:sz w:val="22"/>
          <w:szCs w:val="22"/>
        </w:rPr>
      </w:pPr>
      <w:r>
        <w:rPr>
          <w:rFonts w:asciiTheme="minorHAnsi" w:eastAsia="+mn-ea" w:hAnsiTheme="minorHAnsi" w:cstheme="minorHAnsi"/>
          <w:color w:val="000000"/>
          <w:kern w:val="24"/>
          <w:sz w:val="22"/>
          <w:szCs w:val="22"/>
        </w:rPr>
        <w:t>For S-SSB transmission in SL-U, CPE starting positions can be based on priority levels of synchronization reference, which can be obtained by UE based on (pre-)configuration.</w:t>
      </w:r>
    </w:p>
    <w:p w:rsidR="00822F61" w:rsidRDefault="00000000" w:rsidP="004E7647">
      <w:pPr>
        <w:pStyle w:val="ListParagraph"/>
        <w:numPr>
          <w:ilvl w:val="0"/>
          <w:numId w:val="18"/>
        </w:numPr>
        <w:spacing w:after="0"/>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[17/IDC]</w:t>
      </w:r>
    </w:p>
    <w:p w:rsidR="00822F61" w:rsidRDefault="00000000" w:rsidP="004E7647">
      <w:pPr>
        <w:pStyle w:val="ListParagraph"/>
        <w:numPr>
          <w:ilvl w:val="1"/>
          <w:numId w:val="18"/>
        </w:numPr>
        <w:spacing w:after="0"/>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Support initial transmission and re-transmissions of a TB within a COT, re-transmissions of a TB in a different COT than the one including the initial transmissions, and Support PSFCH transmission in a different COT than the corresponding PSSCH transmission.</w:t>
      </w:r>
    </w:p>
    <w:p w:rsidR="00822F61" w:rsidRDefault="00000000" w:rsidP="004E7647">
      <w:pPr>
        <w:pStyle w:val="ListParagraph"/>
        <w:numPr>
          <w:ilvl w:val="0"/>
          <w:numId w:val="18"/>
        </w:numPr>
        <w:spacing w:after="0"/>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[18/JHU]: The CPE used by a UE for COT sharing should be such that the start time of transmissions is the same across all RBs in the RB set.</w:t>
      </w:r>
    </w:p>
    <w:p w:rsidR="00822F61" w:rsidRDefault="00000000" w:rsidP="004E7647">
      <w:pPr>
        <w:pStyle w:val="ListParagraph"/>
        <w:numPr>
          <w:ilvl w:val="0"/>
          <w:numId w:val="18"/>
        </w:numPr>
        <w:spacing w:after="0"/>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 xml:space="preserve">[19/Apple]: </w:t>
      </w:r>
    </w:p>
    <w:p w:rsidR="00822F61" w:rsidRDefault="00000000" w:rsidP="004E7647">
      <w:pPr>
        <w:pStyle w:val="ListParagraph"/>
        <w:numPr>
          <w:ilvl w:val="1"/>
          <w:numId w:val="18"/>
        </w:numPr>
        <w:spacing w:after="0"/>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 xml:space="preserve">Multiple CPE can be used for UE initiated COT with </w:t>
      </w:r>
      <w:proofErr w:type="spellStart"/>
      <w:r>
        <w:rPr>
          <w:rFonts w:asciiTheme="minorHAnsi" w:eastAsia="Malgun Gothic" w:hAnsiTheme="minorHAnsi" w:cstheme="minorHAnsi"/>
          <w:bCs/>
          <w:iCs/>
          <w:color w:val="000000" w:themeColor="text1"/>
          <w:sz w:val="22"/>
        </w:rPr>
        <w:t>fullBW</w:t>
      </w:r>
      <w:proofErr w:type="spellEnd"/>
      <w:r>
        <w:rPr>
          <w:rFonts w:asciiTheme="minorHAnsi" w:eastAsia="Malgun Gothic" w:hAnsiTheme="minorHAnsi" w:cstheme="minorHAnsi"/>
          <w:bCs/>
          <w:iCs/>
          <w:color w:val="000000" w:themeColor="text1"/>
          <w:sz w:val="22"/>
        </w:rPr>
        <w:t xml:space="preserve"> transmission (</w:t>
      </w:r>
      <w:proofErr w:type="spellStart"/>
      <w:r>
        <w:rPr>
          <w:rFonts w:asciiTheme="minorHAnsi" w:eastAsia="Malgun Gothic" w:hAnsiTheme="minorHAnsi" w:cstheme="minorHAnsi"/>
          <w:bCs/>
          <w:iCs/>
          <w:color w:val="000000" w:themeColor="text1"/>
          <w:sz w:val="22"/>
        </w:rPr>
        <w:t>fullBW</w:t>
      </w:r>
      <w:proofErr w:type="spellEnd"/>
      <w:r>
        <w:rPr>
          <w:rFonts w:asciiTheme="minorHAnsi" w:eastAsia="Malgun Gothic" w:hAnsiTheme="minorHAnsi" w:cstheme="minorHAnsi"/>
          <w:bCs/>
          <w:iCs/>
          <w:color w:val="000000" w:themeColor="text1"/>
          <w:sz w:val="22"/>
        </w:rPr>
        <w:t>).</w:t>
      </w:r>
    </w:p>
    <w:p w:rsidR="00822F61" w:rsidRDefault="00000000" w:rsidP="004E7647">
      <w:pPr>
        <w:pStyle w:val="ListParagraph"/>
        <w:numPr>
          <w:ilvl w:val="2"/>
          <w:numId w:val="18"/>
        </w:numPr>
        <w:spacing w:after="0"/>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The starting position is randomly chosen from the sensing slot (9us) boundary with 1 (15KHz SCS) or 2 OFDM (30KHz and 60KHz) symbols.</w:t>
      </w:r>
    </w:p>
    <w:p w:rsidR="00822F61" w:rsidRDefault="00000000" w:rsidP="004E7647">
      <w:pPr>
        <w:pStyle w:val="ListParagraph"/>
        <w:numPr>
          <w:ilvl w:val="1"/>
          <w:numId w:val="18"/>
        </w:numPr>
        <w:spacing w:after="0"/>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CPE length and CCA type can be dynamically updated by SCI for shared COT.</w:t>
      </w:r>
    </w:p>
    <w:p w:rsidR="00822F61" w:rsidRDefault="00000000" w:rsidP="004E7647">
      <w:pPr>
        <w:pStyle w:val="ListParagraph"/>
        <w:numPr>
          <w:ilvl w:val="0"/>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[20/QC]</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Cs w:val="20"/>
          <w:u w:val="single"/>
        </w:rPr>
      </w:pPr>
      <w:r>
        <w:rPr>
          <w:rFonts w:asciiTheme="minorHAnsi" w:hAnsiTheme="minorHAnsi" w:cstheme="minorHAnsi"/>
          <w:color w:val="000000" w:themeColor="text1"/>
          <w:szCs w:val="20"/>
          <w:u w:val="single"/>
        </w:rPr>
        <w:t>When multiple CPE starting candidate positions are (pre-)configured for PSCCH/PSSCH transmission, at least for the case of initiating a COT at a target initial slot:</w:t>
      </w:r>
    </w:p>
    <w:p w:rsidR="00822F61" w:rsidRDefault="00000000" w:rsidP="004E7647">
      <w:pPr>
        <w:numPr>
          <w:ilvl w:val="2"/>
          <w:numId w:val="18"/>
        </w:numPr>
        <w:spacing w:after="0"/>
        <w:jc w:val="both"/>
        <w:rPr>
          <w:rFonts w:asciiTheme="minorHAnsi" w:hAnsiTheme="minorHAnsi" w:cstheme="minorHAnsi"/>
        </w:rPr>
      </w:pPr>
      <w:r>
        <w:rPr>
          <w:rFonts w:asciiTheme="minorHAnsi" w:hAnsiTheme="minorHAnsi" w:cstheme="minorHAnsi"/>
          <w:szCs w:val="20"/>
        </w:rPr>
        <w:t xml:space="preserve">(Upgraded CPE determination – Inter UE blocking avoidance) the UE selects </w:t>
      </w:r>
      <w:r>
        <w:rPr>
          <w:rFonts w:asciiTheme="minorHAnsi" w:hAnsiTheme="minorHAnsi" w:cstheme="minorHAnsi"/>
        </w:rPr>
        <w:t>a (pre-)configured default CPE starting position if:</w:t>
      </w:r>
    </w:p>
    <w:p w:rsidR="00822F61" w:rsidRDefault="00000000" w:rsidP="004E7647">
      <w:pPr>
        <w:numPr>
          <w:ilvl w:val="3"/>
          <w:numId w:val="18"/>
        </w:numPr>
        <w:spacing w:after="0"/>
        <w:jc w:val="both"/>
        <w:rPr>
          <w:rFonts w:asciiTheme="minorHAnsi" w:hAnsiTheme="minorHAnsi" w:cstheme="minorHAnsi"/>
        </w:rPr>
      </w:pPr>
      <w:r>
        <w:rPr>
          <w:rFonts w:asciiTheme="minorHAnsi" w:hAnsiTheme="minorHAnsi" w:cstheme="minorHAnsi"/>
        </w:rPr>
        <w:t>Reserved resources for the target initial slot, or</w:t>
      </w:r>
    </w:p>
    <w:p w:rsidR="00822F61" w:rsidRDefault="00000000" w:rsidP="004E7647">
      <w:pPr>
        <w:numPr>
          <w:ilvl w:val="3"/>
          <w:numId w:val="18"/>
        </w:numPr>
        <w:spacing w:after="0"/>
        <w:jc w:val="both"/>
        <w:rPr>
          <w:rFonts w:asciiTheme="minorHAnsi" w:hAnsiTheme="minorHAnsi" w:cstheme="minorHAnsi"/>
        </w:rPr>
      </w:pPr>
      <w:r>
        <w:rPr>
          <w:rFonts w:asciiTheme="minorHAnsi" w:hAnsiTheme="minorHAnsi" w:cstheme="minorHAnsi"/>
        </w:rPr>
        <w:t>Receives a resource reservation with RSRP above the EDT for the target initial slot.</w:t>
      </w:r>
    </w:p>
    <w:p w:rsidR="00822F61" w:rsidRDefault="00000000" w:rsidP="004E7647">
      <w:pPr>
        <w:numPr>
          <w:ilvl w:val="3"/>
          <w:numId w:val="18"/>
        </w:numPr>
        <w:spacing w:after="0"/>
        <w:jc w:val="both"/>
        <w:rPr>
          <w:rFonts w:asciiTheme="minorHAnsi" w:hAnsiTheme="minorHAnsi" w:cstheme="minorHAnsi"/>
        </w:rPr>
      </w:pPr>
      <w:r>
        <w:rPr>
          <w:rFonts w:asciiTheme="minorHAnsi" w:hAnsiTheme="minorHAnsi" w:cstheme="minorHAnsi"/>
        </w:rPr>
        <w:t>FFS: limiting the use of this method to partial RB set transmitters.</w:t>
      </w:r>
    </w:p>
    <w:p w:rsidR="00822F61" w:rsidRDefault="00000000" w:rsidP="004E7647">
      <w:pPr>
        <w:numPr>
          <w:ilvl w:val="2"/>
          <w:numId w:val="18"/>
        </w:numPr>
        <w:spacing w:after="0"/>
        <w:jc w:val="both"/>
        <w:rPr>
          <w:rFonts w:asciiTheme="minorHAnsi" w:hAnsiTheme="minorHAnsi" w:cstheme="minorHAnsi"/>
        </w:rPr>
      </w:pPr>
      <w:r>
        <w:rPr>
          <w:rFonts w:asciiTheme="minorHAnsi" w:hAnsiTheme="minorHAnsi" w:cstheme="minorHAnsi"/>
        </w:rPr>
        <w:t>(Baseline CPE determination – Collision resolution) a CPE starting position is randomly selected among the one or multiple CPE starting candidate positions (pre-)configured per priority of the PSCCH/PSSCH transmission.</w:t>
      </w:r>
    </w:p>
    <w:p w:rsidR="00822F61" w:rsidRDefault="00000000" w:rsidP="004E7647">
      <w:pPr>
        <w:numPr>
          <w:ilvl w:val="2"/>
          <w:numId w:val="18"/>
        </w:numPr>
        <w:spacing w:after="0"/>
        <w:jc w:val="both"/>
        <w:rPr>
          <w:rFonts w:asciiTheme="minorHAnsi" w:hAnsiTheme="minorHAnsi" w:cstheme="minorHAnsi"/>
        </w:rPr>
      </w:pPr>
      <w:r>
        <w:rPr>
          <w:rFonts w:asciiTheme="minorHAnsi" w:hAnsiTheme="minorHAnsi" w:cstheme="minorHAnsi"/>
        </w:rPr>
        <w:t>FFS: applicability of the method for autonomous CPE selection to Mode 1 (e.g., when CPE is not indicated in DCI 3_x)</w:t>
      </w:r>
    </w:p>
    <w:p w:rsidR="00822F61" w:rsidRDefault="00000000" w:rsidP="004E7647">
      <w:pPr>
        <w:numPr>
          <w:ilvl w:val="3"/>
          <w:numId w:val="18"/>
        </w:numPr>
        <w:spacing w:after="0"/>
        <w:jc w:val="both"/>
        <w:rPr>
          <w:rFonts w:asciiTheme="minorHAnsi" w:hAnsiTheme="minorHAnsi" w:cstheme="minorHAnsi"/>
        </w:rPr>
      </w:pPr>
      <w:r>
        <w:rPr>
          <w:rFonts w:asciiTheme="minorHAnsi" w:hAnsiTheme="minorHAnsi" w:cstheme="minorHAnsi"/>
        </w:rPr>
        <w:lastRenderedPageBreak/>
        <w:t>FFS: indication of CPE in DCI 3_x</w:t>
      </w:r>
    </w:p>
    <w:p w:rsidR="00822F61" w:rsidRDefault="00000000" w:rsidP="004E7647">
      <w:pPr>
        <w:numPr>
          <w:ilvl w:val="2"/>
          <w:numId w:val="18"/>
        </w:numPr>
        <w:spacing w:after="0"/>
        <w:jc w:val="both"/>
        <w:rPr>
          <w:rFonts w:asciiTheme="minorHAnsi" w:hAnsiTheme="minorHAnsi" w:cstheme="minorHAnsi"/>
        </w:rPr>
      </w:pPr>
      <w:r>
        <w:rPr>
          <w:rFonts w:asciiTheme="minorHAnsi" w:hAnsiTheme="minorHAnsi" w:cstheme="minorHAnsi"/>
        </w:rPr>
        <w:t>FFS: applicability of the method for autonomous CPE selection to COT sharing case (e.g., when CPE is not indicated in COT-SI or the indication is not applicable)</w:t>
      </w:r>
    </w:p>
    <w:p w:rsidR="00822F61" w:rsidRDefault="00000000" w:rsidP="004E7647">
      <w:pPr>
        <w:numPr>
          <w:ilvl w:val="3"/>
          <w:numId w:val="18"/>
        </w:numPr>
        <w:spacing w:after="0"/>
        <w:jc w:val="both"/>
        <w:rPr>
          <w:rFonts w:asciiTheme="minorHAnsi" w:hAnsiTheme="minorHAnsi" w:cstheme="minorHAnsi"/>
        </w:rPr>
      </w:pPr>
      <w:r>
        <w:rPr>
          <w:rFonts w:asciiTheme="minorHAnsi" w:hAnsiTheme="minorHAnsi" w:cstheme="minorHAnsi"/>
        </w:rPr>
        <w:t>FFS: indication of CPE in COT-SI</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u w:val="single"/>
        </w:rPr>
      </w:pPr>
      <w:r>
        <w:rPr>
          <w:rFonts w:asciiTheme="minorHAnsi" w:hAnsiTheme="minorHAnsi" w:cstheme="minorHAnsi"/>
          <w:color w:val="000000" w:themeColor="text1"/>
          <w:u w:val="single"/>
        </w:rPr>
        <w:t>For CPE selection for starting PSCCH/PSSCH transmission(s) at a target slot in a shared COT:</w:t>
      </w:r>
    </w:p>
    <w:p w:rsidR="00822F61" w:rsidRDefault="00000000" w:rsidP="004E7647">
      <w:pPr>
        <w:pStyle w:val="Caption"/>
        <w:numPr>
          <w:ilvl w:val="0"/>
          <w:numId w:val="30"/>
        </w:numPr>
        <w:suppressAutoHyphens w:val="0"/>
        <w:overflowPunct/>
        <w:autoSpaceDE/>
        <w:spacing w:before="0" w:after="0"/>
        <w:ind w:left="2160" w:hanging="357"/>
        <w:jc w:val="both"/>
        <w:textAlignment w:val="auto"/>
        <w:rPr>
          <w:rFonts w:asciiTheme="minorHAnsi" w:hAnsiTheme="minorHAnsi" w:cstheme="minorHAnsi"/>
          <w:b w:val="0"/>
          <w:bCs/>
        </w:rPr>
      </w:pPr>
      <w:r>
        <w:rPr>
          <w:rFonts w:asciiTheme="minorHAnsi" w:hAnsiTheme="minorHAnsi" w:cstheme="minorHAnsi"/>
          <w:b w:val="0"/>
          <w:bCs/>
        </w:rPr>
        <w:t xml:space="preserve">Support offset and duration of COT shared region and channel access and CPE indications in COT-SI. </w:t>
      </w:r>
    </w:p>
    <w:p w:rsidR="00822F61" w:rsidRDefault="00000000" w:rsidP="004E7647">
      <w:pPr>
        <w:pStyle w:val="ListParagraph"/>
        <w:numPr>
          <w:ilvl w:val="0"/>
          <w:numId w:val="31"/>
        </w:numPr>
        <w:spacing w:after="0"/>
        <w:ind w:leftChars="0" w:left="2160" w:hanging="357"/>
        <w:jc w:val="both"/>
        <w:rPr>
          <w:rFonts w:asciiTheme="minorHAnsi" w:hAnsiTheme="minorHAnsi" w:cstheme="minorHAnsi"/>
          <w:bCs/>
        </w:rPr>
      </w:pPr>
      <w:r>
        <w:rPr>
          <w:rFonts w:asciiTheme="minorHAnsi" w:hAnsiTheme="minorHAnsi" w:cstheme="minorHAnsi"/>
          <w:bCs/>
        </w:rPr>
        <w:t>The COT initiating UE can provide a COT-SI in each of its PSCCH/PSSCH, each of which can target a specific UE (or set of UEs) and provide information about a specific shared COT region.</w:t>
      </w:r>
    </w:p>
    <w:p w:rsidR="00822F61" w:rsidRDefault="00000000" w:rsidP="004E7647">
      <w:pPr>
        <w:pStyle w:val="ListParagraph"/>
        <w:numPr>
          <w:ilvl w:val="1"/>
          <w:numId w:val="31"/>
        </w:numPr>
        <w:spacing w:after="0"/>
        <w:ind w:leftChars="0" w:left="2880" w:hanging="357"/>
        <w:jc w:val="both"/>
        <w:rPr>
          <w:rFonts w:asciiTheme="minorHAnsi" w:hAnsiTheme="minorHAnsi" w:cstheme="minorHAnsi"/>
          <w:bCs/>
        </w:rPr>
      </w:pPr>
      <w:r>
        <w:rPr>
          <w:rFonts w:asciiTheme="minorHAnsi" w:hAnsiTheme="minorHAnsi" w:cstheme="minorHAnsi"/>
          <w:bCs/>
        </w:rPr>
        <w:t xml:space="preserve">FFS: limitations for indicating Type 2B/2C channel access and a CPE position after </w:t>
      </w:r>
      <m:oMath>
        <m:r>
          <w:rPr>
            <w:rFonts w:ascii="Cambria Math" w:hAnsi="Cambria Math" w:cstheme="minorHAnsi"/>
          </w:rPr>
          <m:t>16 μs</m:t>
        </m:r>
      </m:oMath>
      <w:r>
        <w:rPr>
          <w:rFonts w:asciiTheme="minorHAnsi" w:hAnsiTheme="minorHAnsi" w:cstheme="minorHAnsi"/>
          <w:bCs/>
        </w:rPr>
        <w:t xml:space="preserve"> from the start of symbol #13.</w:t>
      </w:r>
    </w:p>
    <w:p w:rsidR="00822F61" w:rsidRDefault="00000000" w:rsidP="004E7647">
      <w:pPr>
        <w:pStyle w:val="ListParagraph"/>
        <w:numPr>
          <w:ilvl w:val="0"/>
          <w:numId w:val="31"/>
        </w:numPr>
        <w:spacing w:after="0"/>
        <w:ind w:leftChars="0" w:left="2160" w:hanging="357"/>
        <w:jc w:val="both"/>
        <w:rPr>
          <w:rFonts w:asciiTheme="minorHAnsi" w:hAnsiTheme="minorHAnsi" w:cstheme="minorHAnsi"/>
          <w:bCs/>
        </w:rPr>
      </w:pPr>
      <w:r>
        <w:rPr>
          <w:rFonts w:asciiTheme="minorHAnsi" w:hAnsiTheme="minorHAnsi" w:cstheme="minorHAnsi"/>
          <w:bCs/>
        </w:rPr>
        <w:t>The COT responding UE that is target of a COT-SI from the COT initiating UE performs one of the following:</w:t>
      </w:r>
    </w:p>
    <w:p w:rsidR="00822F61" w:rsidRDefault="00000000" w:rsidP="004E7647">
      <w:pPr>
        <w:pStyle w:val="ListParagraph"/>
        <w:numPr>
          <w:ilvl w:val="1"/>
          <w:numId w:val="31"/>
        </w:numPr>
        <w:spacing w:after="0"/>
        <w:ind w:leftChars="0" w:left="2880" w:hanging="357"/>
        <w:jc w:val="both"/>
        <w:rPr>
          <w:rFonts w:asciiTheme="minorHAnsi" w:hAnsiTheme="minorHAnsi" w:cstheme="minorHAnsi"/>
          <w:bCs/>
        </w:rPr>
      </w:pPr>
      <w:r>
        <w:rPr>
          <w:rFonts w:asciiTheme="minorHAnsi" w:hAnsiTheme="minorHAnsi" w:cstheme="minorHAnsi"/>
          <w:bCs/>
        </w:rPr>
        <w:t>Uses the indicated channel access type and CPE if it is targeting starting transmission(s) at the beginning of the slot indicated by the offset parameter,</w:t>
      </w:r>
    </w:p>
    <w:p w:rsidR="00822F61" w:rsidRDefault="00000000" w:rsidP="004E7647">
      <w:pPr>
        <w:pStyle w:val="ListParagraph"/>
        <w:numPr>
          <w:ilvl w:val="2"/>
          <w:numId w:val="31"/>
        </w:numPr>
        <w:spacing w:after="0"/>
        <w:ind w:leftChars="0" w:left="3600" w:hanging="357"/>
        <w:jc w:val="both"/>
        <w:rPr>
          <w:rFonts w:asciiTheme="minorHAnsi" w:hAnsiTheme="minorHAnsi" w:cstheme="minorHAnsi"/>
          <w:bCs/>
        </w:rPr>
      </w:pPr>
      <w:r>
        <w:rPr>
          <w:rFonts w:asciiTheme="minorHAnsi" w:hAnsiTheme="minorHAnsi" w:cstheme="minorHAnsi"/>
          <w:bCs/>
        </w:rPr>
        <w:t>FFS: indicated CPE positions are pre-defined in spec.</w:t>
      </w:r>
    </w:p>
    <w:p w:rsidR="00822F61" w:rsidRDefault="00000000" w:rsidP="004E7647">
      <w:pPr>
        <w:pStyle w:val="ListParagraph"/>
        <w:numPr>
          <w:ilvl w:val="1"/>
          <w:numId w:val="31"/>
        </w:numPr>
        <w:spacing w:after="0"/>
        <w:ind w:leftChars="0" w:left="2880" w:hanging="357"/>
        <w:jc w:val="both"/>
        <w:rPr>
          <w:rFonts w:asciiTheme="minorHAnsi" w:hAnsiTheme="minorHAnsi" w:cstheme="minorHAnsi"/>
          <w:bCs/>
        </w:rPr>
      </w:pPr>
      <w:r>
        <w:rPr>
          <w:rFonts w:asciiTheme="minorHAnsi" w:hAnsiTheme="minorHAnsi" w:cstheme="minorHAnsi"/>
          <w:bCs/>
        </w:rPr>
        <w:t>Selects autonomously channel access type if it is targeting starting transmission(s) after the beginning of the indicated by the offset parameter, or if the channel access and CPE is not indicated by the initiator UE.</w:t>
      </w:r>
    </w:p>
    <w:p w:rsidR="00822F61" w:rsidRDefault="00000000" w:rsidP="004E7647">
      <w:pPr>
        <w:pStyle w:val="ListParagraph"/>
        <w:numPr>
          <w:ilvl w:val="2"/>
          <w:numId w:val="31"/>
        </w:numPr>
        <w:spacing w:after="0"/>
        <w:ind w:leftChars="0" w:left="3600" w:hanging="357"/>
        <w:jc w:val="both"/>
        <w:rPr>
          <w:rFonts w:asciiTheme="minorHAnsi" w:hAnsiTheme="minorHAnsi" w:cstheme="minorHAnsi"/>
          <w:bCs/>
        </w:rPr>
      </w:pPr>
      <w:r>
        <w:rPr>
          <w:rFonts w:asciiTheme="minorHAnsi" w:hAnsiTheme="minorHAnsi" w:cstheme="minorHAnsi"/>
          <w:bCs/>
        </w:rPr>
        <w:t>FFS: Type 2A channel access is the default channel access type</w:t>
      </w:r>
    </w:p>
    <w:p w:rsidR="00822F61" w:rsidRDefault="00000000" w:rsidP="004E7647">
      <w:pPr>
        <w:pStyle w:val="ListParagraph"/>
        <w:numPr>
          <w:ilvl w:val="2"/>
          <w:numId w:val="31"/>
        </w:numPr>
        <w:spacing w:after="0"/>
        <w:ind w:leftChars="0" w:left="3600" w:hanging="357"/>
        <w:jc w:val="both"/>
        <w:rPr>
          <w:rFonts w:asciiTheme="minorHAnsi" w:hAnsiTheme="minorHAnsi" w:cstheme="minorHAnsi"/>
          <w:bCs/>
        </w:rPr>
      </w:pPr>
      <w:r>
        <w:rPr>
          <w:rFonts w:asciiTheme="minorHAnsi" w:hAnsiTheme="minorHAnsi" w:cstheme="minorHAnsi"/>
          <w:bCs/>
        </w:rPr>
        <w:t>FFS: Conditions for using Type 2B or Type 2C channel access types</w:t>
      </w:r>
    </w:p>
    <w:p w:rsidR="00822F61" w:rsidRDefault="00000000" w:rsidP="004E7647">
      <w:pPr>
        <w:pStyle w:val="ListParagraph"/>
        <w:numPr>
          <w:ilvl w:val="2"/>
          <w:numId w:val="31"/>
        </w:numPr>
        <w:spacing w:after="0"/>
        <w:ind w:leftChars="0" w:left="3600" w:hanging="357"/>
        <w:jc w:val="both"/>
        <w:rPr>
          <w:rFonts w:asciiTheme="minorHAnsi" w:hAnsiTheme="minorHAnsi" w:cstheme="minorHAnsi"/>
          <w:bCs/>
        </w:rPr>
      </w:pPr>
      <w:r>
        <w:rPr>
          <w:rFonts w:asciiTheme="minorHAnsi" w:hAnsiTheme="minorHAnsi" w:cstheme="minorHAnsi"/>
          <w:bCs/>
        </w:rPr>
        <w:t>FFS: The CPE is selected from a pre-configured Inside-COT set (pre-configured according to Option 1 or Option 2, i.e., CPE positions defined over 1 symbol, or 1 or 2 symbols depending on SCS, respectively).</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Cs w:val="20"/>
          <w:u w:val="single"/>
        </w:rPr>
      </w:pPr>
      <w:r>
        <w:rPr>
          <w:rFonts w:asciiTheme="minorHAnsi" w:hAnsiTheme="minorHAnsi" w:cstheme="minorHAnsi"/>
          <w:color w:val="000000" w:themeColor="text1"/>
          <w:szCs w:val="20"/>
          <w:u w:val="single"/>
        </w:rPr>
        <w:t>For autonomous CPE selection, two sets are pre-configured, one for Outside-COT and an Inside-COT.</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Cs w:val="20"/>
        </w:rPr>
      </w:pPr>
      <w:r>
        <w:rPr>
          <w:rFonts w:asciiTheme="minorHAnsi" w:hAnsiTheme="minorHAnsi" w:cstheme="minorHAnsi"/>
          <w:color w:val="000000" w:themeColor="text1"/>
          <w:szCs w:val="20"/>
          <w:u w:val="single"/>
        </w:rPr>
        <w:t>For the case of a shared COT when a CPE is indicated by a COT initiating UE (if supported), CPE starting position(s) can be pre-defined</w:t>
      </w:r>
      <w:r>
        <w:rPr>
          <w:rFonts w:asciiTheme="minorHAnsi" w:hAnsiTheme="minorHAnsi" w:cstheme="minorHAnsi"/>
          <w:color w:val="000000" w:themeColor="text1"/>
          <w:szCs w:val="20"/>
        </w:rPr>
        <w:t>:</w:t>
      </w:r>
    </w:p>
    <w:p w:rsidR="00822F61" w:rsidRDefault="00000000" w:rsidP="004E7647">
      <w:pPr>
        <w:pStyle w:val="ListParagraph"/>
        <w:numPr>
          <w:ilvl w:val="2"/>
          <w:numId w:val="18"/>
        </w:numPr>
        <w:spacing w:after="0"/>
        <w:ind w:leftChars="0"/>
        <w:jc w:val="both"/>
        <w:rPr>
          <w:rFonts w:asciiTheme="minorHAnsi" w:hAnsiTheme="minorHAnsi" w:cstheme="minorHAnsi"/>
          <w:szCs w:val="20"/>
        </w:rPr>
      </w:pPr>
      <w:r>
        <w:rPr>
          <w:rFonts w:asciiTheme="minorHAnsi" w:hAnsiTheme="minorHAnsi" w:cstheme="minorHAnsi"/>
          <w:szCs w:val="20"/>
        </w:rPr>
        <w:t xml:space="preserve">The CPE length for the gap of </w:t>
      </w:r>
      <m:oMath>
        <m:r>
          <w:rPr>
            <w:rFonts w:ascii="Cambria Math" w:hAnsi="Cambria Math" w:cstheme="minorHAnsi"/>
            <w:szCs w:val="20"/>
          </w:rPr>
          <m:t>16 μs</m:t>
        </m:r>
      </m:oMath>
      <w:r>
        <w:rPr>
          <w:rFonts w:asciiTheme="minorHAnsi" w:hAnsiTheme="minorHAnsi" w:cstheme="minorHAnsi"/>
          <w:szCs w:val="20"/>
        </w:rPr>
        <w:t xml:space="preserve"> in symbol #13 is pre-defined, and can be used along with Type 2B/2C indication in COT-SI</w:t>
      </w:r>
    </w:p>
    <w:p w:rsidR="00822F61" w:rsidRDefault="00000000" w:rsidP="004E7647">
      <w:pPr>
        <w:pStyle w:val="ListParagraph"/>
        <w:numPr>
          <w:ilvl w:val="2"/>
          <w:numId w:val="18"/>
        </w:numPr>
        <w:spacing w:after="0"/>
        <w:ind w:leftChars="0"/>
        <w:jc w:val="both"/>
        <w:rPr>
          <w:rFonts w:asciiTheme="minorHAnsi" w:hAnsiTheme="minorHAnsi" w:cstheme="minorHAnsi"/>
          <w:szCs w:val="20"/>
        </w:rPr>
      </w:pPr>
      <w:r>
        <w:rPr>
          <w:rFonts w:asciiTheme="minorHAnsi" w:hAnsiTheme="minorHAnsi" w:cstheme="minorHAnsi"/>
          <w:szCs w:val="20"/>
        </w:rPr>
        <w:t xml:space="preserve">FFS: The CPE length for the gap of </w:t>
      </w:r>
      <m:oMath>
        <m:r>
          <w:rPr>
            <w:rFonts w:ascii="Cambria Math" w:hAnsi="Cambria Math" w:cstheme="minorHAnsi"/>
            <w:szCs w:val="20"/>
          </w:rPr>
          <m:t>25 μs</m:t>
        </m:r>
      </m:oMath>
      <w:r>
        <w:rPr>
          <w:rFonts w:asciiTheme="minorHAnsi" w:hAnsiTheme="minorHAnsi" w:cstheme="minorHAnsi"/>
          <w:szCs w:val="20"/>
        </w:rPr>
        <w:t xml:space="preserve"> in symbol #13 is pre-defined, and can be used along with Type 2A indication in COT-SI</w:t>
      </w:r>
    </w:p>
    <w:p w:rsidR="00822F61" w:rsidRDefault="00000000" w:rsidP="004E7647">
      <w:pPr>
        <w:pStyle w:val="ListParagraph"/>
        <w:numPr>
          <w:ilvl w:val="2"/>
          <w:numId w:val="18"/>
        </w:numPr>
        <w:spacing w:after="0"/>
        <w:ind w:leftChars="0"/>
        <w:jc w:val="both"/>
        <w:rPr>
          <w:rFonts w:asciiTheme="minorHAnsi" w:hAnsiTheme="minorHAnsi" w:cstheme="minorHAnsi"/>
          <w:szCs w:val="20"/>
        </w:rPr>
      </w:pPr>
      <w:r>
        <w:rPr>
          <w:rFonts w:asciiTheme="minorHAnsi" w:hAnsiTheme="minorHAnsi" w:cstheme="minorHAnsi"/>
          <w:szCs w:val="20"/>
        </w:rPr>
        <w:t>FFS: other pre-defined CPE positions in symbol #13 that can be used along with Type 2A indication in COT-SI</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u w:val="single"/>
        </w:rPr>
      </w:pPr>
      <w:r>
        <w:rPr>
          <w:rFonts w:asciiTheme="minorHAnsi" w:hAnsiTheme="minorHAnsi" w:cstheme="minorHAnsi"/>
          <w:color w:val="000000" w:themeColor="text1"/>
          <w:u w:val="single"/>
        </w:rPr>
        <w:t xml:space="preserve">At least for 15 and 30 </w:t>
      </w:r>
      <w:proofErr w:type="spellStart"/>
      <w:r>
        <w:rPr>
          <w:rFonts w:asciiTheme="minorHAnsi" w:hAnsiTheme="minorHAnsi" w:cstheme="minorHAnsi"/>
          <w:color w:val="000000" w:themeColor="text1"/>
          <w:u w:val="single"/>
        </w:rPr>
        <w:t>KHz</w:t>
      </w:r>
      <w:proofErr w:type="spellEnd"/>
      <w:r>
        <w:rPr>
          <w:rFonts w:asciiTheme="minorHAnsi" w:hAnsiTheme="minorHAnsi" w:cstheme="minorHAnsi"/>
          <w:color w:val="000000" w:themeColor="text1"/>
          <w:u w:val="single"/>
        </w:rPr>
        <w:t>, two CPE starting positions are pre-defined for PSFCH in a RP:</w:t>
      </w:r>
    </w:p>
    <w:p w:rsidR="00822F61" w:rsidRDefault="00000000" w:rsidP="004E7647">
      <w:pPr>
        <w:pStyle w:val="ListParagraph"/>
        <w:numPr>
          <w:ilvl w:val="2"/>
          <w:numId w:val="18"/>
        </w:numPr>
        <w:spacing w:after="0"/>
        <w:ind w:leftChars="0"/>
        <w:jc w:val="both"/>
        <w:rPr>
          <w:rFonts w:asciiTheme="minorHAnsi" w:hAnsiTheme="minorHAnsi" w:cstheme="minorHAnsi"/>
        </w:rPr>
      </w:pPr>
      <w:r>
        <w:rPr>
          <w:rFonts w:asciiTheme="minorHAnsi" w:hAnsiTheme="minorHAnsi" w:cstheme="minorHAnsi"/>
        </w:rPr>
        <w:t xml:space="preserve">A first position after </w:t>
      </w:r>
      <m:oMath>
        <m:r>
          <w:rPr>
            <w:rFonts w:ascii="Cambria Math" w:hAnsi="Cambria Math" w:cstheme="minorHAnsi"/>
          </w:rPr>
          <m:t>16 μs</m:t>
        </m:r>
      </m:oMath>
      <w:r>
        <w:rPr>
          <w:rFonts w:asciiTheme="minorHAnsi" w:hAnsiTheme="minorHAnsi" w:cstheme="minorHAnsi"/>
        </w:rPr>
        <w:t xml:space="preserve"> following the boundary between symbol 10 and 11 to be used for T</w:t>
      </w:r>
      <w:proofErr w:type="spellStart"/>
      <w:r>
        <w:rPr>
          <w:rFonts w:asciiTheme="minorHAnsi" w:hAnsiTheme="minorHAnsi" w:cstheme="minorHAnsi"/>
        </w:rPr>
        <w:t>ype</w:t>
      </w:r>
      <w:proofErr w:type="spellEnd"/>
      <w:r>
        <w:rPr>
          <w:rFonts w:asciiTheme="minorHAnsi" w:hAnsiTheme="minorHAnsi" w:cstheme="minorHAnsi"/>
        </w:rPr>
        <w:t xml:space="preserve"> 2B or Type 2C channel access with COT sharing,</w:t>
      </w:r>
    </w:p>
    <w:p w:rsidR="00822F61" w:rsidRDefault="00000000" w:rsidP="004E7647">
      <w:pPr>
        <w:pStyle w:val="ListParagraph"/>
        <w:numPr>
          <w:ilvl w:val="3"/>
          <w:numId w:val="18"/>
        </w:numPr>
        <w:spacing w:after="0"/>
        <w:ind w:leftChars="0"/>
        <w:jc w:val="both"/>
        <w:rPr>
          <w:rFonts w:asciiTheme="minorHAnsi" w:hAnsiTheme="minorHAnsi" w:cstheme="minorHAnsi"/>
        </w:rPr>
      </w:pPr>
      <w:r>
        <w:rPr>
          <w:rFonts w:asciiTheme="minorHAnsi" w:hAnsiTheme="minorHAnsi" w:cstheme="minorHAnsi"/>
        </w:rPr>
        <w:t>FFS: the use of this position for gap control in MCSt (the UE is transmitting a PSCCH/PSSCH and then a PSFCH in the same slot without an LBT in between)</w:t>
      </w:r>
    </w:p>
    <w:p w:rsidR="00822F61" w:rsidRDefault="00000000" w:rsidP="004E7647">
      <w:pPr>
        <w:pStyle w:val="ListParagraph"/>
        <w:numPr>
          <w:ilvl w:val="2"/>
          <w:numId w:val="18"/>
        </w:numPr>
        <w:spacing w:after="0"/>
        <w:ind w:leftChars="0"/>
        <w:jc w:val="both"/>
        <w:rPr>
          <w:rFonts w:asciiTheme="minorHAnsi" w:hAnsiTheme="minorHAnsi" w:cstheme="minorHAnsi"/>
        </w:rPr>
      </w:pPr>
      <w:r>
        <w:rPr>
          <w:rFonts w:asciiTheme="minorHAnsi" w:hAnsiTheme="minorHAnsi" w:cstheme="minorHAnsi"/>
        </w:rPr>
        <w:t xml:space="preserve">A second (default) position after </w:t>
      </w:r>
      <m:oMath>
        <m:r>
          <w:rPr>
            <w:rFonts w:ascii="Cambria Math" w:hAnsi="Cambria Math" w:cstheme="minorHAnsi"/>
          </w:rPr>
          <m:t>25 μs</m:t>
        </m:r>
      </m:oMath>
      <w:r>
        <w:rPr>
          <w:rFonts w:asciiTheme="minorHAnsi" w:hAnsiTheme="minorHAnsi" w:cstheme="minorHAnsi"/>
        </w:rPr>
        <w:t xml:space="preserve"> following the boundary between symbol 10 and 11 to be used in all other cases.</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u w:val="single"/>
        </w:rPr>
      </w:pPr>
      <w:r>
        <w:rPr>
          <w:rFonts w:asciiTheme="minorHAnsi" w:hAnsiTheme="minorHAnsi" w:cstheme="minorHAnsi"/>
          <w:color w:val="000000" w:themeColor="text1"/>
          <w:u w:val="single"/>
        </w:rPr>
        <w:t xml:space="preserve">At least for 15 and 30 </w:t>
      </w:r>
      <w:proofErr w:type="spellStart"/>
      <w:r>
        <w:rPr>
          <w:rFonts w:asciiTheme="minorHAnsi" w:hAnsiTheme="minorHAnsi" w:cstheme="minorHAnsi"/>
          <w:color w:val="000000" w:themeColor="text1"/>
          <w:u w:val="single"/>
        </w:rPr>
        <w:t>KHz</w:t>
      </w:r>
      <w:proofErr w:type="spellEnd"/>
      <w:r>
        <w:rPr>
          <w:rFonts w:asciiTheme="minorHAnsi" w:hAnsiTheme="minorHAnsi" w:cstheme="minorHAnsi"/>
          <w:color w:val="000000" w:themeColor="text1"/>
          <w:u w:val="single"/>
        </w:rPr>
        <w:t>, two CPE starting positions are pre-defined for S-SSB:</w:t>
      </w:r>
    </w:p>
    <w:p w:rsidR="00822F61" w:rsidRDefault="00000000" w:rsidP="004E7647">
      <w:pPr>
        <w:pStyle w:val="ListParagraph"/>
        <w:numPr>
          <w:ilvl w:val="2"/>
          <w:numId w:val="18"/>
        </w:numPr>
        <w:spacing w:after="0"/>
        <w:ind w:leftChars="0"/>
        <w:jc w:val="both"/>
        <w:rPr>
          <w:rFonts w:asciiTheme="minorHAnsi" w:hAnsiTheme="minorHAnsi" w:cstheme="minorHAnsi"/>
          <w:color w:val="000000" w:themeColor="text1"/>
        </w:rPr>
      </w:pPr>
      <w:r>
        <w:rPr>
          <w:rFonts w:asciiTheme="minorHAnsi" w:hAnsiTheme="minorHAnsi" w:cstheme="minorHAnsi"/>
          <w:color w:val="000000" w:themeColor="text1"/>
        </w:rPr>
        <w:t xml:space="preserve">A first position after </w:t>
      </w:r>
      <m:oMath>
        <m:r>
          <w:rPr>
            <w:rFonts w:ascii="Cambria Math" w:hAnsi="Cambria Math" w:cstheme="minorHAnsi"/>
            <w:color w:val="000000" w:themeColor="text1"/>
          </w:rPr>
          <m:t>16 μs</m:t>
        </m:r>
      </m:oMath>
      <w:r>
        <w:rPr>
          <w:rFonts w:asciiTheme="minorHAnsi" w:hAnsiTheme="minorHAnsi" w:cstheme="minorHAnsi"/>
          <w:color w:val="000000" w:themeColor="text1"/>
        </w:rPr>
        <w:t xml:space="preserve"> following the boundary between symbol 12 and 13 to be used for Type 2B or Type 2C channel access with COT sharing,</w:t>
      </w:r>
    </w:p>
    <w:p w:rsidR="00822F61" w:rsidRDefault="00000000" w:rsidP="004E7647">
      <w:pPr>
        <w:pStyle w:val="ListParagraph"/>
        <w:numPr>
          <w:ilvl w:val="3"/>
          <w:numId w:val="18"/>
        </w:numPr>
        <w:spacing w:after="0"/>
        <w:ind w:leftChars="0"/>
        <w:jc w:val="both"/>
        <w:rPr>
          <w:rFonts w:asciiTheme="minorHAnsi" w:hAnsiTheme="minorHAnsi" w:cstheme="minorHAnsi"/>
          <w:color w:val="000000" w:themeColor="text1"/>
        </w:rPr>
      </w:pPr>
      <w:r>
        <w:rPr>
          <w:rFonts w:asciiTheme="minorHAnsi" w:hAnsiTheme="minorHAnsi" w:cstheme="minorHAnsi"/>
          <w:color w:val="000000" w:themeColor="text1"/>
        </w:rPr>
        <w:t xml:space="preserve">FFS: the use of this position for gap control in MCSt (the UE is transmitting a PSCCH/PSSCH in slot </w:t>
      </w:r>
      <m:oMath>
        <m:r>
          <w:rPr>
            <w:rFonts w:ascii="Cambria Math" w:hAnsi="Cambria Math" w:cstheme="minorHAnsi"/>
            <w:color w:val="000000" w:themeColor="text1"/>
          </w:rPr>
          <m:t>n</m:t>
        </m:r>
      </m:oMath>
      <w:r>
        <w:rPr>
          <w:rFonts w:asciiTheme="minorHAnsi" w:hAnsiTheme="minorHAnsi" w:cstheme="minorHAnsi"/>
          <w:color w:val="000000" w:themeColor="text1"/>
        </w:rPr>
        <w:t xml:space="preserve"> and then an S-SSB in slot </w:t>
      </w:r>
      <m:oMath>
        <m:r>
          <w:rPr>
            <w:rFonts w:ascii="Cambria Math" w:hAnsi="Cambria Math" w:cstheme="minorHAnsi"/>
            <w:color w:val="000000" w:themeColor="text1"/>
          </w:rPr>
          <m:t>n+1</m:t>
        </m:r>
      </m:oMath>
      <w:r>
        <w:rPr>
          <w:rFonts w:asciiTheme="minorHAnsi" w:hAnsiTheme="minorHAnsi" w:cstheme="minorHAnsi"/>
          <w:color w:val="000000" w:themeColor="text1"/>
        </w:rPr>
        <w:t xml:space="preserve"> without an LBT in between)</w:t>
      </w:r>
    </w:p>
    <w:p w:rsidR="00822F61" w:rsidRDefault="00000000" w:rsidP="004E7647">
      <w:pPr>
        <w:pStyle w:val="ListParagraph"/>
        <w:numPr>
          <w:ilvl w:val="2"/>
          <w:numId w:val="18"/>
        </w:numPr>
        <w:spacing w:after="0"/>
        <w:ind w:leftChars="0"/>
        <w:jc w:val="both"/>
        <w:rPr>
          <w:rFonts w:asciiTheme="minorHAnsi" w:hAnsiTheme="minorHAnsi" w:cstheme="minorHAnsi"/>
          <w:color w:val="000000" w:themeColor="text1"/>
        </w:rPr>
      </w:pPr>
      <w:r>
        <w:rPr>
          <w:rFonts w:asciiTheme="minorHAnsi" w:hAnsiTheme="minorHAnsi" w:cstheme="minorHAnsi"/>
          <w:color w:val="000000" w:themeColor="text1"/>
        </w:rPr>
        <w:t xml:space="preserve">A second (default) position after </w:t>
      </w:r>
      <m:oMath>
        <m:r>
          <w:rPr>
            <w:rFonts w:ascii="Cambria Math" w:hAnsi="Cambria Math" w:cstheme="minorHAnsi"/>
            <w:color w:val="000000" w:themeColor="text1"/>
          </w:rPr>
          <m:t>25 μs</m:t>
        </m:r>
      </m:oMath>
      <w:r>
        <w:rPr>
          <w:rFonts w:asciiTheme="minorHAnsi" w:hAnsiTheme="minorHAnsi" w:cstheme="minorHAnsi"/>
          <w:color w:val="000000" w:themeColor="text1"/>
        </w:rPr>
        <w:t xml:space="preserve"> following the boundary between symbol 12 and 13 to be used in all other cases.</w:t>
      </w:r>
    </w:p>
    <w:p w:rsidR="00822F61" w:rsidRDefault="00000000" w:rsidP="004E7647">
      <w:pPr>
        <w:pStyle w:val="ListParagraph"/>
        <w:numPr>
          <w:ilvl w:val="0"/>
          <w:numId w:val="18"/>
        </w:numPr>
        <w:spacing w:after="0"/>
        <w:ind w:leftChars="0"/>
        <w:rPr>
          <w:rFonts w:asciiTheme="minorHAnsi" w:hAnsiTheme="minorHAnsi" w:cstheme="minorHAnsi"/>
          <w:sz w:val="22"/>
          <w:szCs w:val="28"/>
        </w:rPr>
      </w:pPr>
      <w:r>
        <w:rPr>
          <w:rFonts w:asciiTheme="minorHAnsi" w:hAnsiTheme="minorHAnsi" w:cstheme="minorHAnsi"/>
          <w:sz w:val="22"/>
          <w:szCs w:val="28"/>
        </w:rPr>
        <w:t>[22/OPPO]:</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In 15kHz SCS, the beginning of the CPE window 1 symbol before the next AGC symbol of the intended SL transmission (max CPE length = 1 symbol);</w:t>
      </w:r>
    </w:p>
    <w:p w:rsidR="00822F61" w:rsidRDefault="00000000" w:rsidP="004E7647">
      <w:pPr>
        <w:pStyle w:val="ListParagraph"/>
        <w:numPr>
          <w:ilvl w:val="1"/>
          <w:numId w:val="18"/>
        </w:numPr>
        <w:spacing w:after="0"/>
        <w:ind w:leftChars="0"/>
        <w:rPr>
          <w:rFonts w:asciiTheme="minorHAnsi" w:hAnsiTheme="minorHAnsi" w:cstheme="minorHAnsi"/>
          <w:bCs/>
          <w:iCs/>
          <w:sz w:val="22"/>
          <w:szCs w:val="22"/>
        </w:rPr>
      </w:pPr>
      <w:r>
        <w:rPr>
          <w:rFonts w:asciiTheme="minorHAnsi" w:hAnsiTheme="minorHAnsi" w:cstheme="minorHAnsi"/>
          <w:bCs/>
          <w:iCs/>
          <w:sz w:val="22"/>
          <w:szCs w:val="22"/>
        </w:rPr>
        <w:t>In 30kHz and 60kHz SCS, the beginning of the CPE window 2 symbols before the next AGC symbol of the intended SL transmission (max CPE length = 2 symbols);</w:t>
      </w:r>
    </w:p>
    <w:p w:rsidR="00822F61" w:rsidRDefault="00000000" w:rsidP="004E7647">
      <w:pPr>
        <w:pStyle w:val="ListParagraph"/>
        <w:numPr>
          <w:ilvl w:val="1"/>
          <w:numId w:val="18"/>
        </w:numPr>
        <w:spacing w:after="0"/>
        <w:ind w:leftChars="0"/>
        <w:rPr>
          <w:rFonts w:asciiTheme="minorHAnsi" w:hAnsiTheme="minorHAnsi" w:cstheme="minorHAnsi"/>
          <w:bCs/>
          <w:iCs/>
          <w:sz w:val="22"/>
          <w:szCs w:val="22"/>
        </w:rPr>
      </w:pPr>
      <w:r>
        <w:rPr>
          <w:rFonts w:asciiTheme="minorHAnsi" w:hAnsiTheme="minorHAnsi" w:cstheme="minorHAnsi"/>
          <w:bCs/>
          <w:iCs/>
          <w:sz w:val="22"/>
          <w:szCs w:val="22"/>
        </w:rPr>
        <w:t>The ending of the CPE window in all SCS is just before the next AGC symbol (min CPE length is zero);</w:t>
      </w:r>
    </w:p>
    <w:p w:rsidR="00822F61" w:rsidRDefault="00000000" w:rsidP="004E7647">
      <w:pPr>
        <w:pStyle w:val="ListParagraph"/>
        <w:numPr>
          <w:ilvl w:val="1"/>
          <w:numId w:val="18"/>
        </w:numPr>
        <w:spacing w:after="0"/>
        <w:ind w:leftChars="0"/>
        <w:rPr>
          <w:rFonts w:asciiTheme="minorHAnsi" w:hAnsiTheme="minorHAnsi" w:cstheme="minorHAnsi"/>
          <w:bCs/>
          <w:iCs/>
          <w:sz w:val="22"/>
          <w:szCs w:val="22"/>
        </w:rPr>
      </w:pPr>
      <w:r>
        <w:rPr>
          <w:rFonts w:asciiTheme="minorHAnsi" w:hAnsiTheme="minorHAnsi" w:cstheme="minorHAnsi"/>
          <w:bCs/>
          <w:iCs/>
          <w:sz w:val="22"/>
          <w:szCs w:val="22"/>
        </w:rPr>
        <w:lastRenderedPageBreak/>
        <w:t xml:space="preserve">In SL Mode 1, multiple CPE starting positions are configured within the CPE window and the gNB indicates which one of the configured positions to be used by the UE. </w:t>
      </w:r>
    </w:p>
    <w:p w:rsidR="00822F61" w:rsidRDefault="00000000" w:rsidP="004E7647">
      <w:pPr>
        <w:pStyle w:val="ListParagraph"/>
        <w:numPr>
          <w:ilvl w:val="1"/>
          <w:numId w:val="18"/>
        </w:numPr>
        <w:spacing w:after="0"/>
        <w:ind w:leftChars="0"/>
        <w:rPr>
          <w:rFonts w:asciiTheme="minorHAnsi" w:hAnsiTheme="minorHAnsi" w:cstheme="minorHAnsi"/>
          <w:bCs/>
          <w:iCs/>
          <w:sz w:val="22"/>
          <w:szCs w:val="22"/>
        </w:rPr>
      </w:pPr>
      <w:r>
        <w:rPr>
          <w:rFonts w:asciiTheme="minorHAnsi" w:hAnsiTheme="minorHAnsi" w:cstheme="minorHAnsi"/>
          <w:bCs/>
          <w:iCs/>
          <w:sz w:val="22"/>
          <w:szCs w:val="22"/>
        </w:rPr>
        <w:t>In SL Mode 2, a single default CPE starting position can be (pre-)configured within the CPE window and all UEs use the same CPE starting position to achieve FDM transmissions among different UEs.</w:t>
      </w:r>
    </w:p>
    <w:p w:rsidR="00822F61" w:rsidRDefault="00000000" w:rsidP="004E7647">
      <w:pPr>
        <w:pStyle w:val="ListParagraph"/>
        <w:numPr>
          <w:ilvl w:val="0"/>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[23/Samsung]:</w:t>
      </w:r>
    </w:p>
    <w:p w:rsidR="00822F61" w:rsidRDefault="00000000" w:rsidP="004E7647">
      <w:pPr>
        <w:pStyle w:val="ListParagraph"/>
        <w:numPr>
          <w:ilvl w:val="1"/>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Support dynamic indication of CP extension in SCI for CO sharing, wherein the candidate values for indication include </w:t>
      </w:r>
      <w:proofErr w:type="spellStart"/>
      <w:r>
        <w:rPr>
          <w:rFonts w:asciiTheme="minorHAnsi" w:hAnsiTheme="minorHAnsi" w:cstheme="minorHAnsi"/>
          <w:bCs/>
          <w:color w:val="000000" w:themeColor="text1"/>
          <w:sz w:val="22"/>
          <w:szCs w:val="22"/>
        </w:rPr>
        <w:t>T_ext</w:t>
      </w:r>
      <w:proofErr w:type="spellEnd"/>
      <w:r>
        <w:rPr>
          <w:rFonts w:asciiTheme="minorHAnsi" w:hAnsiTheme="minorHAnsi" w:cstheme="minorHAnsi"/>
          <w:bCs/>
          <w:color w:val="000000" w:themeColor="text1"/>
          <w:sz w:val="22"/>
          <w:szCs w:val="22"/>
        </w:rPr>
        <w:t xml:space="preserve"> = 0, 1 symbol – 25 us, and 1 symbol – 16 us, and the symbol duration is subject to the SCS of SL transmissions;</w:t>
      </w:r>
    </w:p>
    <w:p w:rsidR="00822F61" w:rsidRDefault="00000000" w:rsidP="004E7647">
      <w:pPr>
        <w:pStyle w:val="ListParagraph"/>
        <w:numPr>
          <w:ilvl w:val="1"/>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Support (pre-)configured CP extension to align the transmission starting time, wherein the candidate values for (pre-)configuration include </w:t>
      </w:r>
      <w:proofErr w:type="spellStart"/>
      <w:r>
        <w:rPr>
          <w:rFonts w:asciiTheme="minorHAnsi" w:hAnsiTheme="minorHAnsi" w:cstheme="minorHAnsi"/>
          <w:bCs/>
          <w:color w:val="000000" w:themeColor="text1"/>
          <w:sz w:val="22"/>
          <w:szCs w:val="22"/>
        </w:rPr>
        <w:t>T_ext</w:t>
      </w:r>
      <w:proofErr w:type="spellEnd"/>
      <w:r>
        <w:rPr>
          <w:rFonts w:asciiTheme="minorHAnsi" w:hAnsiTheme="minorHAnsi" w:cstheme="minorHAnsi"/>
          <w:bCs/>
          <w:color w:val="000000" w:themeColor="text1"/>
          <w:sz w:val="22"/>
          <w:szCs w:val="22"/>
        </w:rPr>
        <w:t xml:space="preserve"> = 0, 1 symbol – 16 us, 1 symbol – 25 us, 1 symbol – 34 us, 1 symbol – 43 us, 1 symbol – 52 us, 1 symbol – 61 us, and the symbol duration is subject to 15 kHz. </w:t>
      </w:r>
    </w:p>
    <w:p w:rsidR="00822F61" w:rsidRDefault="00000000" w:rsidP="004E7647">
      <w:pPr>
        <w:pStyle w:val="ListParagraph"/>
        <w:numPr>
          <w:ilvl w:val="1"/>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Multiple CP extension values can be (pre-)configured, taking into account whether all the RB-sets are utilized, and whether the transmission is within a CO.</w:t>
      </w:r>
    </w:p>
    <w:p w:rsidR="00822F61" w:rsidRDefault="00000000" w:rsidP="004E7647">
      <w:pPr>
        <w:pStyle w:val="ListParagraph"/>
        <w:numPr>
          <w:ilvl w:val="1"/>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Reservation information can be used only when there is guaranteed to be no other RAT on the channels.</w:t>
      </w:r>
    </w:p>
    <w:p w:rsidR="00822F61" w:rsidRDefault="00000000" w:rsidP="004E7647">
      <w:pPr>
        <w:pStyle w:val="ListParagraph"/>
        <w:numPr>
          <w:ilvl w:val="0"/>
          <w:numId w:val="18"/>
        </w:numPr>
        <w:spacing w:after="0"/>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szCs w:val="22"/>
          <w:lang w:eastAsia="ko-KR"/>
        </w:rPr>
        <w:t>[24/DCM]:</w:t>
      </w:r>
    </w:p>
    <w:p w:rsidR="00822F61" w:rsidRDefault="00000000" w:rsidP="004E7647">
      <w:pPr>
        <w:pStyle w:val="ListParagraph"/>
        <w:numPr>
          <w:ilvl w:val="1"/>
          <w:numId w:val="18"/>
        </w:numPr>
        <w:spacing w:after="0"/>
        <w:ind w:leftChars="0"/>
        <w:rPr>
          <w:rFonts w:asciiTheme="minorHAnsi" w:eastAsia="Malgun Gothic" w:hAnsiTheme="minorHAnsi" w:cstheme="minorHAnsi"/>
          <w:bCs/>
          <w:iCs/>
          <w:color w:val="000000" w:themeColor="text1"/>
          <w:sz w:val="22"/>
        </w:rPr>
      </w:pPr>
      <w:r>
        <w:rPr>
          <w:rFonts w:asciiTheme="minorHAnsi" w:hAnsiTheme="minorHAnsi" w:cstheme="minorHAnsi"/>
          <w:color w:val="000000" w:themeColor="text1"/>
          <w:sz w:val="22"/>
          <w:szCs w:val="28"/>
        </w:rPr>
        <w:t>CPE is applied as agreed so far, for any transmission including the following cases:</w:t>
      </w:r>
    </w:p>
    <w:p w:rsidR="00822F61" w:rsidRDefault="00000000" w:rsidP="004E7647">
      <w:pPr>
        <w:pStyle w:val="ListParagraph"/>
        <w:numPr>
          <w:ilvl w:val="2"/>
          <w:numId w:val="18"/>
        </w:numPr>
        <w:spacing w:after="0"/>
        <w:ind w:leftChars="0"/>
        <w:rPr>
          <w:rFonts w:asciiTheme="minorHAnsi" w:eastAsia="Malgun Gothic" w:hAnsiTheme="minorHAnsi" w:cstheme="minorHAnsi"/>
          <w:iCs/>
          <w:color w:val="000000" w:themeColor="text1"/>
          <w:sz w:val="22"/>
        </w:rPr>
      </w:pPr>
      <w:r>
        <w:rPr>
          <w:rFonts w:asciiTheme="minorHAnsi" w:eastAsiaTheme="minorEastAsia" w:hAnsiTheme="minorHAnsi" w:cstheme="minorHAnsi"/>
          <w:iCs/>
          <w:color w:val="000000" w:themeColor="text1"/>
          <w:sz w:val="22"/>
        </w:rPr>
        <w:t>Case A: COT initiating transmission</w:t>
      </w:r>
    </w:p>
    <w:p w:rsidR="00822F61" w:rsidRDefault="00000000" w:rsidP="004E7647">
      <w:pPr>
        <w:pStyle w:val="ListParagraph"/>
        <w:numPr>
          <w:ilvl w:val="2"/>
          <w:numId w:val="18"/>
        </w:numPr>
        <w:spacing w:after="0"/>
        <w:ind w:leftChars="0"/>
        <w:rPr>
          <w:rFonts w:asciiTheme="minorHAnsi" w:eastAsia="Malgun Gothic" w:hAnsiTheme="minorHAnsi" w:cstheme="minorHAnsi"/>
          <w:iCs/>
          <w:color w:val="000000" w:themeColor="text1"/>
          <w:sz w:val="22"/>
        </w:rPr>
      </w:pPr>
      <w:r>
        <w:rPr>
          <w:rFonts w:asciiTheme="minorHAnsi" w:eastAsiaTheme="minorEastAsia" w:hAnsiTheme="minorHAnsi" w:cstheme="minorHAnsi"/>
          <w:iCs/>
          <w:color w:val="000000" w:themeColor="text1"/>
          <w:sz w:val="22"/>
        </w:rPr>
        <w:t>Case B: Responding UE’s transmission right after COT initiating UE’s transmission</w:t>
      </w:r>
    </w:p>
    <w:p w:rsidR="00822F61" w:rsidRDefault="00000000" w:rsidP="004E7647">
      <w:pPr>
        <w:pStyle w:val="ListParagraph"/>
        <w:numPr>
          <w:ilvl w:val="2"/>
          <w:numId w:val="18"/>
        </w:numPr>
        <w:spacing w:after="0"/>
        <w:ind w:leftChars="0"/>
        <w:rPr>
          <w:rFonts w:asciiTheme="minorHAnsi" w:eastAsia="Malgun Gothic" w:hAnsiTheme="minorHAnsi" w:cstheme="minorHAnsi"/>
          <w:iCs/>
          <w:color w:val="000000" w:themeColor="text1"/>
          <w:sz w:val="22"/>
        </w:rPr>
      </w:pPr>
      <w:r>
        <w:rPr>
          <w:rFonts w:asciiTheme="minorHAnsi" w:eastAsiaTheme="minorEastAsia" w:hAnsiTheme="minorHAnsi" w:cstheme="minorHAnsi"/>
          <w:iCs/>
          <w:color w:val="000000" w:themeColor="text1"/>
          <w:sz w:val="22"/>
        </w:rPr>
        <w:t xml:space="preserve">Case C: </w:t>
      </w:r>
      <w:r>
        <w:rPr>
          <w:rFonts w:asciiTheme="minorHAnsi" w:eastAsiaTheme="minorEastAsia" w:hAnsiTheme="minorHAnsi" w:cstheme="minorHAnsi"/>
          <w:iCs/>
          <w:color w:val="000000" w:themeColor="text1"/>
          <w:sz w:val="22"/>
          <w:lang w:val="en-US"/>
        </w:rPr>
        <w:t>Non-initial</w:t>
      </w:r>
      <w:r>
        <w:rPr>
          <w:rFonts w:asciiTheme="minorHAnsi" w:eastAsiaTheme="minorEastAsia" w:hAnsiTheme="minorHAnsi" w:cstheme="minorHAnsi"/>
          <w:iCs/>
          <w:color w:val="000000" w:themeColor="text1"/>
          <w:sz w:val="22"/>
        </w:rPr>
        <w:t xml:space="preserve"> transmission(s) among multiple consecutive transmissions by a single UE, including MCSt</w:t>
      </w:r>
    </w:p>
    <w:p w:rsidR="00822F61" w:rsidRDefault="00000000" w:rsidP="004E7647">
      <w:pPr>
        <w:pStyle w:val="ListParagraph"/>
        <w:numPr>
          <w:ilvl w:val="3"/>
          <w:numId w:val="18"/>
        </w:numPr>
        <w:spacing w:after="0"/>
        <w:ind w:leftChars="0"/>
        <w:rPr>
          <w:rFonts w:asciiTheme="minorHAnsi" w:eastAsia="Malgun Gothic" w:hAnsiTheme="minorHAnsi" w:cstheme="minorHAnsi"/>
          <w:iCs/>
          <w:color w:val="000000" w:themeColor="text1"/>
          <w:sz w:val="22"/>
        </w:rPr>
      </w:pPr>
      <w:r>
        <w:rPr>
          <w:rFonts w:asciiTheme="minorHAnsi" w:eastAsiaTheme="minorEastAsia" w:hAnsiTheme="minorHAnsi" w:cstheme="minorHAnsi"/>
          <w:iCs/>
          <w:color w:val="000000" w:themeColor="text1"/>
          <w:sz w:val="22"/>
        </w:rPr>
        <w:t>Responding UE can perform the n</w:t>
      </w:r>
      <w:r>
        <w:rPr>
          <w:rFonts w:asciiTheme="minorHAnsi" w:eastAsiaTheme="minorEastAsia" w:hAnsiTheme="minorHAnsi" w:cstheme="minorHAnsi"/>
          <w:iCs/>
          <w:color w:val="000000" w:themeColor="text1"/>
          <w:sz w:val="22"/>
          <w:lang w:val="en-US"/>
        </w:rPr>
        <w:t>on-initial</w:t>
      </w:r>
      <w:r>
        <w:rPr>
          <w:rFonts w:asciiTheme="minorHAnsi" w:eastAsiaTheme="minorEastAsia" w:hAnsiTheme="minorHAnsi" w:cstheme="minorHAnsi"/>
          <w:iCs/>
          <w:color w:val="000000" w:themeColor="text1"/>
          <w:sz w:val="22"/>
        </w:rPr>
        <w:t xml:space="preserve"> transmission(s) only if the gap is not larger than 16us</w:t>
      </w:r>
    </w:p>
    <w:p w:rsidR="00822F61" w:rsidRDefault="00000000" w:rsidP="004E7647">
      <w:pPr>
        <w:pStyle w:val="ListParagraph"/>
        <w:numPr>
          <w:ilvl w:val="1"/>
          <w:numId w:val="1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rPr>
        <w:t>For single CPE starting symbol for PSCCH/PSSCH, the position is (pre-)configured per RP and within the symbol just before the next AGC symbol.</w:t>
      </w:r>
    </w:p>
    <w:p w:rsidR="00822F61" w:rsidRDefault="00000000" w:rsidP="004E7647">
      <w:pPr>
        <w:pStyle w:val="ListParagraph"/>
        <w:numPr>
          <w:ilvl w:val="1"/>
          <w:numId w:val="1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rPr>
        <w:t>When multiple CPE starting candidate positions are (pre-)configured for PSCCH/PSSCH transmission, the default starting position is always the same for different sets.</w:t>
      </w:r>
    </w:p>
    <w:p w:rsidR="00822F61" w:rsidRDefault="00000000" w:rsidP="004E7647">
      <w:pPr>
        <w:pStyle w:val="ListParagraph"/>
        <w:numPr>
          <w:ilvl w:val="0"/>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[25/LGE]: </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PSFCH transmissions, although a common CPE length is applied, the time gap between PSFCH transmission(s) and earlier transmission(s) can be different across different PRBs.</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PSFCH transmissions using the shared COT, the channel access type is determined based on the minimum time gap within the RB set.</w:t>
      </w:r>
    </w:p>
    <w:p w:rsidR="00822F61" w:rsidRDefault="00000000" w:rsidP="004E7647">
      <w:pPr>
        <w:pStyle w:val="ListParagraph"/>
        <w:numPr>
          <w:ilvl w:val="1"/>
          <w:numId w:val="18"/>
        </w:numPr>
        <w:spacing w:after="0"/>
        <w:ind w:leftChars="0" w:hanging="357"/>
        <w:rPr>
          <w:rFonts w:asciiTheme="minorHAnsi" w:hAnsiTheme="minorHAnsi" w:cstheme="minorHAnsi"/>
          <w:bCs/>
          <w:iCs/>
          <w:color w:val="000000" w:themeColor="text1"/>
          <w:sz w:val="22"/>
          <w:szCs w:val="28"/>
        </w:rPr>
      </w:pPr>
      <w:r>
        <w:rPr>
          <w:rFonts w:asciiTheme="minorHAnsi" w:eastAsiaTheme="minorEastAsia" w:hAnsiTheme="minorHAnsi" w:cstheme="minorHAnsi"/>
          <w:bCs/>
          <w:iCs/>
          <w:sz w:val="22"/>
          <w:szCs w:val="22"/>
          <w:lang w:eastAsia="ko-KR"/>
        </w:rPr>
        <w:t>For PSCCH/PSSCH, multiple CPE starting positions can block following cases:</w:t>
      </w:r>
    </w:p>
    <w:p w:rsidR="00822F61" w:rsidRDefault="00000000" w:rsidP="004E7647">
      <w:pPr>
        <w:pStyle w:val="ListParagraph"/>
        <w:numPr>
          <w:ilvl w:val="2"/>
          <w:numId w:val="18"/>
        </w:numPr>
        <w:spacing w:after="0"/>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FDM between 1</w:t>
      </w:r>
      <w:r>
        <w:rPr>
          <w:rFonts w:asciiTheme="minorHAnsi" w:eastAsiaTheme="minorEastAsia" w:hAnsiTheme="minorHAnsi" w:cstheme="minorHAnsi"/>
          <w:bCs/>
          <w:iCs/>
          <w:sz w:val="22"/>
          <w:szCs w:val="22"/>
          <w:vertAlign w:val="superscript"/>
          <w:lang w:eastAsia="ko-KR"/>
        </w:rPr>
        <w:t>st</w:t>
      </w:r>
      <w:r>
        <w:rPr>
          <w:rFonts w:asciiTheme="minorHAnsi" w:eastAsiaTheme="minorEastAsia" w:hAnsiTheme="minorHAnsi" w:cstheme="minorHAnsi"/>
          <w:bCs/>
          <w:iCs/>
          <w:sz w:val="22"/>
          <w:szCs w:val="22"/>
          <w:lang w:eastAsia="ko-KR"/>
        </w:rPr>
        <w:t xml:space="preserve"> PSCCH/PSSCH and 2</w:t>
      </w:r>
      <w:r>
        <w:rPr>
          <w:rFonts w:asciiTheme="minorHAnsi" w:eastAsiaTheme="minorEastAsia" w:hAnsiTheme="minorHAnsi" w:cstheme="minorHAnsi"/>
          <w:bCs/>
          <w:iCs/>
          <w:sz w:val="22"/>
          <w:szCs w:val="22"/>
          <w:vertAlign w:val="superscript"/>
          <w:lang w:eastAsia="ko-KR"/>
        </w:rPr>
        <w:t>nd</w:t>
      </w:r>
      <w:r>
        <w:rPr>
          <w:rFonts w:asciiTheme="minorHAnsi" w:eastAsiaTheme="minorEastAsia" w:hAnsiTheme="minorHAnsi" w:cstheme="minorHAnsi"/>
          <w:bCs/>
          <w:iCs/>
          <w:sz w:val="22"/>
          <w:szCs w:val="22"/>
          <w:lang w:eastAsia="ko-KR"/>
        </w:rPr>
        <w:t xml:space="preserve"> PSCCH/PSSCH</w:t>
      </w:r>
    </w:p>
    <w:p w:rsidR="00822F61" w:rsidRDefault="00000000" w:rsidP="004E7647">
      <w:pPr>
        <w:pStyle w:val="ListParagraph"/>
        <w:numPr>
          <w:ilvl w:val="2"/>
          <w:numId w:val="18"/>
        </w:numPr>
        <w:spacing w:after="0"/>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Frequency reuse between 1</w:t>
      </w:r>
      <w:r>
        <w:rPr>
          <w:rFonts w:asciiTheme="minorHAnsi" w:eastAsiaTheme="minorEastAsia" w:hAnsiTheme="minorHAnsi" w:cstheme="minorHAnsi"/>
          <w:bCs/>
          <w:iCs/>
          <w:sz w:val="22"/>
          <w:szCs w:val="22"/>
          <w:vertAlign w:val="superscript"/>
          <w:lang w:eastAsia="ko-KR"/>
        </w:rPr>
        <w:t>st</w:t>
      </w:r>
      <w:r>
        <w:rPr>
          <w:rFonts w:asciiTheme="minorHAnsi" w:eastAsiaTheme="minorEastAsia" w:hAnsiTheme="minorHAnsi" w:cstheme="minorHAnsi"/>
          <w:bCs/>
          <w:iCs/>
          <w:sz w:val="22"/>
          <w:szCs w:val="22"/>
          <w:lang w:eastAsia="ko-KR"/>
        </w:rPr>
        <w:t xml:space="preserve"> PSCCH/PSSCH and 2</w:t>
      </w:r>
      <w:r>
        <w:rPr>
          <w:rFonts w:asciiTheme="minorHAnsi" w:eastAsiaTheme="minorEastAsia" w:hAnsiTheme="minorHAnsi" w:cstheme="minorHAnsi"/>
          <w:bCs/>
          <w:iCs/>
          <w:sz w:val="22"/>
          <w:szCs w:val="22"/>
          <w:vertAlign w:val="superscript"/>
          <w:lang w:eastAsia="ko-KR"/>
        </w:rPr>
        <w:t>nd</w:t>
      </w:r>
      <w:r>
        <w:rPr>
          <w:rFonts w:asciiTheme="minorHAnsi" w:eastAsiaTheme="minorEastAsia" w:hAnsiTheme="minorHAnsi" w:cstheme="minorHAnsi"/>
          <w:bCs/>
          <w:iCs/>
          <w:sz w:val="22"/>
          <w:szCs w:val="22"/>
          <w:lang w:eastAsia="ko-KR"/>
        </w:rPr>
        <w:t xml:space="preserve"> PSCCH/PSSCH</w:t>
      </w:r>
    </w:p>
    <w:p w:rsidR="00822F61" w:rsidRDefault="00000000" w:rsidP="004E7647">
      <w:pPr>
        <w:pStyle w:val="ListParagraph"/>
        <w:numPr>
          <w:ilvl w:val="2"/>
          <w:numId w:val="18"/>
        </w:numPr>
        <w:spacing w:after="0"/>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RX UE receives and decodes overlapping PSCCHs indicating reserved resources are transmitted to help SL sensing operation and SL resource (re)selection procedure</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multiple CPE starting candidate positions are (pre-)configured for PSCCH/PSSCH, for the earliest transmission of a MCSt, and for both partial and full RB set allocations,</w:t>
      </w:r>
    </w:p>
    <w:p w:rsidR="00822F61" w:rsidRDefault="00000000" w:rsidP="004E7647">
      <w:pPr>
        <w:pStyle w:val="ListParagraph"/>
        <w:numPr>
          <w:ilvl w:val="2"/>
          <w:numId w:val="18"/>
        </w:numPr>
        <w:spacing w:after="0"/>
        <w:ind w:leftChars="0"/>
        <w:rPr>
          <w:rFonts w:asciiTheme="minorHAnsi" w:hAnsiTheme="minorHAnsi" w:cstheme="minorHAnsi"/>
          <w:bCs/>
          <w:iCs/>
          <w:color w:val="000000" w:themeColor="text1"/>
          <w:sz w:val="22"/>
          <w:szCs w:val="28"/>
        </w:rPr>
      </w:pPr>
      <w:r>
        <w:rPr>
          <w:rFonts w:asciiTheme="minorHAnsi" w:eastAsia="Malgun Gothic" w:hAnsiTheme="minorHAnsi" w:cstheme="minorHAnsi"/>
          <w:bCs/>
          <w:iCs/>
          <w:color w:val="000000" w:themeColor="text1"/>
          <w:sz w:val="22"/>
          <w:lang w:eastAsia="ko-KR"/>
        </w:rPr>
        <w:t xml:space="preserve">If existing reservation </w:t>
      </w:r>
      <w:proofErr w:type="spellStart"/>
      <w:r>
        <w:rPr>
          <w:rFonts w:asciiTheme="minorHAnsi" w:eastAsia="Malgun Gothic" w:hAnsiTheme="minorHAnsi" w:cstheme="minorHAnsi"/>
          <w:bCs/>
          <w:iCs/>
          <w:color w:val="000000" w:themeColor="text1"/>
          <w:sz w:val="22"/>
          <w:lang w:eastAsia="ko-KR"/>
        </w:rPr>
        <w:t>FDMed</w:t>
      </w:r>
      <w:proofErr w:type="spellEnd"/>
      <w:r>
        <w:rPr>
          <w:rFonts w:asciiTheme="minorHAnsi" w:eastAsia="Malgun Gothic" w:hAnsiTheme="minorHAnsi" w:cstheme="minorHAnsi"/>
          <w:bCs/>
          <w:iCs/>
          <w:color w:val="000000" w:themeColor="text1"/>
          <w:sz w:val="22"/>
          <w:lang w:eastAsia="ko-KR"/>
        </w:rPr>
        <w:t xml:space="preserve"> with the PSCCH/PSSCH is detected (above RSRP threshold) within the same RB set, or if existing reservation overlapping with the PSCCH/PSSCH is detected (below RSRP threshold) within the same RB set,</w:t>
      </w:r>
    </w:p>
    <w:p w:rsidR="00822F61" w:rsidRDefault="00000000" w:rsidP="004E7647">
      <w:pPr>
        <w:pStyle w:val="ListParagraph"/>
        <w:numPr>
          <w:ilvl w:val="3"/>
          <w:numId w:val="18"/>
        </w:numPr>
        <w:spacing w:after="0"/>
        <w:ind w:leftChars="0"/>
        <w:rPr>
          <w:rFonts w:asciiTheme="minorHAnsi" w:hAnsiTheme="minorHAnsi" w:cstheme="minorHAnsi"/>
          <w:bCs/>
          <w:iCs/>
          <w:color w:val="000000" w:themeColor="text1"/>
          <w:sz w:val="22"/>
          <w:szCs w:val="28"/>
        </w:rPr>
      </w:pPr>
      <w:r>
        <w:rPr>
          <w:rFonts w:asciiTheme="minorHAnsi" w:eastAsia="Malgun Gothic" w:hAnsiTheme="minorHAnsi" w:cstheme="minorHAnsi"/>
          <w:bCs/>
          <w:iCs/>
          <w:color w:val="000000" w:themeColor="text1"/>
          <w:sz w:val="22"/>
          <w:lang w:eastAsia="ko-KR"/>
        </w:rPr>
        <w:t>A CPE starting position is a (pre-)configured default CPE starting position.</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Else,</w:t>
      </w:r>
    </w:p>
    <w:p w:rsidR="00822F61" w:rsidRDefault="00000000" w:rsidP="004E7647">
      <w:pPr>
        <w:pStyle w:val="ListParagraph"/>
        <w:numPr>
          <w:ilvl w:val="3"/>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CPE starting position is randomly selected among the one or multiple CPE starting candidate positions (pre-)configured per priority of the PSCCH/PSSCH transmission.</w:t>
      </w:r>
    </w:p>
    <w:p w:rsidR="00822F61" w:rsidRDefault="00000000" w:rsidP="004E7647">
      <w:pPr>
        <w:pStyle w:val="ListParagraph"/>
        <w:numPr>
          <w:ilvl w:val="0"/>
          <w:numId w:val="18"/>
        </w:numPr>
        <w:spacing w:after="0"/>
        <w:ind w:leftChars="0"/>
        <w:rPr>
          <w:rFonts w:asciiTheme="minorHAnsi" w:hAnsiTheme="minorHAnsi" w:cstheme="minorHAnsi"/>
          <w:sz w:val="22"/>
          <w:szCs w:val="28"/>
        </w:rPr>
      </w:pPr>
      <w:r>
        <w:rPr>
          <w:rFonts w:asciiTheme="minorHAnsi" w:hAnsiTheme="minorHAnsi" w:cstheme="minorHAnsi"/>
          <w:sz w:val="22"/>
          <w:szCs w:val="28"/>
        </w:rPr>
        <w:t>[26/MediaTek]:</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lastRenderedPageBreak/>
        <w:t>Multiple CPE starting positions are supported outside and inside of a COT.</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Only support multiple CPE starting positions can be (pre-)configured in each resource pool for PSSCH/PSCCH transmission.</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Single CPE starting position can be achieved by the indication of COT initiating UE inside a COT.</w:t>
      </w:r>
    </w:p>
    <w:p w:rsidR="00822F61" w:rsidRDefault="00000000" w:rsidP="004E7647">
      <w:pPr>
        <w:pStyle w:val="ListParagraph"/>
        <w:numPr>
          <w:ilvl w:val="0"/>
          <w:numId w:val="18"/>
        </w:numPr>
        <w:spacing w:after="0"/>
        <w:ind w:leftChars="0"/>
        <w:rPr>
          <w:rFonts w:asciiTheme="minorHAnsi" w:eastAsia="Malgun Gothic" w:hAnsiTheme="minorHAnsi" w:cstheme="minorHAnsi"/>
          <w:bCs/>
          <w:iCs/>
          <w:sz w:val="22"/>
        </w:rPr>
      </w:pPr>
      <w:r>
        <w:rPr>
          <w:rFonts w:asciiTheme="minorHAnsi" w:hAnsiTheme="minorHAnsi" w:cstheme="minorHAnsi"/>
          <w:sz w:val="22"/>
          <w:szCs w:val="28"/>
          <w:lang w:val="en-US"/>
        </w:rPr>
        <w:t>[27/Panasonic]</w:t>
      </w:r>
    </w:p>
    <w:p w:rsidR="00822F61" w:rsidRDefault="00000000" w:rsidP="004E7647">
      <w:pPr>
        <w:pStyle w:val="ListParagraph"/>
        <w:numPr>
          <w:ilvl w:val="1"/>
          <w:numId w:val="18"/>
        </w:numPr>
        <w:spacing w:after="0"/>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For both transmission inside COT and outside COT, CPE starting candidate position(s) are (pre-)configured.</w:t>
      </w:r>
    </w:p>
    <w:p w:rsidR="00822F61" w:rsidRDefault="00000000" w:rsidP="004E7647">
      <w:pPr>
        <w:pStyle w:val="ListParagraph"/>
        <w:numPr>
          <w:ilvl w:val="0"/>
          <w:numId w:val="18"/>
        </w:numPr>
        <w:spacing w:after="0"/>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[28/</w:t>
      </w:r>
      <w:proofErr w:type="spellStart"/>
      <w:r>
        <w:rPr>
          <w:rFonts w:asciiTheme="minorHAnsi" w:eastAsia="Malgun Gothic" w:hAnsiTheme="minorHAnsi" w:cstheme="minorHAnsi"/>
          <w:bCs/>
          <w:iCs/>
          <w:color w:val="000000" w:themeColor="text1"/>
          <w:sz w:val="22"/>
        </w:rPr>
        <w:t>Transsion</w:t>
      </w:r>
      <w:proofErr w:type="spellEnd"/>
      <w:r>
        <w:rPr>
          <w:rFonts w:asciiTheme="minorHAnsi" w:eastAsia="Malgun Gothic" w:hAnsiTheme="minorHAnsi" w:cstheme="minorHAnsi"/>
          <w:bCs/>
          <w:iCs/>
          <w:color w:val="000000" w:themeColor="text1"/>
          <w:sz w:val="22"/>
        </w:rPr>
        <w:t>]:</w:t>
      </w:r>
    </w:p>
    <w:p w:rsidR="00822F61" w:rsidRDefault="00000000" w:rsidP="004E7647">
      <w:pPr>
        <w:pStyle w:val="ListParagraph"/>
        <w:numPr>
          <w:ilvl w:val="1"/>
          <w:numId w:val="18"/>
        </w:numPr>
        <w:spacing w:after="0"/>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For COT sharing, the TA values of both the COT initiating UE and the responding UE should be considered when calculating CPE (except for MCSt).</w:t>
      </w:r>
    </w:p>
    <w:p w:rsidR="00822F61" w:rsidRDefault="00000000" w:rsidP="004E7647">
      <w:pPr>
        <w:pStyle w:val="ListParagraph"/>
        <w:numPr>
          <w:ilvl w:val="0"/>
          <w:numId w:val="1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rPr>
        <w:t>[31/ETRI]:</w:t>
      </w:r>
    </w:p>
    <w:p w:rsidR="00822F61" w:rsidRDefault="00000000" w:rsidP="004E7647">
      <w:pPr>
        <w:pStyle w:val="ListParagraph"/>
        <w:widowControl w:val="0"/>
        <w:numPr>
          <w:ilvl w:val="1"/>
          <w:numId w:val="18"/>
        </w:numPr>
        <w:autoSpaceDE w:val="0"/>
        <w:autoSpaceDN w:val="0"/>
        <w:spacing w:after="0"/>
        <w:ind w:leftChars="0" w:left="1434" w:hanging="357"/>
        <w:jc w:val="both"/>
        <w:rPr>
          <w:rFonts w:asciiTheme="minorHAnsi" w:hAnsiTheme="minorHAnsi" w:cstheme="minorHAnsi"/>
          <w:sz w:val="22"/>
          <w:szCs w:val="22"/>
        </w:rPr>
      </w:pPr>
      <w:r>
        <w:rPr>
          <w:rFonts w:asciiTheme="minorHAnsi" w:hAnsiTheme="minorHAnsi" w:cstheme="minorHAnsi"/>
          <w:sz w:val="22"/>
          <w:szCs w:val="22"/>
          <w:lang w:eastAsia="ko-KR"/>
        </w:rPr>
        <w:t>When SL transmission is within a COT, the CPE starting position can be within one symbol, i.e., Option 1</w:t>
      </w:r>
    </w:p>
    <w:p w:rsidR="00822F61" w:rsidRDefault="00000000" w:rsidP="004E7647">
      <w:pPr>
        <w:pStyle w:val="ListParagraph"/>
        <w:widowControl w:val="0"/>
        <w:numPr>
          <w:ilvl w:val="1"/>
          <w:numId w:val="18"/>
        </w:numPr>
        <w:autoSpaceDE w:val="0"/>
        <w:autoSpaceDN w:val="0"/>
        <w:spacing w:after="0"/>
        <w:ind w:leftChars="0" w:left="1434" w:hanging="357"/>
        <w:jc w:val="both"/>
        <w:rPr>
          <w:rFonts w:asciiTheme="minorHAnsi" w:hAnsiTheme="minorHAnsi" w:cstheme="minorHAnsi"/>
          <w:sz w:val="22"/>
          <w:szCs w:val="22"/>
        </w:rPr>
      </w:pPr>
      <w:r>
        <w:rPr>
          <w:rFonts w:asciiTheme="minorHAnsi" w:hAnsiTheme="minorHAnsi" w:cstheme="minorHAnsi"/>
          <w:sz w:val="22"/>
          <w:szCs w:val="22"/>
          <w:lang w:eastAsia="ko-KR"/>
        </w:rPr>
        <w:t>When SL transmission is outside a COT, the CPE staring position can be extended at most two symbols according to SCSs, i.e., Option 2</w:t>
      </w:r>
    </w:p>
    <w:p w:rsidR="00822F61" w:rsidRDefault="00000000" w:rsidP="004E7647">
      <w:pPr>
        <w:pStyle w:val="ListParagraph"/>
        <w:numPr>
          <w:ilvl w:val="0"/>
          <w:numId w:val="1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rPr>
        <w:t>[33/Sharp]:</w:t>
      </w:r>
    </w:p>
    <w:p w:rsidR="00822F61" w:rsidRDefault="00000000" w:rsidP="004E7647">
      <w:pPr>
        <w:pStyle w:val="ListParagraph"/>
        <w:numPr>
          <w:ilvl w:val="1"/>
          <w:numId w:val="1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rPr>
        <w:t>For the case of full RB set resource allocation, reservation information should be used to select a CPE starting position. A (pre-)configured default CPE starting position or the highest priority among the detected and the transmitted reservations.</w:t>
      </w:r>
    </w:p>
    <w:p w:rsidR="00822F61" w:rsidRDefault="00000000" w:rsidP="004E7647">
      <w:pPr>
        <w:pStyle w:val="ListParagraph"/>
        <w:numPr>
          <w:ilvl w:val="1"/>
          <w:numId w:val="1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rPr>
        <w:t>Selection of CPE starting position in Mode 2 can be applied to Mode 1.</w:t>
      </w:r>
    </w:p>
    <w:p w:rsidR="00822F61" w:rsidRDefault="00000000" w:rsidP="004E7647">
      <w:pPr>
        <w:pStyle w:val="ListParagraph"/>
        <w:numPr>
          <w:ilvl w:val="0"/>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[34/E///]: </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Timing offsets are used for preventing inter-UE blocking of high-priority transmissions and transmissions on reserved resources.</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A UE that initiates a transmission occupying all RBs in the selected RB sets uses a timing offset to advanced its transmission </w:t>
      </w:r>
      <w:proofErr w:type="spellStart"/>
      <w:r>
        <w:rPr>
          <w:rFonts w:asciiTheme="minorHAnsi" w:hAnsiTheme="minorHAnsi" w:cstheme="minorHAnsi"/>
          <w:sz w:val="22"/>
          <w:szCs w:val="28"/>
        </w:rPr>
        <w:t>wrt</w:t>
      </w:r>
      <w:proofErr w:type="spellEnd"/>
      <w:r>
        <w:rPr>
          <w:rFonts w:asciiTheme="minorHAnsi" w:hAnsiTheme="minorHAnsi" w:cstheme="minorHAnsi"/>
          <w:sz w:val="22"/>
          <w:szCs w:val="28"/>
        </w:rPr>
        <w:t xml:space="preserve"> the slot boundary.</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A TX UE avoids using the first starting point in a slot if it expects a PSFCH transmission by another UE.</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CPE offsets are used for preventing inter-UE blocking of Mode-1 UEs and other UEs.</w:t>
      </w:r>
    </w:p>
    <w:p w:rsidR="00822F61" w:rsidRDefault="00822F61" w:rsidP="004E7647">
      <w:pPr>
        <w:autoSpaceDE w:val="0"/>
        <w:autoSpaceDN w:val="0"/>
        <w:spacing w:after="0"/>
        <w:jc w:val="both"/>
        <w:rPr>
          <w:rFonts w:asciiTheme="minorHAnsi" w:hAnsiTheme="minorHAnsi" w:cstheme="minorHAnsi"/>
          <w:bCs/>
          <w:sz w:val="22"/>
          <w:szCs w:val="22"/>
        </w:rPr>
      </w:pPr>
    </w:p>
    <w:p w:rsidR="00822F61" w:rsidRDefault="00000000" w:rsidP="004E7647">
      <w:pPr>
        <w:pStyle w:val="Heading2"/>
        <w:spacing w:after="0"/>
      </w:pPr>
      <w:r>
        <w:t>UE-to-UE COT sharing</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performing PSFCH transmission(s)</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A responding UE can utilize a shared COT to transmit PSFCH(s) to UE(s) other than the initiator UE without requiring at least one of PSFCH transmissions is intended for the COT initiator.</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Yes:</w:t>
      </w:r>
      <w:r>
        <w:rPr>
          <w:rFonts w:asciiTheme="minorHAnsi" w:hAnsiTheme="minorHAnsi" w:cstheme="minorHAnsi"/>
          <w:color w:val="0070C0"/>
          <w:sz w:val="22"/>
          <w:szCs w:val="28"/>
        </w:rPr>
        <w:t xml:space="preserve"> [3/FW], [5/Spreadtrum], [7/HW,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[8/CATT, GH], [22/OPPO], [10/NSC], [31/ETRI], </w:t>
      </w:r>
      <w:r>
        <w:rPr>
          <w:rFonts w:asciiTheme="minorHAnsi" w:hAnsiTheme="minorHAnsi" w:cstheme="minorHAnsi"/>
          <w:color w:val="0070C0"/>
          <w:sz w:val="22"/>
          <w:szCs w:val="28"/>
          <w:lang w:val="en-US"/>
        </w:rPr>
        <w:t xml:space="preserve">[16/CMCC], </w:t>
      </w:r>
      <w:r>
        <w:rPr>
          <w:rFonts w:asciiTheme="minorHAnsi" w:hAnsiTheme="minorHAnsi" w:cstheme="minorHAnsi"/>
          <w:color w:val="0070C0"/>
          <w:sz w:val="22"/>
          <w:szCs w:val="28"/>
        </w:rPr>
        <w:t xml:space="preserve">[17/IDC], [18/JHU], </w:t>
      </w:r>
      <w:r>
        <w:rPr>
          <w:rFonts w:asciiTheme="minorHAnsi" w:eastAsiaTheme="minorEastAsia" w:hAnsiTheme="minorHAnsi" w:cstheme="minorHAnsi"/>
          <w:color w:val="0070C0"/>
          <w:sz w:val="22"/>
          <w:szCs w:val="22"/>
        </w:rPr>
        <w:t>[26/MediaTek] (pre-configured PSFCH), [21/ZTE, SC], [20/QC],</w:t>
      </w:r>
      <w:r>
        <w:rPr>
          <w:rFonts w:asciiTheme="minorHAnsi" w:eastAsiaTheme="minorEastAsia" w:hAnsiTheme="minorHAnsi" w:cstheme="minorHAnsi"/>
          <w:color w:val="FF0000"/>
          <w:sz w:val="22"/>
          <w:szCs w:val="22"/>
        </w:rPr>
        <w:t xml:space="preserve"> </w:t>
      </w:r>
      <w:r>
        <w:rPr>
          <w:rFonts w:asciiTheme="minorHAnsi" w:eastAsiaTheme="minorEastAsia" w:hAnsiTheme="minorHAnsi" w:cstheme="minorHAnsi"/>
          <w:color w:val="0070C0"/>
          <w:sz w:val="22"/>
          <w:szCs w:val="22"/>
        </w:rPr>
        <w:t>[12/NEC],</w:t>
      </w:r>
      <w:r>
        <w:rPr>
          <w:rFonts w:asciiTheme="minorHAnsi" w:eastAsiaTheme="minorEastAsia" w:hAnsiTheme="minorHAnsi" w:cstheme="minorHAnsi"/>
          <w:color w:val="FF0000"/>
          <w:sz w:val="22"/>
          <w:szCs w:val="22"/>
        </w:rPr>
        <w:t xml:space="preserve"> </w:t>
      </w:r>
      <w:r>
        <w:rPr>
          <w:rFonts w:asciiTheme="minorHAnsi" w:hAnsiTheme="minorHAnsi" w:cstheme="minorHAnsi"/>
          <w:color w:val="0070C0"/>
          <w:sz w:val="22"/>
          <w:szCs w:val="28"/>
          <w:lang w:val="en-US"/>
        </w:rPr>
        <w:t xml:space="preserve">[27/Panasonic], </w:t>
      </w:r>
      <w:r>
        <w:rPr>
          <w:rFonts w:asciiTheme="minorHAnsi" w:hAnsiTheme="minorHAnsi" w:cstheme="minorHAnsi"/>
          <w:color w:val="0070C0"/>
          <w:sz w:val="22"/>
          <w:szCs w:val="28"/>
        </w:rPr>
        <w:t>[28/</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xml:space="preserve">], </w:t>
      </w:r>
      <w:r>
        <w:rPr>
          <w:rFonts w:asciiTheme="minorHAnsi" w:eastAsiaTheme="minorEastAsia" w:hAnsiTheme="minorHAnsi" w:cstheme="minorHAnsi"/>
          <w:color w:val="0070C0"/>
          <w:sz w:val="22"/>
          <w:szCs w:val="22"/>
        </w:rPr>
        <w:t>[29/ITL]</w:t>
      </w:r>
    </w:p>
    <w:p w:rsidR="00822F61" w:rsidRDefault="00000000" w:rsidP="004E7647">
      <w:pPr>
        <w:pStyle w:val="ListParagraph"/>
        <w:numPr>
          <w:ilvl w:val="2"/>
          <w:numId w:val="18"/>
        </w:numPr>
        <w:spacing w:after="0"/>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No: </w:t>
      </w:r>
      <w:r>
        <w:rPr>
          <w:rFonts w:asciiTheme="minorHAnsi" w:hAnsiTheme="minorHAnsi" w:cstheme="minorHAnsi"/>
          <w:color w:val="0070C0"/>
          <w:sz w:val="22"/>
          <w:szCs w:val="28"/>
          <w:lang w:val="it-IT"/>
        </w:rPr>
        <w:t>[25/LGE], [34/E///]</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performing PSCCH/PSSCH transmission(s)</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Additional ID(s) can be supported (as part of COT sharing information)</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Yes:</w:t>
      </w:r>
      <w:r>
        <w:rPr>
          <w:rFonts w:asciiTheme="minorHAnsi" w:hAnsiTheme="minorHAnsi" w:cstheme="minorHAnsi"/>
          <w:color w:val="0070C0"/>
          <w:sz w:val="22"/>
          <w:szCs w:val="28"/>
          <w:lang w:val="en-US"/>
        </w:rPr>
        <w:t xml:space="preserve"> [4/vivo], [7/HW, </w:t>
      </w:r>
      <w:proofErr w:type="spellStart"/>
      <w:r>
        <w:rPr>
          <w:rFonts w:asciiTheme="minorHAnsi" w:hAnsiTheme="minorHAnsi" w:cstheme="minorHAnsi"/>
          <w:color w:val="0070C0"/>
          <w:sz w:val="22"/>
          <w:szCs w:val="28"/>
          <w:lang w:val="en-US"/>
        </w:rPr>
        <w:t>HiSi</w:t>
      </w:r>
      <w:proofErr w:type="spellEnd"/>
      <w:r>
        <w:rPr>
          <w:rFonts w:asciiTheme="minorHAnsi" w:hAnsiTheme="minorHAnsi" w:cstheme="minorHAnsi"/>
          <w:color w:val="0070C0"/>
          <w:sz w:val="22"/>
          <w:szCs w:val="28"/>
          <w:lang w:val="en-US"/>
        </w:rPr>
        <w:t xml:space="preserve">], [5/Spreadtrum] (2), </w:t>
      </w:r>
      <w:r>
        <w:rPr>
          <w:rFonts w:asciiTheme="minorHAnsi" w:hAnsiTheme="minorHAnsi" w:cstheme="minorHAnsi"/>
          <w:color w:val="0070C0"/>
          <w:sz w:val="22"/>
          <w:szCs w:val="28"/>
        </w:rPr>
        <w:t xml:space="preserve">[8/CATT, GH], </w:t>
      </w:r>
      <w:r>
        <w:rPr>
          <w:rFonts w:asciiTheme="minorHAnsi" w:hAnsiTheme="minorHAnsi" w:cstheme="minorHAnsi"/>
          <w:color w:val="0070C0"/>
          <w:sz w:val="22"/>
          <w:szCs w:val="28"/>
          <w:lang w:val="en-US"/>
        </w:rPr>
        <w:t xml:space="preserve">[22/OPPO], [25/LGE], [17/IDC], </w:t>
      </w:r>
      <w:r>
        <w:rPr>
          <w:rFonts w:asciiTheme="minorHAnsi" w:hAnsiTheme="minorHAnsi" w:cstheme="minorHAnsi"/>
          <w:color w:val="0070C0"/>
          <w:sz w:val="22"/>
          <w:szCs w:val="28"/>
        </w:rPr>
        <w:t>[11/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[14/Sony], [23/Samsung],</w:t>
      </w:r>
      <w:r>
        <w:rPr>
          <w:rFonts w:asciiTheme="minorHAnsi" w:hAnsiTheme="minorHAnsi" w:cstheme="minorHAnsi"/>
          <w:color w:val="0070C0"/>
          <w:sz w:val="22"/>
          <w:szCs w:val="28"/>
          <w:lang w:val="en-US"/>
        </w:rPr>
        <w:t xml:space="preserve"> [27/Panasonic], [13/CAICT], [16/CMCC], </w:t>
      </w:r>
      <w:r>
        <w:rPr>
          <w:rFonts w:asciiTheme="minorHAnsi" w:hAnsiTheme="minorHAnsi" w:cstheme="minorHAnsi"/>
          <w:color w:val="0070C0"/>
          <w:sz w:val="22"/>
          <w:szCs w:val="28"/>
        </w:rPr>
        <w:t>[15/Lenovo],</w:t>
      </w:r>
      <w:r>
        <w:rPr>
          <w:rFonts w:asciiTheme="minorHAnsi" w:hAnsiTheme="minorHAnsi" w:cstheme="minorHAnsi"/>
          <w:color w:val="0070C0"/>
          <w:sz w:val="22"/>
          <w:szCs w:val="28"/>
          <w:lang w:val="en-US"/>
        </w:rPr>
        <w:t xml:space="preserve"> [18/JHU], [21/ZTE, SC],</w:t>
      </w:r>
      <w:r>
        <w:rPr>
          <w:rFonts w:asciiTheme="minorHAnsi" w:eastAsiaTheme="minorEastAsia" w:hAnsiTheme="minorHAnsi" w:cstheme="minorHAnsi"/>
          <w:color w:val="FF0000"/>
          <w:sz w:val="22"/>
          <w:szCs w:val="22"/>
        </w:rPr>
        <w:t xml:space="preserve"> </w:t>
      </w:r>
      <w:r>
        <w:rPr>
          <w:rFonts w:asciiTheme="minorHAnsi" w:hAnsiTheme="minorHAnsi" w:cstheme="minorHAnsi"/>
          <w:color w:val="0070C0"/>
          <w:sz w:val="22"/>
          <w:szCs w:val="28"/>
          <w:lang w:val="en-US"/>
        </w:rPr>
        <w:t xml:space="preserve">[20/QC], [12/NEC], [24/DCM], </w:t>
      </w:r>
      <w:r>
        <w:rPr>
          <w:rFonts w:asciiTheme="minorHAnsi" w:hAnsiTheme="minorHAnsi" w:cstheme="minorHAnsi"/>
          <w:color w:val="0070C0"/>
          <w:sz w:val="22"/>
          <w:szCs w:val="28"/>
        </w:rPr>
        <w:t>[29/ITL], [31/ETRI],</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[32/WILUS]</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IDs acquired from SL sensing: </w:t>
      </w:r>
      <w:r>
        <w:rPr>
          <w:rFonts w:asciiTheme="minorHAnsi" w:hAnsiTheme="minorHAnsi" w:cstheme="minorHAnsi"/>
          <w:color w:val="0070C0"/>
          <w:sz w:val="22"/>
          <w:szCs w:val="28"/>
        </w:rPr>
        <w:t xml:space="preserve">[7/HW,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(higher priority/lower CAPC)</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PC5-RRC configuration / group management: </w:t>
      </w:r>
      <w:r>
        <w:rPr>
          <w:rFonts w:asciiTheme="minorHAnsi" w:hAnsiTheme="minorHAnsi" w:cstheme="minorHAnsi"/>
          <w:color w:val="0070C0"/>
          <w:sz w:val="22"/>
          <w:szCs w:val="28"/>
        </w:rPr>
        <w:t>[25/LGE]</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RSRP or distance threshold: </w:t>
      </w:r>
      <w:r>
        <w:rPr>
          <w:rFonts w:asciiTheme="minorHAnsi" w:hAnsiTheme="minorHAnsi" w:cstheme="minorHAnsi"/>
          <w:color w:val="0070C0"/>
          <w:sz w:val="22"/>
          <w:szCs w:val="28"/>
        </w:rPr>
        <w:t>[11/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lastRenderedPageBreak/>
        <w:t xml:space="preserve">L1 ID: </w:t>
      </w:r>
      <w:r>
        <w:rPr>
          <w:rFonts w:asciiTheme="minorHAnsi" w:hAnsiTheme="minorHAnsi" w:cstheme="minorHAnsi"/>
          <w:color w:val="0070C0"/>
          <w:sz w:val="22"/>
          <w:szCs w:val="28"/>
        </w:rPr>
        <w:t>[22/OPPO] (from higher layer), [27/Panasonic], [20/QC]</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Minimize signalling overhead: </w:t>
      </w:r>
      <w:r>
        <w:rPr>
          <w:rFonts w:asciiTheme="minorHAnsi" w:hAnsiTheme="minorHAnsi" w:cstheme="minorHAnsi"/>
          <w:color w:val="0070C0"/>
          <w:sz w:val="22"/>
          <w:szCs w:val="28"/>
        </w:rPr>
        <w:t>[21/ZTE, SC]</w:t>
      </w:r>
    </w:p>
    <w:p w:rsidR="00822F61" w:rsidRDefault="00000000" w:rsidP="004E7647">
      <w:pPr>
        <w:pStyle w:val="ListParagraph"/>
        <w:numPr>
          <w:ilvl w:val="2"/>
          <w:numId w:val="18"/>
        </w:numPr>
        <w:spacing w:after="0"/>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No: </w:t>
      </w:r>
      <w:r>
        <w:rPr>
          <w:rFonts w:asciiTheme="minorHAnsi" w:hAnsiTheme="minorHAnsi" w:cstheme="minorHAnsi"/>
          <w:color w:val="0070C0"/>
          <w:sz w:val="22"/>
          <w:szCs w:val="28"/>
          <w:lang w:val="it-IT"/>
        </w:rPr>
        <w:t>[19/Apple], [34/E///]</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information contents for dynamic channel access (LBE)</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Time domain information</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Remaining COT duration:</w:t>
      </w:r>
      <w:r>
        <w:rPr>
          <w:rFonts w:asciiTheme="minorHAnsi" w:hAnsiTheme="minorHAnsi" w:cstheme="minorHAnsi"/>
          <w:color w:val="0070C0"/>
          <w:sz w:val="22"/>
          <w:szCs w:val="28"/>
        </w:rPr>
        <w:t xml:space="preserve"> [5/Spreadtrum], [7/HW,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[8/CATT, GH], [11/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xml:space="preserve">], [12/NEC], [14/Sony], [15/Lenovo], [19/Apple], [21/ZTE, SC], [22/OPPO], [23/Samsung], [24/DCM] (include total COT duration), </w:t>
      </w:r>
      <w:r>
        <w:rPr>
          <w:rFonts w:asciiTheme="minorHAnsi" w:hAnsiTheme="minorHAnsi" w:cstheme="minorHAnsi"/>
          <w:color w:val="0070C0"/>
          <w:sz w:val="22"/>
          <w:szCs w:val="28"/>
          <w:lang w:val="en-US"/>
        </w:rPr>
        <w:t xml:space="preserve">[27/Panasonic], [29/ITL], </w:t>
      </w:r>
      <w:r>
        <w:rPr>
          <w:rFonts w:asciiTheme="minorHAnsi" w:hAnsiTheme="minorHAnsi" w:cstheme="minorHAnsi"/>
          <w:color w:val="0070C0"/>
          <w:sz w:val="22"/>
          <w:szCs w:val="28"/>
        </w:rPr>
        <w:t>[33/Sharp]</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Starting offset and/or COT duration:</w:t>
      </w:r>
      <w:r>
        <w:rPr>
          <w:rFonts w:asciiTheme="minorHAnsi" w:hAnsiTheme="minorHAnsi" w:cstheme="minorHAnsi"/>
          <w:color w:val="0070C0"/>
          <w:sz w:val="22"/>
          <w:szCs w:val="28"/>
        </w:rPr>
        <w:t xml:space="preserve"> [4/vivo], [5/Spreadtrum], [14/Sony], [15/Lenovo], [19/Apple], [20/QC], [23/Samsung], </w:t>
      </w:r>
      <w:r>
        <w:rPr>
          <w:rFonts w:asciiTheme="minorHAnsi" w:hAnsiTheme="minorHAnsi" w:cstheme="minorHAnsi"/>
          <w:color w:val="0070C0"/>
          <w:sz w:val="22"/>
          <w:szCs w:val="28"/>
          <w:lang w:val="en-US"/>
        </w:rPr>
        <w:t>[26/MediaTek], [30/Fraunhofer]</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Frequency domain information (implicit)</w:t>
      </w:r>
    </w:p>
    <w:p w:rsidR="00822F61" w:rsidRDefault="00000000" w:rsidP="004E7647">
      <w:pPr>
        <w:pStyle w:val="ListParagraph"/>
        <w:numPr>
          <w:ilvl w:val="2"/>
          <w:numId w:val="18"/>
        </w:numPr>
        <w:spacing w:after="0"/>
        <w:ind w:leftChars="0"/>
        <w:rPr>
          <w:rFonts w:asciiTheme="minorHAnsi" w:hAnsiTheme="minorHAnsi" w:cstheme="minorHAnsi"/>
          <w:sz w:val="22"/>
          <w:szCs w:val="28"/>
          <w:lang w:val="it-IT"/>
        </w:rPr>
      </w:pPr>
      <w:r>
        <w:rPr>
          <w:rFonts w:asciiTheme="minorHAnsi" w:hAnsiTheme="minorHAnsi" w:cstheme="minorHAnsi"/>
          <w:sz w:val="22"/>
          <w:szCs w:val="28"/>
          <w:lang w:val="it-IT"/>
        </w:rPr>
        <w:t>FRIV (reservation info):</w:t>
      </w:r>
      <w:r>
        <w:rPr>
          <w:rFonts w:asciiTheme="minorHAnsi" w:hAnsiTheme="minorHAnsi" w:cstheme="minorHAnsi"/>
          <w:color w:val="0070C0"/>
          <w:sz w:val="22"/>
          <w:szCs w:val="28"/>
          <w:lang w:val="it-IT"/>
        </w:rPr>
        <w:t xml:space="preserve"> [4/vivo], [7/HW, HiSi], [21/ZTE, SC], [22/OPPO], [33/Sharp]</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RB set index/bitmap:</w:t>
      </w:r>
      <w:r>
        <w:rPr>
          <w:rFonts w:asciiTheme="minorHAnsi" w:hAnsiTheme="minorHAnsi" w:cstheme="minorHAnsi"/>
          <w:color w:val="0070C0"/>
          <w:sz w:val="22"/>
          <w:szCs w:val="28"/>
        </w:rPr>
        <w:t xml:space="preserve"> [5/Spreadtrum], [7/HW,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[8/CATT, GH], [12/NEC], [20/QC],</w:t>
      </w:r>
      <w:r>
        <w:rPr>
          <w:rFonts w:asciiTheme="minorHAnsi" w:hAnsiTheme="minorHAnsi" w:cstheme="minorHAnsi"/>
          <w:sz w:val="22"/>
          <w:szCs w:val="28"/>
        </w:rPr>
        <w:t xml:space="preserve"> </w:t>
      </w:r>
      <w:r>
        <w:rPr>
          <w:rFonts w:asciiTheme="minorHAnsi" w:hAnsiTheme="minorHAnsi" w:cstheme="minorHAnsi"/>
          <w:color w:val="0070C0"/>
          <w:sz w:val="22"/>
          <w:szCs w:val="28"/>
        </w:rPr>
        <w:t>[22/OPPO], [23/Samsung], [29/ITL]</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Channel access / LBT type: </w:t>
      </w:r>
      <w:r>
        <w:rPr>
          <w:rFonts w:asciiTheme="minorHAnsi" w:hAnsiTheme="minorHAnsi" w:cstheme="minorHAnsi"/>
          <w:color w:val="0070C0"/>
          <w:sz w:val="22"/>
          <w:szCs w:val="28"/>
        </w:rPr>
        <w:t xml:space="preserve">[19/Apple], </w:t>
      </w:r>
      <w:r>
        <w:rPr>
          <w:rFonts w:asciiTheme="minorHAnsi" w:hAnsiTheme="minorHAnsi" w:cstheme="minorHAnsi"/>
          <w:color w:val="0070C0"/>
          <w:sz w:val="22"/>
          <w:szCs w:val="28"/>
          <w:lang w:val="en-US"/>
        </w:rPr>
        <w:t>[27/Panasonic] (Mode 1 only)</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CP extension: </w:t>
      </w:r>
      <w:r>
        <w:rPr>
          <w:rFonts w:asciiTheme="minorHAnsi" w:hAnsiTheme="minorHAnsi" w:cstheme="minorHAnsi"/>
          <w:color w:val="0070C0"/>
          <w:sz w:val="22"/>
          <w:szCs w:val="28"/>
        </w:rPr>
        <w:t xml:space="preserve">[16/CMCC], [19/Apple], [23/Samsung], </w:t>
      </w:r>
      <w:r>
        <w:rPr>
          <w:rFonts w:asciiTheme="minorHAnsi" w:hAnsiTheme="minorHAnsi" w:cstheme="minorHAnsi"/>
          <w:color w:val="0070C0"/>
          <w:sz w:val="22"/>
          <w:szCs w:val="28"/>
          <w:lang w:val="en-US"/>
        </w:rPr>
        <w:t>[27/Panasonic] (Mode 1 only),</w:t>
      </w:r>
      <w:r>
        <w:rPr>
          <w:rFonts w:asciiTheme="minorHAnsi" w:hAnsiTheme="minorHAnsi" w:cstheme="minorHAnsi"/>
          <w:color w:val="0070C0"/>
          <w:sz w:val="22"/>
          <w:szCs w:val="28"/>
        </w:rPr>
        <w:t xml:space="preserve"> [30/Fraunhofer]</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[4/vivo]</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EDT: </w:t>
      </w:r>
      <w:r>
        <w:rPr>
          <w:rFonts w:asciiTheme="minorHAnsi" w:hAnsiTheme="minorHAnsi" w:cstheme="minorHAnsi"/>
          <w:color w:val="0070C0"/>
          <w:sz w:val="22"/>
          <w:szCs w:val="28"/>
        </w:rPr>
        <w:t>[19/Apple]</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Communication range: </w:t>
      </w:r>
      <w:r>
        <w:rPr>
          <w:rFonts w:asciiTheme="minorHAnsi" w:hAnsiTheme="minorHAnsi" w:cstheme="minorHAnsi"/>
          <w:color w:val="0070C0"/>
          <w:sz w:val="22"/>
          <w:szCs w:val="28"/>
        </w:rPr>
        <w:t>[16/CMCC]</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Whether the COT is allowed to be shared: </w:t>
      </w:r>
      <w:r>
        <w:rPr>
          <w:rFonts w:asciiTheme="minorHAnsi" w:hAnsiTheme="minorHAnsi" w:cstheme="minorHAnsi"/>
          <w:color w:val="0070C0"/>
          <w:sz w:val="22"/>
          <w:szCs w:val="28"/>
        </w:rPr>
        <w:t>[12/NEC]</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UE processing time for decoding COT-SI</w:t>
      </w:r>
    </w:p>
    <w:p w:rsidR="00822F61" w:rsidRDefault="00000000" w:rsidP="004E7647">
      <w:pPr>
        <w:pStyle w:val="ListParagraph"/>
        <w:numPr>
          <w:ilvl w:val="1"/>
          <w:numId w:val="18"/>
        </w:numPr>
        <w:spacing w:before="120" w:after="0"/>
        <w:ind w:leftChars="0"/>
        <w:rPr>
          <w:rFonts w:asciiTheme="minorHAnsi" w:hAnsiTheme="minorHAnsi" w:cstheme="minorHAnsi"/>
          <w:b/>
          <w:bCs/>
          <w:sz w:val="22"/>
          <w:szCs w:val="28"/>
          <w:u w:val="single"/>
        </w:rPr>
      </w:pPr>
      <m:oMath>
        <m:sSubSup>
          <m:sSubSupPr>
            <m:ctrlPr>
              <w:ins w:id="294" w:author="Huaning Niu" w:date="2023-05-22T08:26:00Z">
                <w:rPr>
                  <w:rFonts w:ascii="Cambria Math" w:hAnsi="Cambria Math"/>
                  <w:bCs/>
                  <w:i/>
                </w:rPr>
              </w:ins>
            </m:ctrlPr>
          </m:sSubSupPr>
          <m:e>
            <m:r>
              <w:rPr>
                <w:rFonts w:ascii="Cambria Math" w:hAnsi="Cambria Math"/>
              </w:rPr>
              <m:t>T</m:t>
            </m:r>
          </m:e>
          <m:sub>
            <m:r>
              <w:rPr>
                <w:rFonts w:ascii="Cambria Math" w:hAnsi="Cambria Math"/>
              </w:rPr>
              <m:t>proc,0</m:t>
            </m:r>
          </m:sub>
          <m:sup>
            <m:r>
              <w:rPr>
                <w:rFonts w:ascii="Cambria Math" w:hAnsi="Cambria Math"/>
              </w:rPr>
              <m:t>SL</m:t>
            </m:r>
          </m:sup>
        </m:sSubSup>
      </m:oMath>
      <w:r>
        <w:rPr>
          <w:rFonts w:asciiTheme="minorHAnsi" w:hAnsiTheme="minorHAnsi" w:cstheme="minorHAnsi"/>
          <w:bCs/>
          <w:iCs/>
          <w:sz w:val="22"/>
          <w:szCs w:val="22"/>
        </w:rPr>
        <w:t xml:space="preserve">: </w:t>
      </w:r>
      <w:r>
        <w:rPr>
          <w:rFonts w:asciiTheme="minorHAnsi" w:hAnsiTheme="minorHAnsi" w:cstheme="minorHAnsi"/>
          <w:bCs/>
          <w:iCs/>
          <w:color w:val="0070C0"/>
          <w:sz w:val="22"/>
          <w:szCs w:val="22"/>
        </w:rPr>
        <w:t xml:space="preserve">[7/HW, </w:t>
      </w:r>
      <w:proofErr w:type="spellStart"/>
      <w:r>
        <w:rPr>
          <w:rFonts w:asciiTheme="minorHAnsi" w:hAnsiTheme="minorHAnsi" w:cstheme="minorHAnsi"/>
          <w:bCs/>
          <w:iCs/>
          <w:color w:val="0070C0"/>
          <w:sz w:val="22"/>
          <w:szCs w:val="22"/>
        </w:rPr>
        <w:t>HiSi</w:t>
      </w:r>
      <w:proofErr w:type="spellEnd"/>
      <w:r>
        <w:rPr>
          <w:rFonts w:asciiTheme="minorHAnsi" w:hAnsiTheme="minorHAnsi" w:cstheme="minorHAnsi"/>
          <w:bCs/>
          <w:iCs/>
          <w:color w:val="0070C0"/>
          <w:sz w:val="22"/>
          <w:szCs w:val="22"/>
        </w:rPr>
        <w:t>]</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lang w:val="en-US"/>
        </w:rPr>
      </w:pPr>
      <w:r>
        <w:rPr>
          <w:rFonts w:asciiTheme="minorHAnsi" w:hAnsiTheme="minorHAnsi" w:cstheme="minorHAnsi"/>
          <w:b/>
          <w:bCs/>
          <w:sz w:val="22"/>
          <w:szCs w:val="28"/>
          <w:u w:val="single"/>
          <w:lang w:val="en-US"/>
        </w:rPr>
        <w:t>COT-SI in SCI-1 and/or SCI-2</w:t>
      </w:r>
    </w:p>
    <w:p w:rsidR="00822F61" w:rsidRDefault="00000000" w:rsidP="004E7647">
      <w:pPr>
        <w:pStyle w:val="ListParagraph"/>
        <w:numPr>
          <w:ilvl w:val="1"/>
          <w:numId w:val="18"/>
        </w:numPr>
        <w:spacing w:after="0"/>
        <w:ind w:leftChars="0"/>
        <w:rPr>
          <w:rFonts w:asciiTheme="minorHAnsi" w:hAnsiTheme="minorHAnsi" w:cstheme="minorHAnsi"/>
          <w:sz w:val="22"/>
          <w:szCs w:val="28"/>
          <w:lang w:val="en-US"/>
        </w:rPr>
      </w:pPr>
      <w:r>
        <w:rPr>
          <w:rFonts w:asciiTheme="minorHAnsi" w:hAnsiTheme="minorHAnsi" w:cstheme="minorHAnsi"/>
          <w:sz w:val="22"/>
          <w:szCs w:val="28"/>
          <w:lang w:val="en-US"/>
        </w:rPr>
        <w:t>COT sharing information is carried in SCI-2 only</w:t>
      </w:r>
    </w:p>
    <w:p w:rsidR="00822F61" w:rsidRDefault="00000000" w:rsidP="004E7647">
      <w:pPr>
        <w:pStyle w:val="ListParagraph"/>
        <w:numPr>
          <w:ilvl w:val="1"/>
          <w:numId w:val="18"/>
        </w:numPr>
        <w:spacing w:after="0"/>
        <w:ind w:leftChars="0"/>
        <w:rPr>
          <w:rFonts w:asciiTheme="minorHAnsi" w:hAnsiTheme="minorHAnsi" w:cstheme="minorHAnsi"/>
          <w:sz w:val="22"/>
          <w:szCs w:val="28"/>
          <w:lang w:val="en-US"/>
        </w:rPr>
      </w:pPr>
      <w:r>
        <w:rPr>
          <w:rFonts w:asciiTheme="minorHAnsi" w:hAnsiTheme="minorHAnsi" w:cstheme="minorHAnsi"/>
          <w:sz w:val="22"/>
          <w:szCs w:val="28"/>
          <w:lang w:val="en-US"/>
        </w:rPr>
        <w:t>SCI-1 is reused and include CAPC value</w:t>
      </w:r>
    </w:p>
    <w:p w:rsidR="00822F61" w:rsidRDefault="00000000" w:rsidP="004E7647">
      <w:pPr>
        <w:pStyle w:val="ListParagraph"/>
        <w:numPr>
          <w:ilvl w:val="1"/>
          <w:numId w:val="18"/>
        </w:numPr>
        <w:spacing w:after="0"/>
        <w:ind w:leftChars="0"/>
        <w:rPr>
          <w:rFonts w:asciiTheme="minorHAnsi" w:hAnsiTheme="minorHAnsi" w:cstheme="minorHAnsi"/>
          <w:sz w:val="22"/>
          <w:szCs w:val="28"/>
          <w:lang w:val="en-US"/>
        </w:rPr>
      </w:pPr>
      <w:r>
        <w:rPr>
          <w:rFonts w:asciiTheme="minorHAnsi" w:hAnsiTheme="minorHAnsi" w:cstheme="minorHAnsi"/>
          <w:sz w:val="22"/>
          <w:szCs w:val="28"/>
          <w:lang w:val="en-US"/>
        </w:rPr>
        <w:t>Option 1: New SCI format 2-D</w:t>
      </w:r>
    </w:p>
    <w:p w:rsidR="00822F61" w:rsidRDefault="00000000" w:rsidP="004E7647">
      <w:pPr>
        <w:pStyle w:val="ListParagraph"/>
        <w:numPr>
          <w:ilvl w:val="2"/>
          <w:numId w:val="18"/>
        </w:numPr>
        <w:spacing w:after="0"/>
        <w:ind w:leftChars="0"/>
        <w:rPr>
          <w:rFonts w:asciiTheme="minorHAnsi" w:hAnsiTheme="minorHAnsi" w:cstheme="minorHAnsi"/>
          <w:sz w:val="22"/>
          <w:szCs w:val="28"/>
          <w:lang w:val="en-US"/>
        </w:rPr>
      </w:pPr>
      <w:r>
        <w:rPr>
          <w:rFonts w:asciiTheme="minorHAnsi" w:hAnsiTheme="minorHAnsi" w:cstheme="minorHAnsi"/>
          <w:sz w:val="22"/>
          <w:szCs w:val="28"/>
          <w:lang w:val="en-US"/>
        </w:rPr>
        <w:t>SCI format 2-D includes all the SCI fields to support all the cast types and distance-based operation</w:t>
      </w:r>
    </w:p>
    <w:p w:rsidR="00822F61" w:rsidRDefault="00000000" w:rsidP="004E7647">
      <w:pPr>
        <w:pStyle w:val="ListParagraph"/>
        <w:numPr>
          <w:ilvl w:val="1"/>
          <w:numId w:val="18"/>
        </w:numPr>
        <w:spacing w:after="0"/>
        <w:ind w:leftChars="0"/>
        <w:rPr>
          <w:rFonts w:asciiTheme="minorHAnsi" w:hAnsiTheme="minorHAnsi" w:cstheme="minorHAnsi"/>
          <w:sz w:val="22"/>
          <w:szCs w:val="28"/>
          <w:lang w:val="en-US"/>
        </w:rPr>
      </w:pPr>
      <w:r>
        <w:rPr>
          <w:rFonts w:asciiTheme="minorHAnsi" w:hAnsiTheme="minorHAnsi" w:cstheme="minorHAnsi"/>
          <w:sz w:val="22"/>
          <w:szCs w:val="28"/>
          <w:lang w:val="en-US"/>
        </w:rPr>
        <w:t>Option 2: Reuse SCI format 2-A and SCI format 2-B</w:t>
      </w:r>
    </w:p>
    <w:p w:rsidR="00822F61" w:rsidRDefault="00000000" w:rsidP="004E7647">
      <w:pPr>
        <w:pStyle w:val="ListParagraph"/>
        <w:numPr>
          <w:ilvl w:val="1"/>
          <w:numId w:val="18"/>
        </w:numPr>
        <w:spacing w:after="0"/>
        <w:ind w:leftChars="0"/>
        <w:rPr>
          <w:rFonts w:asciiTheme="minorHAnsi" w:hAnsiTheme="minorHAnsi" w:cstheme="minorHAnsi"/>
          <w:sz w:val="22"/>
          <w:szCs w:val="28"/>
          <w:lang w:val="en-US"/>
        </w:rPr>
      </w:pPr>
      <w:r>
        <w:rPr>
          <w:rFonts w:asciiTheme="minorHAnsi" w:hAnsiTheme="minorHAnsi" w:cstheme="minorHAnsi"/>
          <w:sz w:val="22"/>
          <w:szCs w:val="28"/>
          <w:lang w:val="en-US"/>
        </w:rPr>
        <w:t>Option 3: Reuse SCI format 2-C</w:t>
      </w:r>
    </w:p>
    <w:p w:rsidR="00822F61" w:rsidRDefault="00000000" w:rsidP="004E7647">
      <w:pPr>
        <w:pStyle w:val="ListParagraph"/>
        <w:numPr>
          <w:ilvl w:val="2"/>
          <w:numId w:val="18"/>
        </w:numPr>
        <w:spacing w:after="0"/>
        <w:ind w:leftChars="0"/>
        <w:rPr>
          <w:rFonts w:asciiTheme="minorHAnsi" w:hAnsiTheme="minorHAnsi" w:cstheme="minorHAnsi"/>
          <w:sz w:val="22"/>
          <w:szCs w:val="28"/>
          <w:lang w:val="en-US"/>
        </w:rPr>
      </w:pPr>
      <w:r>
        <w:rPr>
          <w:rFonts w:asciiTheme="minorHAnsi" w:hAnsiTheme="minorHAnsi" w:cstheme="minorHAnsi"/>
          <w:sz w:val="22"/>
          <w:szCs w:val="28"/>
          <w:lang w:val="en-US"/>
        </w:rPr>
        <w:t>SCI format 2-C provides either IUC information or IUC request or COT sharing information</w:t>
      </w:r>
    </w:p>
    <w:p w:rsidR="00822F61" w:rsidRDefault="00000000" w:rsidP="004E7647">
      <w:pPr>
        <w:pStyle w:val="ListParagraph"/>
        <w:numPr>
          <w:ilvl w:val="2"/>
          <w:numId w:val="18"/>
        </w:numPr>
        <w:spacing w:after="0"/>
        <w:ind w:leftChars="0"/>
        <w:rPr>
          <w:rFonts w:asciiTheme="minorHAnsi" w:hAnsiTheme="minorHAnsi" w:cstheme="minorHAnsi"/>
          <w:sz w:val="22"/>
          <w:szCs w:val="28"/>
          <w:lang w:val="en-US"/>
        </w:rPr>
      </w:pPr>
      <w:r>
        <w:rPr>
          <w:rFonts w:asciiTheme="minorHAnsi" w:hAnsiTheme="minorHAnsi" w:cstheme="minorHAnsi"/>
          <w:sz w:val="22"/>
          <w:szCs w:val="28"/>
          <w:lang w:val="en-US"/>
        </w:rPr>
        <w:t>Further include parameter fields to support broadcast and groupcast</w:t>
      </w:r>
    </w:p>
    <w:p w:rsidR="00822F61" w:rsidRDefault="00000000" w:rsidP="004E7647">
      <w:pPr>
        <w:pStyle w:val="ListParagraph"/>
        <w:numPr>
          <w:ilvl w:val="1"/>
          <w:numId w:val="18"/>
        </w:numPr>
        <w:spacing w:after="0"/>
        <w:ind w:leftChars="0"/>
        <w:rPr>
          <w:rFonts w:asciiTheme="minorHAnsi" w:hAnsiTheme="minorHAnsi" w:cstheme="minorHAnsi"/>
          <w:sz w:val="22"/>
          <w:szCs w:val="28"/>
          <w:lang w:val="en-US"/>
        </w:rPr>
      </w:pPr>
      <w:r>
        <w:rPr>
          <w:rFonts w:asciiTheme="minorHAnsi" w:hAnsiTheme="minorHAnsi" w:cstheme="minorHAnsi"/>
          <w:sz w:val="22"/>
          <w:szCs w:val="28"/>
          <w:lang w:val="en-US"/>
        </w:rPr>
        <w:t>Dedicated SCI, including a 1</w:t>
      </w:r>
      <w:r>
        <w:rPr>
          <w:rFonts w:asciiTheme="minorHAnsi" w:hAnsiTheme="minorHAnsi" w:cstheme="minorHAnsi"/>
          <w:sz w:val="22"/>
          <w:szCs w:val="28"/>
          <w:vertAlign w:val="superscript"/>
          <w:lang w:val="en-US"/>
        </w:rPr>
        <w:t>st</w:t>
      </w:r>
      <w:r>
        <w:rPr>
          <w:rFonts w:asciiTheme="minorHAnsi" w:hAnsiTheme="minorHAnsi" w:cstheme="minorHAnsi"/>
          <w:sz w:val="22"/>
          <w:szCs w:val="28"/>
          <w:lang w:val="en-US"/>
        </w:rPr>
        <w:t xml:space="preserve"> stage SCI and a 2</w:t>
      </w:r>
      <w:r>
        <w:rPr>
          <w:rFonts w:asciiTheme="minorHAnsi" w:hAnsiTheme="minorHAnsi" w:cstheme="minorHAnsi"/>
          <w:sz w:val="22"/>
          <w:szCs w:val="28"/>
          <w:vertAlign w:val="superscript"/>
          <w:lang w:val="en-US"/>
        </w:rPr>
        <w:t>nd</w:t>
      </w:r>
      <w:r>
        <w:rPr>
          <w:rFonts w:asciiTheme="minorHAnsi" w:hAnsiTheme="minorHAnsi" w:cstheme="minorHAnsi"/>
          <w:sz w:val="22"/>
          <w:szCs w:val="28"/>
          <w:lang w:val="en-US"/>
        </w:rPr>
        <w:t xml:space="preserve"> stage SCI</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Observations and others</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[3/FW]: </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Define conditions for S-SSB transmissions in shared COT, when S-SSB transmitter can decode the COT sharing information.</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Type 2C channel access for PSFCH transmissions with COT sharing.</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[4/vivo]: </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For a set of consecutive slots configured for R16 S-SSB occasion, if UE intends to transmit S-SSB on one or multiple of the slot, and it detects no SCI indicating a shared COT that is overlapped with the one or multiple slots but detects S-SSB on at least one slot in the set of consecutive slots.</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lastRenderedPageBreak/>
        <w:t>It assumes that there is a 2ms shared COT starting from the first detected S-SSB</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t>If the assumed COT is overlapped with its occasion for S-SSB transmission, it can share the COT to transmit S-SSB.</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When a UE only has S-SSB to transmit and it accesses the R16 S-SSB occasion with Type-1 LBT successfully, the reserved bits in </w:t>
      </w:r>
      <w:proofErr w:type="spellStart"/>
      <w:r>
        <w:rPr>
          <w:rFonts w:asciiTheme="minorHAnsi" w:hAnsiTheme="minorHAnsi" w:cstheme="minorHAnsi"/>
          <w:sz w:val="22"/>
          <w:szCs w:val="28"/>
        </w:rPr>
        <w:t>MasterInformationBlockSidelink</w:t>
      </w:r>
      <w:proofErr w:type="spellEnd"/>
      <w:r>
        <w:rPr>
          <w:rFonts w:asciiTheme="minorHAnsi" w:hAnsiTheme="minorHAnsi" w:cstheme="minorHAnsi"/>
          <w:sz w:val="22"/>
          <w:szCs w:val="28"/>
        </w:rPr>
        <w:t xml:space="preserve"> is used to indicate the shared COT information, e.g., whether the COT can be shared for S-SSB, and/or the start of the COT.</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The channel access type within a shared COT is determined by the responding UE based on the gap between transmissions of the COT initiating and responding UEs.</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A new 1st SCI format is required for SL-U carrying the COT information.</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If more than one COT is identified by a COT sharing UE, the responding UE should determine which COT to share according to the COT sharing information of the shared COT with the earliest starting time, the more time-frequency resources of the shared COT, or the lowest CAPC level.</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No enhancement on the UE-to-UE ED threshold is needed.</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[5/Spreadtrum]: A minimum time gap between COT sharing indication and transmission of shared UE should be introduced.</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[7/HW,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Reservation based COT sharing with higher priority can increase UPT significantly compared to baseline.</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COT can be shared based on resource reservation and the priority of reservation.</w:t>
      </w:r>
    </w:p>
    <w:p w:rsidR="00822F61" w:rsidRDefault="00000000" w:rsidP="004E7647">
      <w:pPr>
        <w:pStyle w:val="ListParagraph"/>
        <w:numPr>
          <w:ilvl w:val="2"/>
          <w:numId w:val="18"/>
        </w:numPr>
        <w:autoSpaceDE w:val="0"/>
        <w:autoSpaceDN w:val="0"/>
        <w:adjustRightInd w:val="0"/>
        <w:snapToGrid w:val="0"/>
        <w:spacing w:after="0"/>
        <w:ind w:leftChars="0"/>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The COT initiating UE shall share resources to other UE of which transmission priority is higher than that of its own transmission and CAPC is smaller than or equal to that of its own transmission.</w:t>
      </w:r>
    </w:p>
    <w:p w:rsidR="00822F61" w:rsidRDefault="00000000" w:rsidP="004E7647">
      <w:pPr>
        <w:pStyle w:val="ListParagraph"/>
        <w:numPr>
          <w:ilvl w:val="2"/>
          <w:numId w:val="18"/>
        </w:numPr>
        <w:autoSpaceDE w:val="0"/>
        <w:autoSpaceDN w:val="0"/>
        <w:adjustRightInd w:val="0"/>
        <w:snapToGrid w:val="0"/>
        <w:spacing w:after="0"/>
        <w:ind w:leftChars="0"/>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Other than the legacy source/destination ID, additional IDs including source ID of reservation UE is used for sharing a COT.</w:t>
      </w:r>
    </w:p>
    <w:p w:rsidR="00822F61" w:rsidRDefault="00000000" w:rsidP="004E7647">
      <w:pPr>
        <w:pStyle w:val="ListParagraph"/>
        <w:numPr>
          <w:ilvl w:val="2"/>
          <w:numId w:val="18"/>
        </w:numPr>
        <w:autoSpaceDE w:val="0"/>
        <w:autoSpaceDN w:val="0"/>
        <w:adjustRightInd w:val="0"/>
        <w:snapToGrid w:val="0"/>
        <w:spacing w:after="0"/>
        <w:ind w:leftChars="0"/>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The time-frequency location of shared resource is derived from reservation information without signalling explicitly.</w:t>
      </w:r>
    </w:p>
    <w:p w:rsidR="00822F61" w:rsidRDefault="00000000" w:rsidP="004E7647">
      <w:pPr>
        <w:pStyle w:val="ListParagraph"/>
        <w:numPr>
          <w:ilvl w:val="2"/>
          <w:numId w:val="18"/>
        </w:numPr>
        <w:autoSpaceDE w:val="0"/>
        <w:autoSpaceDN w:val="0"/>
        <w:adjustRightInd w:val="0"/>
        <w:snapToGrid w:val="0"/>
        <w:spacing w:after="0"/>
        <w:ind w:leftChars="0"/>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COT sharing information can be conveyed in both 1st and 2nd stage SCI, and CAPC at least should be conveyed in 1st SCI. And other details can be FFS.</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[8/CATT, GH] </w:t>
      </w:r>
    </w:p>
    <w:p w:rsidR="00822F61" w:rsidRDefault="00000000" w:rsidP="004E7647">
      <w:pPr>
        <w:pStyle w:val="ListParagraph"/>
        <w:numPr>
          <w:ilvl w:val="2"/>
          <w:numId w:val="18"/>
        </w:numPr>
        <w:spacing w:after="0"/>
        <w:ind w:leftChars="0"/>
        <w:rPr>
          <w:rFonts w:asciiTheme="minorHAnsi" w:hAnsiTheme="minorHAnsi" w:cstheme="minorHAnsi"/>
          <w:bCs/>
          <w:iCs/>
          <w:sz w:val="24"/>
          <w:szCs w:val="32"/>
        </w:rPr>
      </w:pPr>
      <w:r>
        <w:rPr>
          <w:rFonts w:asciiTheme="minorHAnsi" w:hAnsiTheme="minorHAnsi" w:cstheme="minorHAnsi"/>
          <w:sz w:val="22"/>
          <w:szCs w:val="28"/>
        </w:rPr>
        <w:t>The following conditions should be introduced under which UE can perform COT sharing:</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t>UE has data to transmit.</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t>The remaining COT is larger than a (pre-)configured threshold or the channel access priority value is larger than a (pre-)configured value.</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UE-to-UE COT sharing started with S-SSB or PSFCH transmission is not supported.</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The cast type should be considered for COT sharing operation:</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t>For unicast, the COT sharing duration between the unicast pair can be determined as that in NR-U, and the restriction of the absolute duration of the COT can be up to the regulation of each country.</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t>For groupcast or broadcast, the COT sharing ending time for all the COT sharing UEs is an absolute time, i.e., determined by the absolute duration from the starting occasion of COT sharing.</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UE </w:t>
      </w:r>
      <w:proofErr w:type="spellStart"/>
      <w:r>
        <w:rPr>
          <w:rFonts w:asciiTheme="minorHAnsi" w:hAnsiTheme="minorHAnsi" w:cstheme="minorHAnsi"/>
          <w:sz w:val="22"/>
          <w:szCs w:val="28"/>
        </w:rPr>
        <w:t>behavior</w:t>
      </w:r>
      <w:proofErr w:type="spellEnd"/>
      <w:r>
        <w:rPr>
          <w:rFonts w:asciiTheme="minorHAnsi" w:hAnsiTheme="minorHAnsi" w:cstheme="minorHAnsi"/>
          <w:sz w:val="22"/>
          <w:szCs w:val="28"/>
        </w:rPr>
        <w:t xml:space="preserve"> after receiving multiple COT sharing information should be considered, such as the selection among the COT and the determination of the corresponding CPE starting position.</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[9/Fujitsu] </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lastRenderedPageBreak/>
        <w:t>For COT sharing, it should be specified how to determine which COT to share if more than one COT is identified by a COT sharing UE.</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For COT sharing, the RSRP or distance between UE-A and UE-B should be considered to determine whether UE-A can share a COT initiated by UE-B.</w:t>
      </w:r>
    </w:p>
    <w:p w:rsidR="00822F61" w:rsidRDefault="00000000" w:rsidP="004E7647">
      <w:pPr>
        <w:pStyle w:val="ListParagraph"/>
        <w:numPr>
          <w:ilvl w:val="1"/>
          <w:numId w:val="18"/>
        </w:numPr>
        <w:spacing w:after="0"/>
        <w:ind w:leftChars="0"/>
        <w:rPr>
          <w:rFonts w:asciiTheme="minorHAnsi" w:hAnsiTheme="minorHAnsi" w:cstheme="minorHAnsi"/>
          <w:sz w:val="22"/>
          <w:szCs w:val="22"/>
        </w:rPr>
      </w:pPr>
      <w:r>
        <w:rPr>
          <w:rFonts w:asciiTheme="minorHAnsi" w:hAnsiTheme="minorHAnsi" w:cstheme="minorHAnsi"/>
          <w:sz w:val="22"/>
          <w:szCs w:val="22"/>
        </w:rPr>
        <w:t>[11/</w:t>
      </w:r>
      <w:proofErr w:type="spellStart"/>
      <w:r>
        <w:rPr>
          <w:rFonts w:asciiTheme="minorHAnsi" w:hAnsiTheme="minorHAnsi" w:cstheme="minorHAnsi"/>
          <w:sz w:val="22"/>
          <w:szCs w:val="22"/>
        </w:rPr>
        <w:t>xiaomi</w:t>
      </w:r>
      <w:proofErr w:type="spellEnd"/>
      <w:r>
        <w:rPr>
          <w:rFonts w:asciiTheme="minorHAnsi" w:hAnsiTheme="minorHAnsi" w:cstheme="minorHAnsi"/>
          <w:sz w:val="22"/>
          <w:szCs w:val="22"/>
        </w:rPr>
        <w:t xml:space="preserve">]: </w:t>
      </w:r>
    </w:p>
    <w:p w:rsidR="00822F61" w:rsidRDefault="00000000" w:rsidP="004E7647">
      <w:pPr>
        <w:pStyle w:val="ListParagraph"/>
        <w:numPr>
          <w:ilvl w:val="2"/>
          <w:numId w:val="18"/>
        </w:numPr>
        <w:spacing w:after="0"/>
        <w:ind w:leftChars="0"/>
        <w:rPr>
          <w:rFonts w:asciiTheme="minorHAnsi" w:hAnsiTheme="minorHAnsi" w:cstheme="minorHAnsi"/>
          <w:sz w:val="22"/>
          <w:szCs w:val="22"/>
        </w:rPr>
      </w:pPr>
      <w:r>
        <w:rPr>
          <w:rFonts w:asciiTheme="minorHAnsi" w:hAnsiTheme="minorHAnsi" w:cstheme="minorHAnsi"/>
          <w:sz w:val="22"/>
          <w:szCs w:val="22"/>
        </w:rPr>
        <w:t>At least the following cases can be considered:</w:t>
      </w:r>
    </w:p>
    <w:p w:rsidR="00822F61" w:rsidRDefault="00000000" w:rsidP="004E7647">
      <w:pPr>
        <w:pStyle w:val="ListParagraph"/>
        <w:numPr>
          <w:ilvl w:val="3"/>
          <w:numId w:val="18"/>
        </w:numPr>
        <w:spacing w:after="0"/>
        <w:ind w:leftChars="0"/>
        <w:rPr>
          <w:rFonts w:asciiTheme="minorHAnsi" w:hAnsiTheme="minorHAnsi" w:cstheme="minorHAnsi"/>
          <w:sz w:val="22"/>
          <w:szCs w:val="22"/>
        </w:rPr>
      </w:pPr>
      <w:r>
        <w:rPr>
          <w:rFonts w:asciiTheme="minorHAnsi" w:hAnsiTheme="minorHAnsi" w:cstheme="minorHAnsi"/>
          <w:sz w:val="22"/>
          <w:szCs w:val="22"/>
        </w:rPr>
        <w:t>Case 1: The initiating COT UE allocates the resource for the responding UE.</w:t>
      </w:r>
    </w:p>
    <w:p w:rsidR="00822F61" w:rsidRDefault="00000000" w:rsidP="004E7647">
      <w:pPr>
        <w:pStyle w:val="ListParagraph"/>
        <w:numPr>
          <w:ilvl w:val="3"/>
          <w:numId w:val="18"/>
        </w:numPr>
        <w:spacing w:after="0"/>
        <w:ind w:leftChars="0"/>
        <w:rPr>
          <w:rFonts w:asciiTheme="minorHAnsi" w:hAnsiTheme="minorHAnsi" w:cstheme="minorHAnsi"/>
          <w:sz w:val="22"/>
          <w:szCs w:val="22"/>
        </w:rPr>
      </w:pPr>
      <w:r>
        <w:rPr>
          <w:rFonts w:asciiTheme="minorHAnsi" w:hAnsiTheme="minorHAnsi" w:cstheme="minorHAnsi"/>
          <w:sz w:val="22"/>
          <w:szCs w:val="22"/>
        </w:rPr>
        <w:t>Case 2: The responding UE selects/reserves resource within a COT.</w:t>
      </w:r>
    </w:p>
    <w:p w:rsidR="00822F61" w:rsidRDefault="00000000" w:rsidP="004E7647">
      <w:pPr>
        <w:pStyle w:val="ListParagraph"/>
        <w:numPr>
          <w:ilvl w:val="2"/>
          <w:numId w:val="18"/>
        </w:numPr>
        <w:spacing w:after="0"/>
        <w:ind w:leftChars="0"/>
        <w:rPr>
          <w:rFonts w:asciiTheme="minorHAnsi" w:hAnsiTheme="minorHAnsi" w:cstheme="minorHAnsi"/>
          <w:sz w:val="22"/>
          <w:szCs w:val="22"/>
        </w:rPr>
      </w:pPr>
      <w:r>
        <w:rPr>
          <w:rFonts w:asciiTheme="minorHAnsi" w:hAnsiTheme="minorHAnsi" w:cstheme="minorHAnsi"/>
          <w:sz w:val="22"/>
          <w:szCs w:val="22"/>
        </w:rPr>
        <w:t>To satisfy the regulation that the responding UE’s transmission shall contain transmission to the COT initiating UE, the following restrictions about the additional ID shall be supported:</w:t>
      </w:r>
    </w:p>
    <w:p w:rsidR="00822F61" w:rsidRDefault="00000000" w:rsidP="004E7647">
      <w:pPr>
        <w:pStyle w:val="ListParagraph"/>
        <w:numPr>
          <w:ilvl w:val="3"/>
          <w:numId w:val="18"/>
        </w:numPr>
        <w:spacing w:after="0"/>
        <w:ind w:leftChars="0"/>
        <w:rPr>
          <w:rFonts w:asciiTheme="minorHAnsi" w:hAnsiTheme="minorHAnsi" w:cstheme="minorHAnsi"/>
          <w:sz w:val="22"/>
          <w:szCs w:val="22"/>
        </w:rPr>
      </w:pPr>
      <w:r>
        <w:rPr>
          <w:rFonts w:asciiTheme="minorHAnsi" w:hAnsiTheme="minorHAnsi" w:cstheme="minorHAnsi" w:hint="eastAsia"/>
          <w:sz w:val="22"/>
          <w:szCs w:val="22"/>
        </w:rPr>
        <w:t>For unicast of the COT initiating UE, a pair of additional ID(</w:t>
      </w:r>
      <w:r>
        <w:rPr>
          <w:rFonts w:asciiTheme="minorHAnsi" w:hAnsiTheme="minorHAnsi" w:cstheme="minorHAnsi"/>
          <w:sz w:val="22"/>
          <w:szCs w:val="22"/>
        </w:rPr>
        <w:t xml:space="preserve">s) </w:t>
      </w:r>
      <w:r>
        <w:rPr>
          <w:rFonts w:asciiTheme="minorHAnsi" w:hAnsiTheme="minorHAnsi" w:cstheme="minorHAnsi" w:hint="eastAsia"/>
          <w:sz w:val="22"/>
          <w:szCs w:val="22"/>
        </w:rPr>
        <w:t>shall include a source ID to indicate COT initiating UE and an additional ID to indicate the responding UE.</w:t>
      </w:r>
    </w:p>
    <w:p w:rsidR="00822F61" w:rsidRDefault="00000000" w:rsidP="004E7647">
      <w:pPr>
        <w:pStyle w:val="ListParagraph"/>
        <w:numPr>
          <w:ilvl w:val="3"/>
          <w:numId w:val="18"/>
        </w:numPr>
        <w:spacing w:after="0"/>
        <w:ind w:leftChars="0"/>
        <w:rPr>
          <w:rFonts w:asciiTheme="minorHAnsi" w:hAnsiTheme="minorHAnsi" w:cstheme="minorHAnsi"/>
          <w:sz w:val="22"/>
          <w:szCs w:val="22"/>
        </w:rPr>
      </w:pPr>
      <w:r>
        <w:rPr>
          <w:rFonts w:asciiTheme="minorHAnsi" w:hAnsiTheme="minorHAnsi" w:cstheme="minorHAnsi"/>
          <w:sz w:val="22"/>
          <w:szCs w:val="22"/>
        </w:rPr>
        <w:t>For groupcast of the COT initiating UE, an additional ID shall include a destination ID to indicate which another group other than the group indicated by the destination ID of PSSCH transmission.</w:t>
      </w:r>
    </w:p>
    <w:p w:rsidR="00822F61" w:rsidRDefault="00000000" w:rsidP="004E7647">
      <w:pPr>
        <w:pStyle w:val="ListParagraph"/>
        <w:numPr>
          <w:ilvl w:val="2"/>
          <w:numId w:val="18"/>
        </w:numPr>
        <w:spacing w:after="0"/>
        <w:ind w:leftChars="0"/>
        <w:rPr>
          <w:rFonts w:asciiTheme="minorHAnsi" w:hAnsiTheme="minorHAnsi" w:cstheme="minorHAnsi"/>
          <w:sz w:val="22"/>
          <w:szCs w:val="22"/>
        </w:rPr>
      </w:pPr>
      <w:r>
        <w:rPr>
          <w:rFonts w:asciiTheme="minorHAnsi" w:hAnsiTheme="minorHAnsi" w:cstheme="minorHAnsi"/>
          <w:sz w:val="22"/>
          <w:szCs w:val="22"/>
        </w:rPr>
        <w:t>The UE can be the responding UE when the RSRP or the distance between the COT initiating UE and the UE satisfies the RSRP threshold or distance threshold.</w:t>
      </w:r>
    </w:p>
    <w:p w:rsidR="00822F61" w:rsidRDefault="00000000" w:rsidP="004E7647">
      <w:pPr>
        <w:pStyle w:val="ListParagraph"/>
        <w:numPr>
          <w:ilvl w:val="2"/>
          <w:numId w:val="18"/>
        </w:numPr>
        <w:spacing w:after="0"/>
        <w:ind w:leftChars="0"/>
        <w:rPr>
          <w:rFonts w:asciiTheme="minorHAnsi" w:hAnsiTheme="minorHAnsi" w:cstheme="minorHAnsi"/>
          <w:sz w:val="22"/>
          <w:szCs w:val="22"/>
        </w:rPr>
      </w:pPr>
      <w:r>
        <w:rPr>
          <w:rFonts w:asciiTheme="minorHAnsi" w:hAnsiTheme="minorHAnsi" w:cstheme="minorHAnsi"/>
          <w:sz w:val="22"/>
          <w:szCs w:val="22"/>
        </w:rPr>
        <w:t>It is preferred that the COT sharing information is transmitted by the COT initiating UE in the first slot of the COT.</w:t>
      </w:r>
    </w:p>
    <w:p w:rsidR="00822F61" w:rsidRDefault="00000000" w:rsidP="004E7647">
      <w:pPr>
        <w:pStyle w:val="ListParagraph"/>
        <w:numPr>
          <w:ilvl w:val="2"/>
          <w:numId w:val="18"/>
        </w:numPr>
        <w:spacing w:after="0"/>
        <w:ind w:leftChars="0"/>
        <w:rPr>
          <w:rFonts w:asciiTheme="minorHAnsi" w:hAnsiTheme="minorHAnsi" w:cstheme="minorHAnsi"/>
          <w:sz w:val="22"/>
          <w:szCs w:val="22"/>
        </w:rPr>
      </w:pPr>
      <w:r>
        <w:rPr>
          <w:rFonts w:asciiTheme="minorHAnsi" w:hAnsiTheme="minorHAnsi" w:cstheme="minorHAnsi"/>
          <w:sz w:val="22"/>
          <w:szCs w:val="22"/>
        </w:rPr>
        <w:t xml:space="preserve">If the COT initiating UE allocates time/frequency resource for the responding UE is supported, </w:t>
      </w:r>
    </w:p>
    <w:p w:rsidR="00822F61" w:rsidRDefault="00000000" w:rsidP="004E7647">
      <w:pPr>
        <w:pStyle w:val="ListParagraph"/>
        <w:numPr>
          <w:ilvl w:val="3"/>
          <w:numId w:val="18"/>
        </w:numPr>
        <w:spacing w:after="0"/>
        <w:ind w:leftChars="0"/>
        <w:rPr>
          <w:rFonts w:asciiTheme="minorHAnsi" w:hAnsiTheme="minorHAnsi" w:cstheme="minorHAnsi"/>
          <w:sz w:val="22"/>
          <w:szCs w:val="22"/>
        </w:rPr>
      </w:pPr>
      <w:r>
        <w:rPr>
          <w:rFonts w:asciiTheme="minorHAnsi" w:hAnsiTheme="minorHAnsi" w:cstheme="minorHAnsi"/>
          <w:sz w:val="22"/>
          <w:szCs w:val="22"/>
        </w:rPr>
        <w:t>the frequency resource for each responding UE shall be indicated in the COT sharing information, and</w:t>
      </w:r>
    </w:p>
    <w:p w:rsidR="00822F61" w:rsidRDefault="00000000" w:rsidP="004E7647">
      <w:pPr>
        <w:pStyle w:val="ListParagraph"/>
        <w:numPr>
          <w:ilvl w:val="3"/>
          <w:numId w:val="18"/>
        </w:numPr>
        <w:spacing w:after="0"/>
        <w:ind w:leftChars="0"/>
        <w:rPr>
          <w:rFonts w:asciiTheme="minorHAnsi" w:hAnsiTheme="minorHAnsi" w:cstheme="minorHAnsi"/>
          <w:sz w:val="22"/>
          <w:szCs w:val="22"/>
        </w:rPr>
      </w:pPr>
      <w:r>
        <w:rPr>
          <w:rFonts w:asciiTheme="minorHAnsi" w:hAnsiTheme="minorHAnsi" w:cstheme="minorHAnsi"/>
          <w:sz w:val="22"/>
          <w:szCs w:val="22"/>
        </w:rPr>
        <w:t>the CPE length and LBT type shall be indicated in the COT sharing information.</w:t>
      </w:r>
    </w:p>
    <w:p w:rsidR="00822F61" w:rsidRDefault="00000000" w:rsidP="004E7647">
      <w:pPr>
        <w:pStyle w:val="ListParagraph"/>
        <w:numPr>
          <w:ilvl w:val="2"/>
          <w:numId w:val="18"/>
        </w:numPr>
        <w:spacing w:after="0"/>
        <w:ind w:leftChars="0"/>
        <w:rPr>
          <w:rFonts w:asciiTheme="minorHAnsi" w:hAnsiTheme="minorHAnsi" w:cstheme="minorHAnsi"/>
          <w:sz w:val="22"/>
          <w:szCs w:val="22"/>
        </w:rPr>
      </w:pPr>
      <w:r>
        <w:rPr>
          <w:rFonts w:asciiTheme="minorHAnsi" w:hAnsiTheme="minorHAnsi" w:cstheme="minorHAnsi"/>
          <w:sz w:val="22"/>
          <w:szCs w:val="22"/>
        </w:rPr>
        <w:t>A new first stage SCI is preferred to carry COT sharing information.</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[15/Lenovo]</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In order to support efficient transmissions of S-SSB in a shared COT, we think one of the following mechanisms should be adopted:</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t>Option A: A responding UE over a shared COT for purposes of S-SSB transmissions can be any UE receiving the COT sharing indicator</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Option B: The ‘additional ID’ functionality with the COT sharing indicator is supported and indicates one or more SLSS IDs + </w:t>
      </w:r>
      <w:proofErr w:type="spellStart"/>
      <w:r>
        <w:rPr>
          <w:rFonts w:asciiTheme="minorHAnsi" w:hAnsiTheme="minorHAnsi" w:cstheme="minorHAnsi"/>
          <w:sz w:val="22"/>
          <w:szCs w:val="28"/>
        </w:rPr>
        <w:t>Iic</w:t>
      </w:r>
      <w:proofErr w:type="spellEnd"/>
      <w:r>
        <w:rPr>
          <w:rFonts w:asciiTheme="minorHAnsi" w:hAnsiTheme="minorHAnsi" w:cstheme="minorHAnsi"/>
          <w:sz w:val="22"/>
          <w:szCs w:val="28"/>
        </w:rPr>
        <w:t xml:space="preserve"> to identify which synchronisation reference UE is allowed to use the shared COT for transmissions of S-SSB</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t>Note: Neither of the proposed options are meant to allow such a UE to transmit signals/channels other than S-SSB, unless the UE is a target of a PSCCH/PSSCH transmission by a COT initiator.</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RAN1 needs to study mechanism for COT recipient to select one COT sharing indicator/COT donor.</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If a UE indicates COT sharing in SCI, the UE should provide consistent COT sharing information in all the subsequent transmission occasions such that the same starting point and duration of the shared resources are maintained.</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[16/CMCC]: </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Do not support UE-to-UE COT sharing started with S-SSB or PSFCH from the initiator in SL-U.</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Distance based COT sharing mechanism can be considered in SL-U:</w:t>
      </w:r>
    </w:p>
    <w:p w:rsidR="00822F61" w:rsidRDefault="00000000" w:rsidP="004E7647">
      <w:pPr>
        <w:pStyle w:val="ListParagraph"/>
        <w:numPr>
          <w:ilvl w:val="3"/>
          <w:numId w:val="1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 xml:space="preserve">If the distance between a pair of UEs is less than or equal to the threshold, COT sharing can be performed between them; </w:t>
      </w:r>
    </w:p>
    <w:p w:rsidR="00822F61" w:rsidRDefault="00000000" w:rsidP="004E7647">
      <w:pPr>
        <w:pStyle w:val="ListParagraph"/>
        <w:numPr>
          <w:ilvl w:val="3"/>
          <w:numId w:val="1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Otherwise, SL transmission can only be performed after successfully initializing a new COT by Type 1 channel access procedure.</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[17/IDC]: </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responding UE can transmit PSFCH/PSCCH/PSSCH to UEs other than the UE initiating the COT.</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Both first and second stage SCI are used to carry COT sharing information.</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[19/Apple]: </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S-SSB and PSFCH initiated COT, no COT sharing is allowed.</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the responding UE transmit within the shared COT, the resource selection window should be within the remaining COT length indicated in the initiating UE’s SCI.</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[21/ZTE, SC]: Before supporting additional ID (s) for COT sharing, the following two issues should be confirmed with RAN2:</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transmission of one link from one UE, whether the source and destination IDs corresponding to other links associated with the UE are also available for this link</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Whether a link can be identified by the truncated source/destination ID</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[20/QC]:</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The NR-U DL-to-UL COT sharing framework seems not suitable for SL-U. That is, due to the absence of scheduling messages between UEs, indicating only the remaining COT-duration may be insufficient to convey to a responder UE the information on when it can start transmitting on the shared COT.</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The NR-U UL-to-DL COT sharing framework is suitable for SL-U. That is, the COT initiating UE can indicate a specific COT shared region (sub-region of the whole COT) in each COT-SI so that a responder/set of responders can transmit flexibly in such a region according to autonomously selected resources (Mode 2) or granted resources by the gNB (Mode 1).</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COT-SI can be repeated in multiple PSCCH/PSSCH transmissions from the COT initiating UE to increase its decoding reliability.</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The COT initiating UE can provide different COT-SIs across different PSCCH/PSSCH transmissions, each of which can target different UEs/sets of UEs, and for a different time/frequency portion of the COT.</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[22/OPPO]: Only when the RB sets correspond to the SL transmission of the responding UE is a subset of the RB sets of the COT initiating UE’s transmission, the responding UE can use the shared COT; otherwise, not.</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[23/Samsung]</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If a responding UE transmits PSSCH/PSCCH to destination groupcast ID with initiating UE as group member, study further conditions including HARQ option(s) of the groupcasted PSCCH/PSSCH.</w:t>
      </w:r>
    </w:p>
    <w:p w:rsidR="00822F61" w:rsidRDefault="00822F61" w:rsidP="004E7647">
      <w:pPr>
        <w:pStyle w:val="ListParagraph"/>
        <w:numPr>
          <w:ilvl w:val="2"/>
          <w:numId w:val="18"/>
        </w:numPr>
        <w:spacing w:after="0"/>
        <w:ind w:leftChars="0"/>
        <w:rPr>
          <w:rFonts w:asciiTheme="minorHAnsi" w:hAnsiTheme="minorHAnsi" w:cstheme="minorHAnsi"/>
          <w:sz w:val="22"/>
          <w:szCs w:val="28"/>
        </w:rPr>
      </w:pPr>
    </w:p>
    <w:p w:rsidR="00822F61" w:rsidRDefault="00000000" w:rsidP="004E7647">
      <w:pPr>
        <w:pStyle w:val="ListParagraph"/>
        <w:numPr>
          <w:ilvl w:val="1"/>
          <w:numId w:val="18"/>
        </w:numPr>
        <w:spacing w:after="0"/>
        <w:ind w:leftChars="0"/>
        <w:rPr>
          <w:rFonts w:asciiTheme="minorHAnsi" w:hAnsiTheme="minorHAnsi" w:cstheme="minorHAnsi"/>
          <w:sz w:val="22"/>
          <w:szCs w:val="22"/>
        </w:rPr>
      </w:pPr>
      <w:r>
        <w:rPr>
          <w:rFonts w:asciiTheme="minorHAnsi" w:hAnsiTheme="minorHAnsi" w:cstheme="minorHAnsi"/>
          <w:sz w:val="22"/>
          <w:szCs w:val="22"/>
        </w:rPr>
        <w:t xml:space="preserve">[24/DCM]: </w:t>
      </w:r>
    </w:p>
    <w:p w:rsidR="00822F61" w:rsidRDefault="00000000" w:rsidP="004E7647">
      <w:pPr>
        <w:pStyle w:val="ListParagraph"/>
        <w:numPr>
          <w:ilvl w:val="2"/>
          <w:numId w:val="18"/>
        </w:numPr>
        <w:spacing w:after="0"/>
        <w:ind w:leftChars="0"/>
        <w:rPr>
          <w:rFonts w:asciiTheme="minorHAnsi" w:hAnsiTheme="minorHAnsi" w:cstheme="minorHAnsi"/>
          <w:sz w:val="22"/>
          <w:szCs w:val="22"/>
        </w:rPr>
      </w:pPr>
      <w:r>
        <w:rPr>
          <w:rFonts w:asciiTheme="minorHAnsi" w:hAnsiTheme="minorHAnsi" w:cstheme="minorHAnsi"/>
          <w:sz w:val="22"/>
          <w:szCs w:val="22"/>
        </w:rPr>
        <w:t>A UE that is the target of a PSFCH/S-SSB transmission of a COT initiator can be a responding UE of the shared COT, if the UE receives COT sharing information from the COT initiator before or after reception of the PSFCH/S-SSB transmission, regardless of whether the UE ID is included in the COT sharing information as additional ID.</w:t>
      </w:r>
    </w:p>
    <w:p w:rsidR="00822F61" w:rsidRDefault="00822F61" w:rsidP="004E7647">
      <w:pPr>
        <w:pStyle w:val="ListParagraph"/>
        <w:numPr>
          <w:ilvl w:val="2"/>
          <w:numId w:val="18"/>
        </w:numPr>
        <w:spacing w:after="0"/>
        <w:ind w:leftChars="0"/>
        <w:rPr>
          <w:rFonts w:asciiTheme="minorHAnsi" w:hAnsiTheme="minorHAnsi" w:cstheme="minorHAnsi"/>
          <w:sz w:val="22"/>
          <w:szCs w:val="22"/>
        </w:rPr>
      </w:pP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8"/>
        </w:rPr>
        <w:t xml:space="preserve">[25/LGE]: </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To decide channel access type for short LBT, it is necessary to clarify how UE measures the time gap between transmission(s) by another UE and transmission(s) by the UE in a shared channel occupancy.</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Type 2A/2B/2C SL channel access procedure, a time gap to decide the type is measured according to one or more of followings:</w:t>
      </w:r>
    </w:p>
    <w:p w:rsidR="00822F61" w:rsidRDefault="00000000" w:rsidP="004E7647">
      <w:pPr>
        <w:pStyle w:val="ListParagraph"/>
        <w:numPr>
          <w:ilvl w:val="3"/>
          <w:numId w:val="1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Recently received PSCCH/PSSCH of which source ID and destination ID are the same as those of PSCCH/PSSCH conveying COT sharing information.</w:t>
      </w:r>
    </w:p>
    <w:p w:rsidR="00822F61" w:rsidRDefault="00000000" w:rsidP="004E7647">
      <w:pPr>
        <w:pStyle w:val="ListParagraph"/>
        <w:numPr>
          <w:ilvl w:val="3"/>
          <w:numId w:val="1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Recently received PSFCH in response of PSSCH transmission to the COT initiator UE.</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PSFCH transmission to the COT initiating UE is prioritized over other PSFCH transmissions.</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Additional ID is associated with the set of cast type, source ID, and destination ID for PSCCH/PSSCH transmission from the COT responding UE to the COT initiator UE</w:t>
      </w:r>
    </w:p>
    <w:p w:rsidR="00822F61" w:rsidRDefault="00000000" w:rsidP="004E7647">
      <w:pPr>
        <w:pStyle w:val="ListParagraph"/>
        <w:numPr>
          <w:ilvl w:val="3"/>
          <w:numId w:val="1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Mapping of additional ID is configured by PC5-RRC or group management</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separate COT sharing information between a receiving UE, which is the target of a PSCCH/PSSCH transmission of a COT initiator and a UE identified by additional ID(s).</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[30/Fraunhofer]: </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We propose that with regards to the channel types for the responding UEs transmissions using the shared COT, the responding UE should be capable of using the shared COT to transmit over PSCCH/PSSCH in the following time slot(s), or over the PSFCH in the same time slot.</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The responding UE should be capable of using the shared COT to transmit over PSCCH/PSSCH in the following time slot(s), or over the PSFCH in the same time slot.</w:t>
      </w:r>
    </w:p>
    <w:p w:rsidR="00822F61" w:rsidRDefault="00000000" w:rsidP="004E7647">
      <w:pPr>
        <w:pStyle w:val="ListParagraph"/>
        <w:numPr>
          <w:ilvl w:val="1"/>
          <w:numId w:val="18"/>
        </w:numPr>
        <w:spacing w:after="0"/>
        <w:ind w:leftChars="0"/>
        <w:rPr>
          <w:rFonts w:asciiTheme="minorHAnsi" w:hAnsiTheme="minorHAnsi" w:cstheme="minorHAnsi"/>
          <w:sz w:val="22"/>
          <w:szCs w:val="22"/>
        </w:rPr>
      </w:pPr>
      <w:r>
        <w:rPr>
          <w:rFonts w:asciiTheme="minorHAnsi" w:hAnsiTheme="minorHAnsi" w:cstheme="minorHAnsi"/>
          <w:sz w:val="22"/>
          <w:szCs w:val="22"/>
        </w:rPr>
        <w:t>[31/ETRI]: Reporting of COT-related information to a gNB and the forwarding/ relaying of COT-related information by a UE are NOT supported in Rel-18 SL-U.</w:t>
      </w:r>
    </w:p>
    <w:p w:rsidR="00822F61" w:rsidRDefault="00000000" w:rsidP="004E7647">
      <w:pPr>
        <w:pStyle w:val="ListParagraph"/>
        <w:numPr>
          <w:ilvl w:val="1"/>
          <w:numId w:val="18"/>
        </w:numPr>
        <w:spacing w:after="0"/>
        <w:ind w:leftChars="0"/>
        <w:rPr>
          <w:rFonts w:asciiTheme="minorHAnsi" w:hAnsiTheme="minorHAnsi" w:cstheme="minorHAnsi"/>
          <w:sz w:val="22"/>
          <w:szCs w:val="22"/>
        </w:rPr>
      </w:pPr>
      <w:r>
        <w:rPr>
          <w:rFonts w:asciiTheme="minorHAnsi" w:eastAsia="Times New Roman" w:hAnsiTheme="minorHAnsi" w:cstheme="minorHAnsi"/>
          <w:sz w:val="22"/>
          <w:szCs w:val="22"/>
          <w:lang w:val="en-US"/>
        </w:rPr>
        <w:t xml:space="preserve">[32/WILUS] </w:t>
      </w:r>
      <w:r>
        <w:rPr>
          <w:rFonts w:asciiTheme="minorHAnsi" w:hAnsiTheme="minorHAnsi" w:cstheme="minorHAnsi"/>
          <w:sz w:val="22"/>
        </w:rPr>
        <w:t>At least for the unicast/groupcast SL transmission with HARQ-ACK enabled, UE-to-UE COT sharing should be supported in Rel-18 to guarantee PSFCH transmission opportunity to a receiver UE.</w:t>
      </w:r>
    </w:p>
    <w:p w:rsidR="00822F61" w:rsidRDefault="00000000" w:rsidP="004E7647">
      <w:pPr>
        <w:pStyle w:val="ListParagraph"/>
        <w:numPr>
          <w:ilvl w:val="2"/>
          <w:numId w:val="18"/>
        </w:numPr>
        <w:spacing w:after="0"/>
        <w:ind w:leftChars="0"/>
        <w:rPr>
          <w:rFonts w:asciiTheme="minorHAnsi" w:hAnsiTheme="minorHAnsi" w:cstheme="minorHAnsi"/>
          <w:sz w:val="22"/>
          <w:szCs w:val="22"/>
        </w:rPr>
      </w:pPr>
      <w:r>
        <w:rPr>
          <w:rFonts w:asciiTheme="minorHAnsi" w:hAnsiTheme="minorHAnsi" w:cstheme="minorHAnsi"/>
          <w:sz w:val="22"/>
        </w:rPr>
        <w:t>The UE-to-UE COT sharing may be desirable to be applied from PSCCH/PSSCH transmission to the nearest PSFCH transmission after channel access with a minimum period for UE-to-UE COT sharing.</w:t>
      </w:r>
    </w:p>
    <w:p w:rsidR="00822F61" w:rsidRDefault="00000000" w:rsidP="004E7647">
      <w:pPr>
        <w:pStyle w:val="ListParagraph"/>
        <w:numPr>
          <w:ilvl w:val="1"/>
          <w:numId w:val="18"/>
        </w:numPr>
        <w:spacing w:after="0"/>
        <w:ind w:leftChars="0"/>
        <w:rPr>
          <w:rFonts w:asciiTheme="minorHAnsi" w:hAnsiTheme="minorHAnsi" w:cstheme="minorHAnsi"/>
          <w:sz w:val="22"/>
          <w:szCs w:val="22"/>
        </w:rPr>
      </w:pPr>
      <w:r>
        <w:rPr>
          <w:rFonts w:asciiTheme="minorHAnsi" w:hAnsiTheme="minorHAnsi" w:cstheme="minorHAnsi"/>
          <w:sz w:val="22"/>
          <w:szCs w:val="22"/>
        </w:rPr>
        <w:t>[33/Sharp]: Upon reception of COT sharing information, if the UE does not satisfy the conditions to use the shared COT, the UE performs resource re-selection for any selected resource overlapping with the shared COT.</w:t>
      </w:r>
    </w:p>
    <w:p w:rsidR="00822F61" w:rsidRDefault="00000000" w:rsidP="004E7647">
      <w:pPr>
        <w:pStyle w:val="ListParagraph"/>
        <w:numPr>
          <w:ilvl w:val="1"/>
          <w:numId w:val="18"/>
        </w:numPr>
        <w:spacing w:after="0"/>
        <w:ind w:leftChars="0"/>
        <w:rPr>
          <w:rFonts w:asciiTheme="minorHAnsi" w:hAnsiTheme="minorHAnsi" w:cstheme="minorHAnsi"/>
          <w:sz w:val="22"/>
          <w:szCs w:val="22"/>
        </w:rPr>
      </w:pPr>
      <w:r>
        <w:rPr>
          <w:rFonts w:asciiTheme="minorHAnsi" w:hAnsiTheme="minorHAnsi" w:cstheme="minorHAnsi"/>
          <w:sz w:val="22"/>
          <w:szCs w:val="22"/>
        </w:rPr>
        <w:t>[34/E///]</w:t>
      </w:r>
      <w:bookmarkStart w:id="295" w:name="_Toc118727818"/>
    </w:p>
    <w:bookmarkEnd w:id="295"/>
    <w:p w:rsidR="00822F61" w:rsidRDefault="00000000" w:rsidP="004E7647">
      <w:pPr>
        <w:pStyle w:val="ListParagraph"/>
        <w:numPr>
          <w:ilvl w:val="2"/>
          <w:numId w:val="18"/>
        </w:numPr>
        <w:spacing w:after="0"/>
        <w:ind w:leftChars="0"/>
        <w:rPr>
          <w:rFonts w:asciiTheme="minorHAnsi" w:hAnsiTheme="minorHAnsi" w:cstheme="minorHAnsi"/>
          <w:sz w:val="22"/>
          <w:szCs w:val="22"/>
        </w:rPr>
      </w:pPr>
      <w:r>
        <w:rPr>
          <w:rFonts w:asciiTheme="minorHAnsi" w:hAnsiTheme="minorHAnsi" w:cstheme="minorHAnsi"/>
          <w:sz w:val="22"/>
          <w:szCs w:val="22"/>
        </w:rPr>
        <w:t>For COT sharing, “a destination ID known at the receiving UE” is any destination ID of a group to which the UE belongs.</w:t>
      </w:r>
    </w:p>
    <w:p w:rsidR="00822F61" w:rsidRDefault="00000000" w:rsidP="004E7647">
      <w:pPr>
        <w:pStyle w:val="ListParagraph"/>
        <w:numPr>
          <w:ilvl w:val="2"/>
          <w:numId w:val="18"/>
        </w:numPr>
        <w:spacing w:after="0"/>
        <w:ind w:leftChars="0"/>
        <w:rPr>
          <w:rFonts w:asciiTheme="minorHAnsi" w:hAnsiTheme="minorHAnsi" w:cstheme="minorHAnsi"/>
          <w:sz w:val="22"/>
          <w:szCs w:val="22"/>
        </w:rPr>
      </w:pPr>
      <w:r>
        <w:rPr>
          <w:rFonts w:asciiTheme="minorHAnsi" w:hAnsiTheme="minorHAnsi" w:cstheme="minorHAnsi"/>
          <w:sz w:val="22"/>
          <w:szCs w:val="22"/>
        </w:rPr>
        <w:t>In the UE-to-UE COT sharing for the case of PSSCH/PSCCH, the receiver UEs of the transmission from the responder UE are restricted, e.g., based on a group belonging or based on specific service, while always including the initiator UE.</w:t>
      </w:r>
    </w:p>
    <w:p w:rsidR="00822F61" w:rsidRDefault="00000000" w:rsidP="004E7647">
      <w:pPr>
        <w:pStyle w:val="ListParagraph"/>
        <w:numPr>
          <w:ilvl w:val="2"/>
          <w:numId w:val="18"/>
        </w:numPr>
        <w:spacing w:after="0"/>
        <w:ind w:leftChars="0"/>
        <w:rPr>
          <w:rFonts w:asciiTheme="minorHAnsi" w:hAnsiTheme="minorHAnsi" w:cstheme="minorHAnsi"/>
          <w:sz w:val="22"/>
          <w:szCs w:val="22"/>
        </w:rPr>
      </w:pPr>
      <w:r>
        <w:rPr>
          <w:rFonts w:asciiTheme="minorHAnsi" w:hAnsiTheme="minorHAnsi" w:cstheme="minorHAnsi"/>
          <w:sz w:val="22"/>
          <w:szCs w:val="22"/>
        </w:rPr>
        <w:t>Information in 1st stage SCI and 2nd stage SCI may be used for COT sharing, if agreed. However, no new fields are added to the 1st stage SCI to carrying information for COT sharing.</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The responding UE needs to ensure that the PSFCH transmission for the initiator UE is transmitted during the PSFCH occasion under the COT sharing mechanism, i.e., by means of re-prioritization of resources if needed.</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the case of PSCCH/PSSCH transmission, the responding UE needs to ensure that the transmission intended for the initiator UE and the UEs belonging to the IDs </w:t>
      </w:r>
      <w:r>
        <w:rPr>
          <w:rFonts w:asciiTheme="minorHAnsi" w:hAnsiTheme="minorHAnsi" w:cstheme="minorHAnsi"/>
          <w:color w:val="000000" w:themeColor="text1"/>
          <w:sz w:val="22"/>
          <w:szCs w:val="22"/>
        </w:rPr>
        <w:lastRenderedPageBreak/>
        <w:t>indicated in the COT sharing are transmitted within the COT sharing, i.e., by means of re-prioritization of transmissions.</w:t>
      </w:r>
    </w:p>
    <w:p w:rsidR="00822F61" w:rsidRDefault="00000000" w:rsidP="004E7647">
      <w:pPr>
        <w:pStyle w:val="ListParagraph"/>
        <w:numPr>
          <w:ilvl w:val="2"/>
          <w:numId w:val="18"/>
        </w:numPr>
        <w:spacing w:after="0"/>
        <w:ind w:leftChars="0"/>
        <w:rPr>
          <w:rFonts w:asciiTheme="minorHAnsi" w:hAnsiTheme="minorHAnsi" w:cstheme="minorHAnsi"/>
          <w:sz w:val="22"/>
          <w:szCs w:val="22"/>
        </w:rPr>
      </w:pPr>
      <w:r>
        <w:rPr>
          <w:rFonts w:asciiTheme="minorHAnsi" w:hAnsiTheme="minorHAnsi" w:cstheme="minorHAnsi"/>
          <w:sz w:val="22"/>
          <w:szCs w:val="22"/>
        </w:rPr>
        <w:t>COT information is not shared or forwarded for any type of transmissions between different UEs.</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rsidR="00822F61" w:rsidRDefault="00000000" w:rsidP="004E7647">
      <w:pPr>
        <w:pStyle w:val="ListParagraph"/>
        <w:numPr>
          <w:ilvl w:val="1"/>
          <w:numId w:val="18"/>
        </w:numPr>
        <w:spacing w:after="0"/>
        <w:ind w:leftChars="0"/>
        <w:jc w:val="both"/>
        <w:rPr>
          <w:rFonts w:asciiTheme="minorHAnsi" w:hAnsiTheme="minorHAnsi" w:cstheme="minorHAnsi"/>
          <w:sz w:val="22"/>
          <w:szCs w:val="22"/>
        </w:rPr>
      </w:pPr>
      <w:r>
        <w:rPr>
          <w:rFonts w:asciiTheme="minorHAnsi" w:hAnsiTheme="minorHAnsi" w:cstheme="minorHAnsi"/>
          <w:sz w:val="22"/>
          <w:szCs w:val="22"/>
        </w:rPr>
        <w:t xml:space="preserve">[7/HW, </w:t>
      </w:r>
      <w:proofErr w:type="spellStart"/>
      <w:r>
        <w:rPr>
          <w:rFonts w:asciiTheme="minorHAnsi" w:hAnsiTheme="minorHAnsi" w:cstheme="minorHAnsi"/>
          <w:sz w:val="22"/>
          <w:szCs w:val="22"/>
        </w:rPr>
        <w:t>HiSi</w:t>
      </w:r>
      <w:proofErr w:type="spellEnd"/>
      <w:r>
        <w:rPr>
          <w:rFonts w:asciiTheme="minorHAnsi" w:hAnsiTheme="minorHAnsi" w:cstheme="minorHAnsi"/>
          <w:sz w:val="22"/>
          <w:szCs w:val="22"/>
        </w:rPr>
        <w:t xml:space="preserve">]: </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2"/>
        </w:rPr>
      </w:pPr>
      <w:r>
        <w:rPr>
          <w:rFonts w:asciiTheme="minorHAnsi" w:hAnsiTheme="minorHAnsi" w:cstheme="minorHAnsi"/>
          <w:sz w:val="22"/>
          <w:szCs w:val="22"/>
        </w:rPr>
        <w:t>How to grant the receiving UE to share the COT in addition to legacy R16/17 L1 source and destination IDs should be studied.</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2"/>
        </w:rPr>
      </w:pPr>
      <w:r>
        <w:rPr>
          <w:rFonts w:asciiTheme="minorHAnsi" w:hAnsiTheme="minorHAnsi" w:cstheme="minorHAnsi"/>
          <w:sz w:val="22"/>
          <w:szCs w:val="22"/>
        </w:rPr>
        <w:t>RAN1 further study how to share a COT considering the COT-SI processing delay.</w:t>
      </w:r>
    </w:p>
    <w:p w:rsidR="00822F61" w:rsidRDefault="00000000" w:rsidP="004E7647">
      <w:pPr>
        <w:pStyle w:val="ListParagraph"/>
        <w:numPr>
          <w:ilvl w:val="1"/>
          <w:numId w:val="18"/>
        </w:numPr>
        <w:spacing w:after="0"/>
        <w:ind w:leftChars="0"/>
        <w:jc w:val="both"/>
        <w:rPr>
          <w:rFonts w:asciiTheme="minorHAnsi" w:hAnsiTheme="minorHAnsi" w:cstheme="minorHAnsi"/>
          <w:sz w:val="22"/>
          <w:szCs w:val="22"/>
        </w:rPr>
      </w:pPr>
      <w:r>
        <w:rPr>
          <w:rFonts w:asciiTheme="minorHAnsi" w:hAnsiTheme="minorHAnsi" w:cstheme="minorHAnsi"/>
          <w:sz w:val="22"/>
          <w:szCs w:val="22"/>
        </w:rPr>
        <w:t>[20/QC]:</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2"/>
        </w:rPr>
      </w:pPr>
      <w:r>
        <w:rPr>
          <w:rFonts w:asciiTheme="minorHAnsi" w:hAnsiTheme="minorHAnsi" w:cstheme="minorHAnsi"/>
          <w:sz w:val="22"/>
          <w:szCs w:val="22"/>
        </w:rPr>
        <w:t>A method for grouping all the logical IDs related to communications with a COT initiating UE can be beneficial to support cross-cast and cross-session COT sharing.</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2"/>
        </w:rPr>
      </w:pPr>
      <w:r>
        <w:rPr>
          <w:rFonts w:asciiTheme="minorHAnsi" w:hAnsiTheme="minorHAnsi" w:cstheme="minorHAnsi"/>
          <w:sz w:val="22"/>
          <w:szCs w:val="22"/>
        </w:rPr>
        <w:t>RAN1 studies new COT sharing ID in COT sharing information, to signal COT sharing associated to a set of links (logical IDs)</w:t>
      </w:r>
    </w:p>
    <w:p w:rsidR="00822F61" w:rsidRDefault="00000000" w:rsidP="004E7647">
      <w:pPr>
        <w:pStyle w:val="ListParagraph"/>
        <w:numPr>
          <w:ilvl w:val="3"/>
          <w:numId w:val="18"/>
        </w:numPr>
        <w:spacing w:after="0"/>
        <w:ind w:leftChars="0"/>
        <w:jc w:val="both"/>
        <w:rPr>
          <w:rFonts w:asciiTheme="minorHAnsi" w:hAnsiTheme="minorHAnsi" w:cstheme="minorHAnsi"/>
          <w:sz w:val="22"/>
          <w:szCs w:val="22"/>
        </w:rPr>
      </w:pPr>
      <w:r>
        <w:rPr>
          <w:rFonts w:asciiTheme="minorHAnsi" w:hAnsiTheme="minorHAnsi" w:cstheme="minorHAnsi"/>
          <w:sz w:val="22"/>
          <w:szCs w:val="22"/>
        </w:rPr>
        <w:t>FFS mapping of COT sharing ID to logical IDs (e.g., unicast source/destination ID, or destination ID for groupcast and broadcast).</w:t>
      </w:r>
    </w:p>
    <w:p w:rsidR="00822F61" w:rsidRDefault="00000000" w:rsidP="004E7647">
      <w:pPr>
        <w:pStyle w:val="ListParagraph"/>
        <w:numPr>
          <w:ilvl w:val="1"/>
          <w:numId w:val="18"/>
        </w:numPr>
        <w:spacing w:after="0"/>
        <w:ind w:leftChars="0"/>
        <w:jc w:val="both"/>
        <w:rPr>
          <w:rFonts w:asciiTheme="minorHAnsi" w:hAnsiTheme="minorHAnsi" w:cstheme="minorHAnsi"/>
          <w:sz w:val="22"/>
          <w:szCs w:val="22"/>
        </w:rPr>
      </w:pPr>
      <w:r>
        <w:rPr>
          <w:rFonts w:asciiTheme="minorHAnsi" w:hAnsiTheme="minorHAnsi" w:cstheme="minorHAnsi"/>
          <w:sz w:val="22"/>
          <w:szCs w:val="22"/>
        </w:rPr>
        <w:t>[23/Samsung]</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2"/>
        </w:rPr>
      </w:pPr>
      <w:r>
        <w:rPr>
          <w:rFonts w:asciiTheme="minorHAnsi" w:hAnsiTheme="minorHAnsi" w:cstheme="minorHAnsi"/>
          <w:sz w:val="22"/>
          <w:szCs w:val="22"/>
        </w:rPr>
        <w:t>For additional restrictions of responding UE transmitting PSSCH/PSCCH intended for the COT initiating UE, if a responding UE transmits PSSCH/PSCCH to destination groupcast ID with initiating UE as group member, study further conditions including HARQ option(s) of the groupcasted PSCCH/PSSCH.</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2"/>
        </w:rPr>
      </w:pPr>
      <w:r>
        <w:rPr>
          <w:rFonts w:asciiTheme="minorHAnsi" w:hAnsiTheme="minorHAnsi" w:cstheme="minorHAnsi"/>
          <w:sz w:val="22"/>
          <w:szCs w:val="22"/>
        </w:rPr>
        <w:t>In the case that a responding UE transmits PSSCH/PSCCH to destination groupcast ID with initiating UE as group member, further study:</w:t>
      </w:r>
    </w:p>
    <w:p w:rsidR="00822F61" w:rsidRDefault="00000000" w:rsidP="004E7647">
      <w:pPr>
        <w:pStyle w:val="ListParagraph"/>
        <w:numPr>
          <w:ilvl w:val="3"/>
          <w:numId w:val="18"/>
        </w:numPr>
        <w:spacing w:after="0"/>
        <w:ind w:leftChars="0"/>
        <w:jc w:val="both"/>
        <w:rPr>
          <w:rFonts w:asciiTheme="minorHAnsi" w:hAnsiTheme="minorHAnsi" w:cstheme="minorHAnsi"/>
          <w:sz w:val="22"/>
          <w:szCs w:val="22"/>
        </w:rPr>
      </w:pPr>
      <w:r>
        <w:rPr>
          <w:rFonts w:asciiTheme="minorHAnsi" w:hAnsiTheme="minorHAnsi" w:cstheme="minorHAnsi"/>
          <w:sz w:val="22"/>
          <w:szCs w:val="22"/>
        </w:rPr>
        <w:t xml:space="preserve">Whether other receiver(s) of the groupcasted PSCCH/PSSCH can transmit PSFCH in the COT </w:t>
      </w:r>
    </w:p>
    <w:p w:rsidR="00822F61" w:rsidRDefault="00000000" w:rsidP="004E7647">
      <w:pPr>
        <w:pStyle w:val="ListParagraph"/>
        <w:numPr>
          <w:ilvl w:val="3"/>
          <w:numId w:val="18"/>
        </w:numPr>
        <w:spacing w:after="0"/>
        <w:ind w:leftChars="0"/>
        <w:jc w:val="both"/>
        <w:rPr>
          <w:rFonts w:asciiTheme="minorHAnsi" w:hAnsiTheme="minorHAnsi" w:cstheme="minorHAnsi"/>
          <w:sz w:val="22"/>
          <w:szCs w:val="22"/>
        </w:rPr>
      </w:pPr>
      <w:r>
        <w:rPr>
          <w:rFonts w:asciiTheme="minorHAnsi" w:hAnsiTheme="minorHAnsi" w:cstheme="minorHAnsi"/>
          <w:sz w:val="22"/>
          <w:szCs w:val="22"/>
        </w:rPr>
        <w:t>How could the responding UE determine HARQ status in this case</w:t>
      </w:r>
    </w:p>
    <w:p w:rsidR="00822F61" w:rsidRDefault="00822F61" w:rsidP="004E7647">
      <w:pPr>
        <w:spacing w:after="0"/>
        <w:rPr>
          <w:rFonts w:asciiTheme="minorHAnsi" w:hAnsiTheme="minorHAnsi" w:cstheme="minorHAnsi"/>
          <w:sz w:val="22"/>
          <w:szCs w:val="28"/>
        </w:rPr>
      </w:pPr>
    </w:p>
    <w:p w:rsidR="00822F61" w:rsidRDefault="00822F61" w:rsidP="004E7647">
      <w:pPr>
        <w:spacing w:after="0"/>
        <w:rPr>
          <w:rFonts w:asciiTheme="minorHAnsi" w:hAnsiTheme="minorHAnsi" w:cstheme="minorHAnsi"/>
          <w:color w:val="000000" w:themeColor="text1"/>
          <w:sz w:val="22"/>
          <w:szCs w:val="22"/>
        </w:rPr>
      </w:pPr>
    </w:p>
    <w:p w:rsidR="00822F61" w:rsidRDefault="00000000" w:rsidP="004E7647">
      <w:pPr>
        <w:pStyle w:val="Heading2"/>
        <w:spacing w:after="0"/>
      </w:pPr>
      <w:r>
        <w:t>Multi-channel access</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and/or Type B multi-channel access (independent Type 1 or 2 LBT in each channel)</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S-SSB </w:t>
      </w:r>
    </w:p>
    <w:p w:rsidR="00822F61" w:rsidRDefault="00000000" w:rsidP="004E7647">
      <w:pPr>
        <w:pStyle w:val="ListParagraph"/>
        <w:numPr>
          <w:ilvl w:val="2"/>
          <w:numId w:val="18"/>
        </w:numPr>
        <w:spacing w:after="0"/>
        <w:ind w:leftChars="0"/>
        <w:rPr>
          <w:rFonts w:asciiTheme="minorHAnsi" w:hAnsiTheme="minorHAnsi" w:cstheme="minorHAnsi"/>
          <w:sz w:val="22"/>
          <w:szCs w:val="28"/>
          <w:lang w:val="it-IT"/>
        </w:rPr>
      </w:pPr>
      <w:r>
        <w:rPr>
          <w:rFonts w:asciiTheme="minorHAnsi" w:hAnsiTheme="minorHAnsi" w:cstheme="minorHAnsi"/>
          <w:sz w:val="22"/>
          <w:szCs w:val="28"/>
          <w:u w:val="single"/>
          <w:lang w:val="it-IT"/>
        </w:rPr>
        <w:t>Support</w:t>
      </w:r>
      <w:r>
        <w:rPr>
          <w:rFonts w:asciiTheme="minorHAnsi" w:hAnsiTheme="minorHAnsi" w:cstheme="minorHAnsi"/>
          <w:sz w:val="22"/>
          <w:szCs w:val="28"/>
          <w:lang w:val="it-IT"/>
        </w:rPr>
        <w:t xml:space="preserve">: </w:t>
      </w:r>
      <w:r>
        <w:rPr>
          <w:rFonts w:asciiTheme="minorHAnsi" w:hAnsiTheme="minorHAnsi" w:cstheme="minorHAnsi"/>
          <w:color w:val="0070C0"/>
          <w:sz w:val="22"/>
          <w:szCs w:val="28"/>
          <w:lang w:val="it-IT"/>
        </w:rPr>
        <w:t>[4/vivo], [22/OPPO],</w:t>
      </w:r>
      <w:r>
        <w:rPr>
          <w:rFonts w:asciiTheme="minorHAnsi" w:hAnsiTheme="minorHAnsi" w:cstheme="minorHAnsi"/>
          <w:color w:val="FF0000"/>
          <w:sz w:val="22"/>
          <w:szCs w:val="28"/>
          <w:lang w:val="it-IT"/>
        </w:rPr>
        <w:t xml:space="preserve"> </w:t>
      </w:r>
      <w:r>
        <w:rPr>
          <w:rFonts w:asciiTheme="minorHAnsi" w:hAnsiTheme="minorHAnsi" w:cstheme="minorHAnsi"/>
          <w:color w:val="0070C0"/>
          <w:sz w:val="22"/>
          <w:szCs w:val="28"/>
          <w:lang w:val="it-IT"/>
        </w:rPr>
        <w:t>[16/CMCC],</w:t>
      </w:r>
      <w:r>
        <w:rPr>
          <w:rFonts w:asciiTheme="minorHAnsi" w:hAnsiTheme="minorHAnsi" w:cstheme="minorHAnsi"/>
          <w:color w:val="FF0000"/>
          <w:sz w:val="22"/>
          <w:szCs w:val="28"/>
          <w:lang w:val="it-IT"/>
        </w:rPr>
        <w:t xml:space="preserve"> </w:t>
      </w:r>
      <w:r>
        <w:rPr>
          <w:rFonts w:asciiTheme="minorHAnsi" w:hAnsiTheme="minorHAnsi" w:cstheme="minorHAnsi"/>
          <w:color w:val="0070C0"/>
          <w:sz w:val="22"/>
          <w:szCs w:val="28"/>
          <w:lang w:val="it-IT"/>
        </w:rPr>
        <w:t>[27/Panasonic],</w:t>
      </w:r>
      <w:r>
        <w:rPr>
          <w:rFonts w:asciiTheme="minorHAnsi" w:hAnsiTheme="minorHAnsi" w:cstheme="minorHAnsi"/>
          <w:color w:val="FF0000"/>
          <w:sz w:val="22"/>
          <w:szCs w:val="28"/>
          <w:lang w:val="it-IT"/>
        </w:rPr>
        <w:t xml:space="preserve"> </w:t>
      </w:r>
      <w:r>
        <w:rPr>
          <w:rFonts w:asciiTheme="minorHAnsi" w:hAnsiTheme="minorHAnsi" w:cstheme="minorHAnsi"/>
          <w:color w:val="0070C0"/>
          <w:sz w:val="22"/>
          <w:szCs w:val="28"/>
          <w:lang w:val="it-IT"/>
        </w:rPr>
        <w:t>[28/Transsion], [21/ZTE, SC], [32/WILUS]</w:t>
      </w:r>
    </w:p>
    <w:p w:rsidR="00822F61" w:rsidRDefault="00000000" w:rsidP="004E7647">
      <w:pPr>
        <w:pStyle w:val="ListParagraph"/>
        <w:numPr>
          <w:ilvl w:val="2"/>
          <w:numId w:val="18"/>
        </w:numPr>
        <w:spacing w:after="0"/>
        <w:ind w:leftChars="0"/>
        <w:rPr>
          <w:rFonts w:asciiTheme="minorHAnsi" w:hAnsiTheme="minorHAnsi" w:cstheme="minorHAnsi"/>
          <w:color w:val="0070C0"/>
          <w:sz w:val="22"/>
          <w:szCs w:val="28"/>
        </w:rPr>
      </w:pPr>
      <w:r>
        <w:rPr>
          <w:rFonts w:asciiTheme="minorHAnsi" w:hAnsiTheme="minorHAnsi" w:cstheme="minorHAnsi"/>
          <w:sz w:val="22"/>
          <w:szCs w:val="28"/>
          <w:u w:val="single"/>
        </w:rPr>
        <w:t>Not support</w:t>
      </w:r>
      <w:r>
        <w:rPr>
          <w:rFonts w:asciiTheme="minorHAnsi" w:hAnsiTheme="minorHAnsi" w:cstheme="minorHAnsi"/>
          <w:sz w:val="22"/>
          <w:szCs w:val="28"/>
        </w:rPr>
        <w:t xml:space="preserve">: </w:t>
      </w:r>
      <w:r>
        <w:rPr>
          <w:rFonts w:asciiTheme="minorHAnsi" w:hAnsiTheme="minorHAnsi" w:cstheme="minorHAnsi"/>
          <w:color w:val="0070C0"/>
          <w:sz w:val="22"/>
          <w:szCs w:val="28"/>
        </w:rPr>
        <w:t>[2/Nokia, NSB], [8/CATT, GH]</w:t>
      </w:r>
    </w:p>
    <w:p w:rsidR="00822F61" w:rsidRDefault="00000000" w:rsidP="004E7647">
      <w:pPr>
        <w:pStyle w:val="ListParagraph"/>
        <w:numPr>
          <w:ilvl w:val="1"/>
          <w:numId w:val="18"/>
        </w:numPr>
        <w:spacing w:after="0"/>
        <w:ind w:leftChars="0"/>
        <w:rPr>
          <w:rFonts w:asciiTheme="minorHAnsi" w:hAnsiTheme="minorHAnsi" w:cstheme="minorHAnsi"/>
          <w:sz w:val="22"/>
          <w:szCs w:val="28"/>
          <w:lang w:val="it-IT"/>
        </w:rPr>
      </w:pPr>
      <w:r>
        <w:rPr>
          <w:rFonts w:asciiTheme="minorHAnsi" w:hAnsiTheme="minorHAnsi" w:cstheme="minorHAnsi"/>
          <w:sz w:val="22"/>
          <w:szCs w:val="28"/>
          <w:lang w:val="it-IT"/>
        </w:rPr>
        <w:t>PSFCH</w:t>
      </w:r>
    </w:p>
    <w:p w:rsidR="00822F61" w:rsidRDefault="00000000" w:rsidP="004E7647">
      <w:pPr>
        <w:pStyle w:val="ListParagraph"/>
        <w:numPr>
          <w:ilvl w:val="2"/>
          <w:numId w:val="18"/>
        </w:numPr>
        <w:spacing w:after="0"/>
        <w:ind w:leftChars="0"/>
        <w:rPr>
          <w:rFonts w:asciiTheme="minorHAnsi" w:hAnsiTheme="minorHAnsi" w:cstheme="minorHAnsi"/>
          <w:sz w:val="22"/>
          <w:szCs w:val="28"/>
          <w:lang w:val="en-US"/>
        </w:rPr>
      </w:pPr>
      <w:r>
        <w:rPr>
          <w:rFonts w:asciiTheme="minorHAnsi" w:hAnsiTheme="minorHAnsi" w:cstheme="minorHAnsi"/>
          <w:sz w:val="22"/>
          <w:szCs w:val="28"/>
          <w:lang w:val="en-US"/>
        </w:rPr>
        <w:t>Up to UE implementation to perform either Type A or Type B</w:t>
      </w:r>
    </w:p>
    <w:p w:rsidR="00822F61" w:rsidRDefault="00000000" w:rsidP="004E7647">
      <w:pPr>
        <w:pStyle w:val="ListParagraph"/>
        <w:numPr>
          <w:ilvl w:val="3"/>
          <w:numId w:val="18"/>
        </w:numPr>
        <w:spacing w:after="0"/>
        <w:ind w:leftChars="0"/>
        <w:rPr>
          <w:rFonts w:asciiTheme="minorHAnsi" w:hAnsiTheme="minorHAnsi" w:cstheme="minorHAnsi"/>
          <w:color w:val="0070C0"/>
          <w:sz w:val="22"/>
          <w:szCs w:val="28"/>
          <w:lang w:val="en-US"/>
        </w:rPr>
      </w:pPr>
      <w:r>
        <w:rPr>
          <w:rFonts w:asciiTheme="minorHAnsi" w:hAnsiTheme="minorHAnsi" w:cstheme="minorHAnsi"/>
          <w:sz w:val="22"/>
          <w:szCs w:val="28"/>
          <w:lang w:val="en-US"/>
        </w:rPr>
        <w:t xml:space="preserve">Support: </w:t>
      </w:r>
      <w:r>
        <w:rPr>
          <w:rFonts w:asciiTheme="minorHAnsi" w:hAnsiTheme="minorHAnsi" w:cstheme="minorHAnsi"/>
          <w:color w:val="0070C0"/>
          <w:sz w:val="22"/>
          <w:szCs w:val="28"/>
          <w:lang w:val="en-US"/>
        </w:rPr>
        <w:t xml:space="preserve">[2/Nokia, NSB], [7/HW, </w:t>
      </w:r>
      <w:proofErr w:type="spellStart"/>
      <w:r>
        <w:rPr>
          <w:rFonts w:asciiTheme="minorHAnsi" w:hAnsiTheme="minorHAnsi" w:cstheme="minorHAnsi"/>
          <w:color w:val="0070C0"/>
          <w:sz w:val="22"/>
          <w:szCs w:val="28"/>
          <w:lang w:val="en-US"/>
        </w:rPr>
        <w:t>HiSi</w:t>
      </w:r>
      <w:proofErr w:type="spellEnd"/>
      <w:r>
        <w:rPr>
          <w:rFonts w:asciiTheme="minorHAnsi" w:hAnsiTheme="minorHAnsi" w:cstheme="minorHAnsi"/>
          <w:color w:val="0070C0"/>
          <w:sz w:val="22"/>
          <w:szCs w:val="28"/>
          <w:lang w:val="en-US"/>
        </w:rPr>
        <w:t>], [8/CATT, GH], [12/NEC], [18/JHU], [21/ZTE, SC], [22/OPPO], [33/Sharp]</w:t>
      </w:r>
    </w:p>
    <w:p w:rsidR="00822F61" w:rsidRDefault="00000000" w:rsidP="004E7647">
      <w:pPr>
        <w:pStyle w:val="ListParagraph"/>
        <w:numPr>
          <w:ilvl w:val="3"/>
          <w:numId w:val="18"/>
        </w:numPr>
        <w:spacing w:after="0"/>
        <w:ind w:leftChars="0"/>
        <w:rPr>
          <w:rFonts w:asciiTheme="minorHAnsi" w:hAnsiTheme="minorHAnsi" w:cstheme="minorHAnsi"/>
          <w:color w:val="0070C0"/>
          <w:sz w:val="22"/>
          <w:szCs w:val="28"/>
          <w:lang w:val="en-US"/>
        </w:rPr>
      </w:pPr>
      <w:r>
        <w:rPr>
          <w:rFonts w:asciiTheme="minorHAnsi" w:hAnsiTheme="minorHAnsi" w:cstheme="minorHAnsi"/>
          <w:sz w:val="22"/>
          <w:szCs w:val="28"/>
          <w:lang w:val="en-US"/>
        </w:rPr>
        <w:t>Not support:</w:t>
      </w:r>
      <w:r>
        <w:rPr>
          <w:rFonts w:asciiTheme="minorHAnsi" w:hAnsiTheme="minorHAnsi" w:cstheme="minorHAnsi"/>
          <w:color w:val="0070C0"/>
          <w:sz w:val="22"/>
          <w:szCs w:val="28"/>
          <w:lang w:val="en-US"/>
        </w:rPr>
        <w:t xml:space="preserve"> [6/</w:t>
      </w:r>
      <w:proofErr w:type="spellStart"/>
      <w:r>
        <w:rPr>
          <w:rFonts w:asciiTheme="minorHAnsi" w:hAnsiTheme="minorHAnsi" w:cstheme="minorHAnsi"/>
          <w:color w:val="0070C0"/>
          <w:sz w:val="22"/>
          <w:szCs w:val="28"/>
          <w:lang w:val="en-US"/>
        </w:rPr>
        <w:t>CableLabs</w:t>
      </w:r>
      <w:proofErr w:type="spellEnd"/>
      <w:r>
        <w:rPr>
          <w:rFonts w:asciiTheme="minorHAnsi" w:hAnsiTheme="minorHAnsi" w:cstheme="minorHAnsi"/>
          <w:color w:val="0070C0"/>
          <w:sz w:val="22"/>
          <w:szCs w:val="28"/>
          <w:lang w:val="en-US"/>
        </w:rPr>
        <w:t>]</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rsidR="00822F61" w:rsidRDefault="00000000" w:rsidP="004E7647">
      <w:pPr>
        <w:pStyle w:val="ListParagraph"/>
        <w:numPr>
          <w:ilvl w:val="1"/>
          <w:numId w:val="18"/>
        </w:numPr>
        <w:spacing w:after="0"/>
        <w:ind w:leftChars="0"/>
        <w:jc w:val="both"/>
        <w:rPr>
          <w:rFonts w:asciiTheme="minorHAnsi" w:hAnsiTheme="minorHAnsi" w:cstheme="minorHAnsi"/>
          <w:sz w:val="22"/>
          <w:szCs w:val="28"/>
        </w:rPr>
      </w:pPr>
      <w:r>
        <w:rPr>
          <w:rFonts w:asciiTheme="minorHAnsi" w:hAnsiTheme="minorHAnsi" w:cstheme="minorHAnsi"/>
          <w:sz w:val="22"/>
          <w:szCs w:val="28"/>
        </w:rPr>
        <w:t>[2/Nokia, NSB]: SL-U does not support initiate a shared COT by PSFCH (i.e., no mechanism for providing COT sharing via PSFCH to be specified). Note that this should not prevent PSFCH to initiate a COT by Type 1 LBT.</w:t>
      </w:r>
    </w:p>
    <w:p w:rsidR="00822F61" w:rsidRDefault="00000000" w:rsidP="004E7647">
      <w:pPr>
        <w:pStyle w:val="ListParagraph"/>
        <w:numPr>
          <w:ilvl w:val="1"/>
          <w:numId w:val="18"/>
        </w:numPr>
        <w:spacing w:after="0"/>
        <w:ind w:leftChars="0" w:hanging="357"/>
        <w:jc w:val="both"/>
        <w:rPr>
          <w:rFonts w:asciiTheme="minorHAnsi" w:hAnsiTheme="minorHAnsi" w:cstheme="minorHAnsi"/>
          <w:sz w:val="22"/>
          <w:szCs w:val="28"/>
        </w:rPr>
      </w:pPr>
      <w:r>
        <w:rPr>
          <w:rFonts w:asciiTheme="minorHAnsi" w:hAnsiTheme="minorHAnsi" w:cstheme="minorHAnsi"/>
          <w:sz w:val="22"/>
          <w:szCs w:val="28"/>
        </w:rPr>
        <w:t xml:space="preserve">[3/FW]: </w:t>
      </w:r>
    </w:p>
    <w:p w:rsidR="00822F61" w:rsidRDefault="00000000" w:rsidP="004E7647">
      <w:pPr>
        <w:pStyle w:val="ListParagraph"/>
        <w:numPr>
          <w:ilvl w:val="2"/>
          <w:numId w:val="18"/>
        </w:numPr>
        <w:spacing w:after="0"/>
        <w:ind w:leftChars="0" w:hanging="357"/>
        <w:jc w:val="both"/>
        <w:rPr>
          <w:rFonts w:asciiTheme="minorHAnsi" w:hAnsiTheme="minorHAnsi" w:cstheme="minorHAnsi"/>
          <w:sz w:val="24"/>
        </w:rPr>
      </w:pPr>
      <w:r>
        <w:rPr>
          <w:rFonts w:asciiTheme="minorHAnsi" w:hAnsiTheme="minorHAnsi" w:cstheme="minorHAnsi"/>
          <w:sz w:val="22"/>
          <w:szCs w:val="28"/>
        </w:rPr>
        <w:lastRenderedPageBreak/>
        <w:t>The maximum duration of multi-channel transmission</w:t>
      </w:r>
      <w:r>
        <w:rPr>
          <w:rFonts w:asciiTheme="minorHAnsi" w:eastAsia="Times New Roman" w:hAnsiTheme="minorHAnsi" w:cstheme="minorHAnsi"/>
          <w:sz w:val="22"/>
          <w:szCs w:val="22"/>
        </w:rPr>
        <w:t xml:space="preserve"> </w:t>
      </w:r>
      <w:r>
        <w:rPr>
          <w:rFonts w:asciiTheme="minorHAnsi" w:hAnsiTheme="minorHAnsi" w:cstheme="minorHAnsi"/>
          <w:sz w:val="22"/>
          <w:szCs w:val="28"/>
        </w:rPr>
        <w:t xml:space="preserve">on any channel </w:t>
      </w:r>
      <m:oMath>
        <m:sSub>
          <m:sSubPr>
            <m:ctrlPr>
              <w:ins w:id="296" w:author="Huaning Niu" w:date="2023-05-22T08:26:00Z">
                <w:rPr>
                  <w:rFonts w:ascii="Cambria Math" w:hAnsi="Cambria Math" w:cstheme="minorHAnsi"/>
                  <w:i/>
                  <w:sz w:val="22"/>
                  <w:szCs w:val="28"/>
                </w:rPr>
              </w:ins>
            </m:ctrlPr>
          </m:sSubPr>
          <m:e>
            <m:r>
              <w:rPr>
                <w:rFonts w:ascii="Cambria Math" w:hAnsi="Cambria Math" w:cstheme="minorHAnsi"/>
                <w:sz w:val="22"/>
                <w:szCs w:val="28"/>
              </w:rPr>
              <m:t>c</m:t>
            </m:r>
          </m:e>
          <m:sub>
            <m:r>
              <w:rPr>
                <w:rFonts w:ascii="Cambria Math" w:hAnsi="Cambria Math" w:cstheme="minorHAnsi"/>
                <w:sz w:val="22"/>
                <w:szCs w:val="28"/>
              </w:rPr>
              <m:t>i</m:t>
            </m:r>
          </m:sub>
        </m:sSub>
        <m:r>
          <w:rPr>
            <w:rFonts w:ascii="Cambria Math" w:hAnsi="Cambria Math" w:cstheme="minorHAnsi"/>
            <w:sz w:val="22"/>
            <w:szCs w:val="28"/>
          </w:rPr>
          <m:t>≠</m:t>
        </m:r>
        <m:sSub>
          <m:sSubPr>
            <m:ctrlPr>
              <w:ins w:id="297" w:author="Huaning Niu" w:date="2023-05-22T08:26:00Z">
                <w:rPr>
                  <w:rFonts w:ascii="Cambria Math" w:hAnsi="Cambria Math" w:cstheme="minorHAnsi"/>
                  <w:i/>
                  <w:sz w:val="22"/>
                  <w:szCs w:val="28"/>
                </w:rPr>
              </w:ins>
            </m:ctrlPr>
          </m:sSubPr>
          <m:e>
            <m:r>
              <w:rPr>
                <w:rFonts w:ascii="Cambria Math" w:hAnsi="Cambria Math" w:cstheme="minorHAnsi"/>
                <w:sz w:val="22"/>
                <w:szCs w:val="28"/>
              </w:rPr>
              <m:t>c</m:t>
            </m:r>
          </m:e>
          <m:sub>
            <m:r>
              <w:rPr>
                <w:rFonts w:ascii="Cambria Math" w:hAnsi="Cambria Math" w:cstheme="minorHAnsi"/>
                <w:sz w:val="22"/>
                <w:szCs w:val="28"/>
              </w:rPr>
              <m:t>j</m:t>
            </m:r>
          </m:sub>
        </m:sSub>
      </m:oMath>
      <w:r>
        <w:rPr>
          <w:rFonts w:asciiTheme="minorHAnsi" w:hAnsiTheme="minorHAnsi" w:cstheme="minorHAnsi"/>
          <w:sz w:val="22"/>
          <w:szCs w:val="28"/>
        </w:rPr>
        <w:t xml:space="preserve">, </w:t>
      </w:r>
      <m:oMath>
        <m:sSub>
          <m:sSubPr>
            <m:ctrlPr>
              <w:ins w:id="298" w:author="Huaning Niu" w:date="2023-05-22T08:26:00Z">
                <w:rPr>
                  <w:rFonts w:ascii="Cambria Math" w:hAnsi="Cambria Math" w:cstheme="minorHAnsi"/>
                  <w:i/>
                  <w:sz w:val="22"/>
                  <w:szCs w:val="28"/>
                </w:rPr>
              </w:ins>
            </m:ctrlPr>
          </m:sSubPr>
          <m:e>
            <m:r>
              <w:rPr>
                <w:rFonts w:ascii="Cambria Math" w:hAnsi="Cambria Math" w:cstheme="minorHAnsi"/>
                <w:sz w:val="22"/>
                <w:szCs w:val="28"/>
              </w:rPr>
              <m:t>c</m:t>
            </m:r>
          </m:e>
          <m:sub>
            <m:r>
              <w:rPr>
                <w:rFonts w:ascii="Cambria Math" w:hAnsi="Cambria Math" w:cstheme="minorHAnsi"/>
                <w:sz w:val="22"/>
                <w:szCs w:val="28"/>
              </w:rPr>
              <m:t>i</m:t>
            </m:r>
          </m:sub>
        </m:sSub>
        <m:r>
          <w:rPr>
            <w:rFonts w:ascii="Cambria Math" w:hAnsi="Cambria Math" w:cstheme="minorHAnsi"/>
            <w:sz w:val="22"/>
            <w:szCs w:val="28"/>
          </w:rPr>
          <m:t>∈C</m:t>
        </m:r>
      </m:oMath>
      <w:r>
        <w:rPr>
          <w:rFonts w:asciiTheme="minorHAnsi" w:hAnsiTheme="minorHAnsi" w:cstheme="minorHAnsi"/>
          <w:sz w:val="22"/>
          <w:szCs w:val="28"/>
        </w:rPr>
        <w:t xml:space="preserve">, shall not exceed </w:t>
      </w:r>
      <m:oMath>
        <m:sSub>
          <m:sSubPr>
            <m:ctrlPr>
              <w:ins w:id="299" w:author="Huaning Niu" w:date="2023-05-22T08:26:00Z">
                <w:rPr>
                  <w:rFonts w:ascii="Cambria Math" w:hAnsi="Cambria Math" w:cstheme="minorHAnsi"/>
                  <w:i/>
                  <w:sz w:val="22"/>
                  <w:szCs w:val="28"/>
                </w:rPr>
              </w:ins>
            </m:ctrlPr>
          </m:sSubPr>
          <m:e>
            <m:r>
              <w:rPr>
                <w:rFonts w:ascii="Cambria Math" w:hAnsi="Cambria Math" w:cstheme="minorHAnsi"/>
                <w:sz w:val="22"/>
                <w:szCs w:val="28"/>
              </w:rPr>
              <m:t>T</m:t>
            </m:r>
          </m:e>
          <m:sub>
            <m:r>
              <w:rPr>
                <w:rFonts w:ascii="Cambria Math" w:hAnsi="Cambria Math" w:cstheme="minorHAnsi"/>
                <w:sz w:val="22"/>
                <w:szCs w:val="28"/>
              </w:rPr>
              <m:t>m</m:t>
            </m:r>
            <m:func>
              <m:funcPr>
                <m:ctrlPr>
                  <w:ins w:id="300" w:author="Huaning Niu" w:date="2023-05-22T08:26:00Z">
                    <w:rPr>
                      <w:rFonts w:ascii="Cambria Math" w:hAnsi="Cambria Math" w:cstheme="minorHAnsi"/>
                      <w:i/>
                      <w:sz w:val="22"/>
                      <w:szCs w:val="28"/>
                    </w:rPr>
                  </w:ins>
                </m:ctrlPr>
              </m:funcPr>
              <m:fName>
                <m:r>
                  <w:rPr>
                    <w:rFonts w:ascii="Cambria Math" w:hAnsi="Cambria Math" w:cstheme="minorHAnsi"/>
                    <w:sz w:val="22"/>
                    <w:szCs w:val="28"/>
                  </w:rPr>
                  <m:t>cot,</m:t>
                </m:r>
              </m:fName>
              <m:e>
                <m:r>
                  <w:rPr>
                    <w:rFonts w:ascii="Cambria Math" w:hAnsi="Cambria Math" w:cstheme="minorHAnsi"/>
                    <w:sz w:val="22"/>
                    <w:szCs w:val="28"/>
                  </w:rPr>
                  <m:t>p</m:t>
                </m:r>
              </m:e>
            </m:func>
          </m:sub>
        </m:sSub>
      </m:oMath>
      <w:r>
        <w:rPr>
          <w:rFonts w:asciiTheme="minorHAnsi" w:hAnsiTheme="minorHAnsi" w:cstheme="minorHAnsi"/>
          <w:sz w:val="22"/>
          <w:szCs w:val="28"/>
        </w:rPr>
        <w:t xml:space="preserve">, where the value of </w:t>
      </w:r>
      <m:oMath>
        <m:sSub>
          <m:sSubPr>
            <m:ctrlPr>
              <w:ins w:id="301" w:author="Huaning Niu" w:date="2023-05-22T08:26:00Z">
                <w:rPr>
                  <w:rFonts w:ascii="Cambria Math" w:hAnsi="Cambria Math" w:cstheme="minorHAnsi"/>
                  <w:i/>
                  <w:sz w:val="22"/>
                  <w:szCs w:val="28"/>
                </w:rPr>
              </w:ins>
            </m:ctrlPr>
          </m:sSubPr>
          <m:e>
            <m:r>
              <w:rPr>
                <w:rFonts w:ascii="Cambria Math" w:hAnsi="Cambria Math" w:cstheme="minorHAnsi"/>
                <w:sz w:val="22"/>
                <w:szCs w:val="28"/>
              </w:rPr>
              <m:t>T</m:t>
            </m:r>
          </m:e>
          <m:sub>
            <m:r>
              <w:rPr>
                <w:rFonts w:ascii="Cambria Math" w:hAnsi="Cambria Math" w:cstheme="minorHAnsi"/>
                <w:sz w:val="22"/>
                <w:szCs w:val="28"/>
              </w:rPr>
              <m:t>m</m:t>
            </m:r>
            <m:func>
              <m:funcPr>
                <m:ctrlPr>
                  <w:ins w:id="302" w:author="Huaning Niu" w:date="2023-05-22T08:26:00Z">
                    <w:rPr>
                      <w:rFonts w:ascii="Cambria Math" w:hAnsi="Cambria Math" w:cstheme="minorHAnsi"/>
                      <w:i/>
                      <w:sz w:val="22"/>
                      <w:szCs w:val="28"/>
                    </w:rPr>
                  </w:ins>
                </m:ctrlPr>
              </m:funcPr>
              <m:fName>
                <m:r>
                  <w:rPr>
                    <w:rFonts w:ascii="Cambria Math" w:hAnsi="Cambria Math" w:cstheme="minorHAnsi"/>
                    <w:sz w:val="22"/>
                    <w:szCs w:val="28"/>
                  </w:rPr>
                  <m:t>cot,</m:t>
                </m:r>
              </m:fName>
              <m:e>
                <m:r>
                  <w:rPr>
                    <w:rFonts w:ascii="Cambria Math" w:hAnsi="Cambria Math" w:cstheme="minorHAnsi"/>
                    <w:sz w:val="22"/>
                    <w:szCs w:val="28"/>
                  </w:rPr>
                  <m:t>p</m:t>
                </m:r>
              </m:e>
            </m:func>
          </m:sub>
        </m:sSub>
      </m:oMath>
      <w:r>
        <w:rPr>
          <w:rFonts w:asciiTheme="minorHAnsi" w:hAnsiTheme="minorHAnsi" w:cstheme="minorHAnsi"/>
          <w:sz w:val="22"/>
          <w:szCs w:val="28"/>
        </w:rPr>
        <w:t xml:space="preserve"> is determined using the Type 1 channel access parameters used to access channel </w:t>
      </w:r>
      <m:oMath>
        <m:sSub>
          <m:sSubPr>
            <m:ctrlPr>
              <w:ins w:id="303" w:author="Huaning Niu" w:date="2023-05-22T08:26:00Z">
                <w:rPr>
                  <w:rFonts w:ascii="Cambria Math" w:hAnsi="Cambria Math" w:cstheme="minorHAnsi"/>
                  <w:i/>
                  <w:sz w:val="22"/>
                  <w:szCs w:val="28"/>
                </w:rPr>
              </w:ins>
            </m:ctrlPr>
          </m:sSubPr>
          <m:e>
            <m:r>
              <w:rPr>
                <w:rFonts w:ascii="Cambria Math" w:hAnsi="Cambria Math" w:cstheme="minorHAnsi"/>
                <w:sz w:val="22"/>
                <w:szCs w:val="28"/>
              </w:rPr>
              <m:t>c</m:t>
            </m:r>
          </m:e>
          <m:sub>
            <m:r>
              <w:rPr>
                <w:rFonts w:ascii="Cambria Math" w:hAnsi="Cambria Math" w:cstheme="minorHAnsi"/>
                <w:sz w:val="22"/>
                <w:szCs w:val="28"/>
              </w:rPr>
              <m:t>j</m:t>
            </m:r>
          </m:sub>
        </m:sSub>
      </m:oMath>
      <w:r>
        <w:rPr>
          <w:rFonts w:asciiTheme="minorHAnsi" w:hAnsiTheme="minorHAnsi" w:cstheme="minorHAnsi"/>
          <w:sz w:val="22"/>
          <w:szCs w:val="28"/>
        </w:rPr>
        <w:t>.</w:t>
      </w:r>
    </w:p>
    <w:p w:rsidR="00822F61" w:rsidRDefault="00000000" w:rsidP="004E7647">
      <w:pPr>
        <w:pStyle w:val="ListParagraph"/>
        <w:numPr>
          <w:ilvl w:val="2"/>
          <w:numId w:val="18"/>
        </w:numPr>
        <w:spacing w:after="0"/>
        <w:ind w:leftChars="0" w:hanging="357"/>
        <w:jc w:val="both"/>
        <w:rPr>
          <w:rFonts w:asciiTheme="minorHAnsi" w:hAnsiTheme="minorHAnsi" w:cstheme="minorHAnsi"/>
          <w:sz w:val="28"/>
          <w:szCs w:val="28"/>
        </w:rPr>
      </w:pPr>
      <w:r>
        <w:rPr>
          <w:rFonts w:asciiTheme="minorHAnsi" w:hAnsiTheme="minorHAnsi" w:cstheme="minorHAnsi"/>
          <w:sz w:val="22"/>
          <w:szCs w:val="28"/>
        </w:rPr>
        <w:t>Define conditions for SL-U multi-channel COT initiating and sharing.</w:t>
      </w:r>
    </w:p>
    <w:p w:rsidR="00822F61" w:rsidRDefault="00000000" w:rsidP="004E7647">
      <w:pPr>
        <w:pStyle w:val="ListParagraph"/>
        <w:numPr>
          <w:ilvl w:val="1"/>
          <w:numId w:val="18"/>
        </w:numPr>
        <w:spacing w:after="0"/>
        <w:ind w:leftChars="0"/>
        <w:jc w:val="both"/>
        <w:rPr>
          <w:rFonts w:asciiTheme="minorHAnsi" w:hAnsiTheme="minorHAnsi" w:cstheme="minorHAnsi"/>
          <w:sz w:val="22"/>
          <w:szCs w:val="28"/>
        </w:rPr>
      </w:pPr>
      <w:r>
        <w:rPr>
          <w:rFonts w:asciiTheme="minorHAnsi" w:hAnsiTheme="minorHAnsi" w:cstheme="minorHAnsi"/>
          <w:sz w:val="22"/>
          <w:szCs w:val="28"/>
        </w:rPr>
        <w:t xml:space="preserve">[4/vivo]: </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8"/>
        </w:rPr>
      </w:pPr>
      <w:r>
        <w:rPr>
          <w:rFonts w:asciiTheme="minorHAnsi" w:hAnsiTheme="minorHAnsi" w:cstheme="minorHAnsi"/>
          <w:sz w:val="22"/>
          <w:szCs w:val="28"/>
        </w:rPr>
        <w:t>The design of wideband operation in SL-U should support direct communication between a UE operating in multiple RB sets and another UE can only operate in one or subset of the RB sets. The SL UE transmits SCI in every allocated RB set and avoid to reserve resources in RB set other than the RB sets of the receiver.</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8"/>
        </w:rPr>
      </w:pPr>
      <w:r>
        <w:rPr>
          <w:rFonts w:asciiTheme="minorHAnsi" w:hAnsiTheme="minorHAnsi" w:cstheme="minorHAnsi"/>
          <w:sz w:val="22"/>
          <w:szCs w:val="28"/>
        </w:rPr>
        <w:t>In mode 2 resource selection, the number of the allocated RB sets should be limited as much as possible, especially when the TB size is small.</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8"/>
        </w:rPr>
      </w:pPr>
      <w:r>
        <w:rPr>
          <w:rFonts w:asciiTheme="minorHAnsi" w:hAnsiTheme="minorHAnsi" w:cstheme="minorHAnsi"/>
          <w:sz w:val="22"/>
          <w:szCs w:val="28"/>
        </w:rPr>
        <w:t xml:space="preserve">When determine whether to perform wideband transmission and the number of selected channels in wideband transmission, the information other than TB size, </w:t>
      </w:r>
      <w:proofErr w:type="gramStart"/>
      <w:r>
        <w:rPr>
          <w:rFonts w:asciiTheme="minorHAnsi" w:hAnsiTheme="minorHAnsi" w:cstheme="minorHAnsi"/>
          <w:sz w:val="22"/>
          <w:szCs w:val="28"/>
        </w:rPr>
        <w:t>e.g.</w:t>
      </w:r>
      <w:proofErr w:type="gramEnd"/>
      <w:r>
        <w:rPr>
          <w:rFonts w:asciiTheme="minorHAnsi" w:hAnsiTheme="minorHAnsi" w:cstheme="minorHAnsi"/>
          <w:sz w:val="22"/>
          <w:szCs w:val="28"/>
        </w:rPr>
        <w:t xml:space="preserve"> transmission priority or CBR measurement result, should be considered.</w:t>
      </w:r>
    </w:p>
    <w:p w:rsidR="00822F61" w:rsidRDefault="00000000" w:rsidP="004E7647">
      <w:pPr>
        <w:pStyle w:val="ListParagraph"/>
        <w:numPr>
          <w:ilvl w:val="1"/>
          <w:numId w:val="18"/>
        </w:numPr>
        <w:spacing w:after="0"/>
        <w:ind w:leftChars="0"/>
        <w:jc w:val="both"/>
        <w:rPr>
          <w:rFonts w:asciiTheme="minorHAnsi" w:hAnsiTheme="minorHAnsi" w:cstheme="minorHAnsi"/>
          <w:sz w:val="22"/>
          <w:szCs w:val="28"/>
        </w:rPr>
      </w:pPr>
      <w:r>
        <w:rPr>
          <w:rFonts w:asciiTheme="minorHAnsi" w:hAnsiTheme="minorHAnsi" w:cstheme="minorHAnsi"/>
          <w:sz w:val="22"/>
          <w:szCs w:val="28"/>
        </w:rPr>
        <w:t>[6/</w:t>
      </w:r>
      <w:proofErr w:type="spellStart"/>
      <w:r>
        <w:rPr>
          <w:rFonts w:asciiTheme="minorHAnsi" w:hAnsiTheme="minorHAnsi" w:cstheme="minorHAnsi"/>
          <w:sz w:val="22"/>
          <w:szCs w:val="28"/>
        </w:rPr>
        <w:t>CableLabs</w:t>
      </w:r>
      <w:proofErr w:type="spellEnd"/>
      <w:r>
        <w:rPr>
          <w:rFonts w:asciiTheme="minorHAnsi" w:hAnsiTheme="minorHAnsi" w:cstheme="minorHAnsi"/>
          <w:sz w:val="22"/>
          <w:szCs w:val="28"/>
        </w:rPr>
        <w:t>]:</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8"/>
        </w:rPr>
      </w:pPr>
      <w:r>
        <w:rPr>
          <w:rFonts w:asciiTheme="minorHAnsi" w:hAnsiTheme="minorHAnsi" w:cstheme="minorHAnsi"/>
          <w:sz w:val="22"/>
          <w:szCs w:val="28"/>
        </w:rPr>
        <w:t>Sharing COT over multi-channels is precluded.</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8"/>
        </w:rPr>
      </w:pPr>
      <w:r>
        <w:rPr>
          <w:rFonts w:asciiTheme="minorHAnsi" w:hAnsiTheme="minorHAnsi" w:cstheme="minorHAnsi"/>
          <w:sz w:val="22"/>
          <w:szCs w:val="28"/>
        </w:rPr>
        <w:t>No special handling for multi-channels over a shared COT is necessary since the latter is not supported.</w:t>
      </w:r>
    </w:p>
    <w:p w:rsidR="00822F61" w:rsidRDefault="00000000" w:rsidP="004E7647">
      <w:pPr>
        <w:pStyle w:val="ListParagraph"/>
        <w:numPr>
          <w:ilvl w:val="1"/>
          <w:numId w:val="18"/>
        </w:numPr>
        <w:spacing w:after="0"/>
        <w:ind w:leftChars="0"/>
        <w:jc w:val="both"/>
        <w:rPr>
          <w:rFonts w:asciiTheme="minorHAnsi" w:hAnsiTheme="minorHAnsi" w:cstheme="minorHAnsi"/>
          <w:sz w:val="22"/>
          <w:szCs w:val="28"/>
        </w:rPr>
      </w:pPr>
      <w:r>
        <w:rPr>
          <w:rFonts w:asciiTheme="minorHAnsi" w:hAnsiTheme="minorHAnsi" w:cstheme="minorHAnsi"/>
          <w:sz w:val="22"/>
          <w:szCs w:val="28"/>
        </w:rPr>
        <w:t xml:space="preserve">[7/HW,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8"/>
        </w:rPr>
      </w:pPr>
      <w:r>
        <w:rPr>
          <w:rFonts w:asciiTheme="minorHAnsi" w:hAnsiTheme="minorHAnsi" w:cstheme="minorHAnsi"/>
          <w:sz w:val="22"/>
          <w:szCs w:val="28"/>
        </w:rPr>
        <w:t>PSFCH transmission is not used to initialize a shared COT</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8"/>
        </w:rPr>
      </w:pPr>
      <w:r>
        <w:rPr>
          <w:rFonts w:asciiTheme="minorHAnsi" w:hAnsiTheme="minorHAnsi" w:cstheme="minorHAnsi"/>
          <w:sz w:val="22"/>
          <w:szCs w:val="28"/>
        </w:rPr>
        <w:t>There is no special handling needed for transmission in a shared COT on one or more of the channels.</w:t>
      </w:r>
    </w:p>
    <w:p w:rsidR="00822F61" w:rsidRDefault="00000000" w:rsidP="004E7647">
      <w:pPr>
        <w:pStyle w:val="ListParagraph"/>
        <w:numPr>
          <w:ilvl w:val="1"/>
          <w:numId w:val="18"/>
        </w:numPr>
        <w:spacing w:after="0"/>
        <w:ind w:leftChars="0" w:hanging="357"/>
        <w:jc w:val="both"/>
        <w:rPr>
          <w:rFonts w:asciiTheme="minorHAnsi" w:hAnsiTheme="minorHAnsi" w:cstheme="minorHAnsi"/>
          <w:sz w:val="22"/>
          <w:szCs w:val="22"/>
        </w:rPr>
      </w:pPr>
      <w:r>
        <w:rPr>
          <w:rFonts w:asciiTheme="minorHAnsi" w:hAnsiTheme="minorHAnsi" w:cstheme="minorHAnsi"/>
          <w:sz w:val="22"/>
          <w:szCs w:val="22"/>
        </w:rPr>
        <w:t>[8/CATT, GH]: COT sharing mechanism of multiple channel access for PSCCH/PSSCH transmissions is supported.</w:t>
      </w:r>
    </w:p>
    <w:p w:rsidR="00822F61" w:rsidRDefault="00000000" w:rsidP="004E7647">
      <w:pPr>
        <w:pStyle w:val="ListParagraph"/>
        <w:numPr>
          <w:ilvl w:val="1"/>
          <w:numId w:val="18"/>
        </w:numPr>
        <w:spacing w:after="0"/>
        <w:ind w:leftChars="0" w:hanging="357"/>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[12/NEC]: Proposal 20:</w:t>
      </w:r>
      <w:r>
        <w:rPr>
          <w:rFonts w:asciiTheme="minorHAnsi" w:hAnsiTheme="minorHAnsi" w:cstheme="minorHAnsi"/>
          <w:color w:val="000000" w:themeColor="text1"/>
          <w:sz w:val="22"/>
          <w:szCs w:val="22"/>
        </w:rPr>
        <w:tab/>
        <w:t>Do not support initiating a shared CO from multi-channel access procedures for multiple PSFCH transmissions.</w:t>
      </w:r>
    </w:p>
    <w:p w:rsidR="00822F61" w:rsidRDefault="00000000" w:rsidP="004E7647">
      <w:pPr>
        <w:pStyle w:val="ListParagraph"/>
        <w:numPr>
          <w:ilvl w:val="1"/>
          <w:numId w:val="18"/>
        </w:numPr>
        <w:spacing w:after="0"/>
        <w:ind w:leftChars="0" w:hanging="357"/>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[17/IDC]:</w:t>
      </w:r>
    </w:p>
    <w:p w:rsidR="00822F61" w:rsidRDefault="00000000" w:rsidP="004E7647">
      <w:pPr>
        <w:pStyle w:val="ListParagraph"/>
        <w:numPr>
          <w:ilvl w:val="2"/>
          <w:numId w:val="18"/>
        </w:numPr>
        <w:spacing w:after="0"/>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the COT initiator UE can maintain a subset of the acquired RB sets</w:t>
      </w:r>
    </w:p>
    <w:p w:rsidR="00822F61" w:rsidRDefault="00000000" w:rsidP="004E7647">
      <w:pPr>
        <w:pStyle w:val="ListParagraph"/>
        <w:numPr>
          <w:ilvl w:val="2"/>
          <w:numId w:val="18"/>
        </w:numPr>
        <w:spacing w:after="0"/>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COT sharing of all, or a sub-set of the RB sets acquired by the initiator UEs.</w:t>
      </w:r>
    </w:p>
    <w:p w:rsidR="00822F61" w:rsidRDefault="00000000" w:rsidP="004E7647">
      <w:pPr>
        <w:pStyle w:val="ListParagraph"/>
        <w:numPr>
          <w:ilvl w:val="1"/>
          <w:numId w:val="18"/>
        </w:numPr>
        <w:spacing w:after="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[21/ZTE, SC]:</w:t>
      </w:r>
    </w:p>
    <w:p w:rsidR="00822F61" w:rsidRDefault="00000000" w:rsidP="004E7647">
      <w:pPr>
        <w:pStyle w:val="ListParagraph"/>
        <w:numPr>
          <w:ilvl w:val="2"/>
          <w:numId w:val="18"/>
        </w:numPr>
        <w:spacing w:after="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occupied channels by NR-U DL Type A or Type B multi-channel access procedure can be shared to other UEs</w:t>
      </w:r>
    </w:p>
    <w:p w:rsidR="00822F61" w:rsidRDefault="00000000" w:rsidP="004E7647">
      <w:pPr>
        <w:pStyle w:val="ListParagraph"/>
        <w:numPr>
          <w:ilvl w:val="2"/>
          <w:numId w:val="18"/>
        </w:numPr>
        <w:spacing w:after="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There is no need for discussion on whether there is any special handling needed for transmission in a shared COT on one or more of the channels</w:t>
      </w:r>
    </w:p>
    <w:p w:rsidR="00822F61" w:rsidRDefault="00000000" w:rsidP="004E7647">
      <w:pPr>
        <w:pStyle w:val="ListParagraph"/>
        <w:numPr>
          <w:ilvl w:val="1"/>
          <w:numId w:val="18"/>
        </w:numPr>
        <w:spacing w:after="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[24/DCM]: </w:t>
      </w:r>
    </w:p>
    <w:p w:rsidR="00822F61" w:rsidRDefault="00000000" w:rsidP="004E7647">
      <w:pPr>
        <w:pStyle w:val="ListParagraph"/>
        <w:numPr>
          <w:ilvl w:val="2"/>
          <w:numId w:val="18"/>
        </w:numPr>
        <w:spacing w:after="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multi-channel access, support LBT type determination per channel based on whether COT is obtained/shared for each channel.</w:t>
      </w:r>
    </w:p>
    <w:p w:rsidR="00822F61" w:rsidRDefault="00000000" w:rsidP="004E7647">
      <w:pPr>
        <w:pStyle w:val="ListParagraph"/>
        <w:numPr>
          <w:ilvl w:val="2"/>
          <w:numId w:val="18"/>
        </w:numPr>
        <w:spacing w:after="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a PSCCH/PSSCH is transmitted across multiple RB-sets, for how to perform LBT at each channel,</w:t>
      </w:r>
    </w:p>
    <w:p w:rsidR="00822F61" w:rsidRDefault="00000000" w:rsidP="004E7647">
      <w:pPr>
        <w:pStyle w:val="ListParagraph"/>
        <w:numPr>
          <w:ilvl w:val="3"/>
          <w:numId w:val="18"/>
        </w:numPr>
        <w:spacing w:after="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At channels where COT has not been initiated/shared, DL type A (type 1 at each channel) or type B (type 1 at a random channel and type 2 at the remaining channels) or UL mechanism (type 2 if condition is met; otherwise, type 1 at each channel) is reused.</w:t>
      </w:r>
    </w:p>
    <w:p w:rsidR="00822F61" w:rsidRDefault="00000000" w:rsidP="004E7647">
      <w:pPr>
        <w:pStyle w:val="ListParagraph"/>
        <w:numPr>
          <w:ilvl w:val="3"/>
          <w:numId w:val="18"/>
        </w:numPr>
        <w:spacing w:after="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At channels where COT has been initiated/shared, type 2 LBT is applied as in COT sharing procedure for a PSCCH/PSSCH transmission at a single RB-set.</w:t>
      </w:r>
    </w:p>
    <w:p w:rsidR="00822F61" w:rsidRDefault="00000000" w:rsidP="004E7647">
      <w:pPr>
        <w:pStyle w:val="ListParagraph"/>
        <w:numPr>
          <w:ilvl w:val="1"/>
          <w:numId w:val="18"/>
        </w:numPr>
        <w:spacing w:after="0"/>
        <w:ind w:leftChars="0" w:hanging="357"/>
        <w:jc w:val="both"/>
        <w:rPr>
          <w:rFonts w:asciiTheme="minorHAnsi" w:hAnsiTheme="minorHAnsi" w:cstheme="minorHAnsi"/>
          <w:sz w:val="22"/>
          <w:szCs w:val="22"/>
        </w:rPr>
      </w:pPr>
      <w:r>
        <w:rPr>
          <w:rFonts w:asciiTheme="minorHAnsi" w:hAnsiTheme="minorHAnsi" w:cstheme="minorHAnsi"/>
          <w:sz w:val="22"/>
          <w:szCs w:val="22"/>
        </w:rPr>
        <w:t>[26/MediaTek]: The CAPC value of PSFCH may have impact on the utilization of Type A/Type B NR-U DL multi-channel access for PSFCH transmission.</w:t>
      </w:r>
    </w:p>
    <w:p w:rsidR="00822F61" w:rsidRDefault="00000000" w:rsidP="004E7647">
      <w:pPr>
        <w:pStyle w:val="ListParagraph"/>
        <w:numPr>
          <w:ilvl w:val="1"/>
          <w:numId w:val="18"/>
        </w:numPr>
        <w:spacing w:after="0"/>
        <w:ind w:leftChars="0" w:hanging="357"/>
        <w:jc w:val="both"/>
        <w:rPr>
          <w:rFonts w:asciiTheme="minorHAnsi" w:hAnsiTheme="minorHAnsi" w:cstheme="minorHAnsi"/>
          <w:sz w:val="22"/>
          <w:szCs w:val="22"/>
        </w:rPr>
      </w:pPr>
      <w:r>
        <w:rPr>
          <w:rFonts w:asciiTheme="minorHAnsi" w:hAnsiTheme="minorHAnsi" w:cstheme="minorHAnsi"/>
          <w:sz w:val="22"/>
          <w:szCs w:val="22"/>
        </w:rPr>
        <w:t xml:space="preserve">[33/Sharp]: </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2"/>
        </w:rPr>
      </w:pPr>
      <w:r>
        <w:rPr>
          <w:rFonts w:asciiTheme="minorHAnsi" w:hAnsiTheme="minorHAnsi" w:cstheme="minorHAnsi"/>
          <w:sz w:val="22"/>
          <w:szCs w:val="22"/>
        </w:rPr>
        <w:lastRenderedPageBreak/>
        <w:t>A shared COT can be initiated by both Type A and Type B multi-channel access procedure for PSFCH without explicit indication of COT sharing information.</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2"/>
        </w:rPr>
      </w:pPr>
      <w:r>
        <w:rPr>
          <w:rFonts w:asciiTheme="minorHAnsi" w:hAnsiTheme="minorHAnsi" w:cstheme="minorHAnsi"/>
          <w:sz w:val="22"/>
          <w:szCs w:val="22"/>
        </w:rPr>
        <w:t>For the case of no intra-cell guard band(s) on an UL BWP, LBT failure is always reported with all RB set(s) on the SL BWP.</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2"/>
        </w:rPr>
      </w:pPr>
      <w:r>
        <w:rPr>
          <w:rFonts w:asciiTheme="minorHAnsi" w:hAnsiTheme="minorHAnsi" w:cstheme="minorHAnsi"/>
          <w:sz w:val="22"/>
          <w:szCs w:val="22"/>
        </w:rPr>
        <w:t>For multi-channel access for the case of both intended PSCCH/PSSCH transmission and PSFCH transmission(s) in a slot, the UE is allowed to select a combined set of channels for PSCCH/PSSCH and for PSFCH(s) for LBT.</w:t>
      </w:r>
    </w:p>
    <w:p w:rsidR="00822F61" w:rsidRDefault="00822F61" w:rsidP="004E7647">
      <w:pPr>
        <w:spacing w:after="0"/>
        <w:rPr>
          <w:rFonts w:asciiTheme="minorHAnsi" w:hAnsiTheme="minorHAnsi" w:cstheme="minorHAnsi"/>
          <w:sz w:val="22"/>
          <w:szCs w:val="28"/>
        </w:rPr>
      </w:pP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rsidR="00822F61" w:rsidRDefault="00000000" w:rsidP="004E7647">
      <w:pPr>
        <w:pStyle w:val="ListParagraph"/>
        <w:numPr>
          <w:ilvl w:val="1"/>
          <w:numId w:val="18"/>
        </w:numPr>
        <w:spacing w:after="0"/>
        <w:ind w:leftChars="0"/>
        <w:rPr>
          <w:rFonts w:asciiTheme="minorHAnsi" w:hAnsiTheme="minorHAnsi" w:cstheme="minorHAnsi"/>
          <w:sz w:val="22"/>
          <w:szCs w:val="22"/>
        </w:rPr>
      </w:pPr>
      <w:r>
        <w:rPr>
          <w:rFonts w:asciiTheme="minorHAnsi" w:hAnsiTheme="minorHAnsi" w:cstheme="minorHAnsi"/>
          <w:sz w:val="22"/>
          <w:szCs w:val="22"/>
        </w:rPr>
        <w:t>How to perform multi-channel access procedure in the following cases</w:t>
      </w:r>
    </w:p>
    <w:p w:rsidR="00822F61" w:rsidRDefault="00000000" w:rsidP="004E7647">
      <w:pPr>
        <w:pStyle w:val="ListParagraph"/>
        <w:numPr>
          <w:ilvl w:val="2"/>
          <w:numId w:val="18"/>
        </w:numPr>
        <w:spacing w:after="0"/>
        <w:ind w:leftChars="0"/>
        <w:rPr>
          <w:rFonts w:asciiTheme="minorHAnsi" w:hAnsiTheme="minorHAnsi" w:cstheme="minorHAnsi"/>
          <w:sz w:val="22"/>
          <w:szCs w:val="22"/>
        </w:rPr>
      </w:pPr>
      <w:r>
        <w:rPr>
          <w:rFonts w:asciiTheme="minorHAnsi" w:hAnsiTheme="minorHAnsi" w:cstheme="minorHAnsi"/>
          <w:sz w:val="22"/>
          <w:szCs w:val="22"/>
        </w:rPr>
        <w:t>Case 1: A UE performs a transmission in N1 RB sets where COT has already been initiated in N2 (&lt;N1) RB sets and not initiated in N1−N2 RB-sets</w:t>
      </w:r>
    </w:p>
    <w:p w:rsidR="00822F61" w:rsidRDefault="00000000" w:rsidP="004E7647">
      <w:pPr>
        <w:pStyle w:val="ListParagraph"/>
        <w:numPr>
          <w:ilvl w:val="2"/>
          <w:numId w:val="18"/>
        </w:numPr>
        <w:spacing w:after="0"/>
        <w:ind w:leftChars="0"/>
        <w:rPr>
          <w:rFonts w:asciiTheme="minorHAnsi" w:hAnsiTheme="minorHAnsi" w:cstheme="minorHAnsi"/>
          <w:sz w:val="22"/>
          <w:szCs w:val="22"/>
        </w:rPr>
      </w:pPr>
      <w:r>
        <w:rPr>
          <w:rFonts w:asciiTheme="minorHAnsi" w:hAnsiTheme="minorHAnsi" w:cstheme="minorHAnsi"/>
          <w:sz w:val="22"/>
          <w:szCs w:val="22"/>
        </w:rPr>
        <w:t>Case 2: A UE performs a transmission in M1 RB sets where COT is shared in M2 (&lt;M1) RB sets and not initiated/shared in M1-M2 RB sets</w:t>
      </w:r>
    </w:p>
    <w:p w:rsidR="00822F61" w:rsidRDefault="00000000" w:rsidP="004E7647">
      <w:pPr>
        <w:pStyle w:val="Heading2"/>
        <w:spacing w:after="0"/>
      </w:pPr>
      <w:r>
        <w:t>MCSt</w:t>
      </w:r>
    </w:p>
    <w:p w:rsidR="00822F61" w:rsidRDefault="00000000" w:rsidP="004E7647">
      <w:pPr>
        <w:pStyle w:val="ListParagraph"/>
        <w:numPr>
          <w:ilvl w:val="0"/>
          <w:numId w:val="32"/>
        </w:numPr>
        <w:spacing w:before="120" w:after="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Multi-Consecutive Slots transmission (MCSt)</w:t>
      </w:r>
    </w:p>
    <w:p w:rsidR="00822F61" w:rsidRDefault="00000000" w:rsidP="004E7647">
      <w:pPr>
        <w:pStyle w:val="ListParagraph"/>
        <w:numPr>
          <w:ilvl w:val="1"/>
          <w:numId w:val="32"/>
        </w:numPr>
        <w:spacing w:after="0"/>
        <w:ind w:leftChars="0"/>
        <w:rPr>
          <w:rFonts w:asciiTheme="minorHAnsi" w:hAnsiTheme="minorHAnsi" w:cstheme="minorHAnsi"/>
          <w:sz w:val="22"/>
          <w:szCs w:val="22"/>
        </w:rPr>
      </w:pPr>
      <w:r>
        <w:rPr>
          <w:rFonts w:asciiTheme="minorHAnsi" w:hAnsiTheme="minorHAnsi" w:cstheme="minorHAnsi"/>
          <w:sz w:val="22"/>
          <w:szCs w:val="22"/>
        </w:rPr>
        <w:t xml:space="preserve">Approach 1 (single-slot candidate resource; concatenate for single and multiple TBs): </w:t>
      </w:r>
    </w:p>
    <w:p w:rsidR="00822F61" w:rsidRDefault="00000000" w:rsidP="004E7647">
      <w:pPr>
        <w:pStyle w:val="ListParagraph"/>
        <w:numPr>
          <w:ilvl w:val="2"/>
          <w:numId w:val="32"/>
        </w:numPr>
        <w:spacing w:after="0"/>
        <w:ind w:leftChars="0"/>
        <w:rPr>
          <w:rFonts w:asciiTheme="minorHAnsi" w:hAnsiTheme="minorHAnsi" w:cstheme="minorHAnsi"/>
          <w:sz w:val="22"/>
          <w:szCs w:val="22"/>
          <w:lang w:val="it-IT"/>
        </w:rPr>
      </w:pPr>
      <w:r>
        <w:rPr>
          <w:rFonts w:asciiTheme="minorHAnsi" w:hAnsiTheme="minorHAnsi" w:cstheme="minorHAnsi"/>
          <w:color w:val="0070C0"/>
          <w:sz w:val="22"/>
          <w:szCs w:val="22"/>
          <w:lang w:val="it-IT"/>
        </w:rPr>
        <w:t>[7/HW, HiSi], [20/QC],</w:t>
      </w:r>
      <w:r>
        <w:rPr>
          <w:rFonts w:asciiTheme="minorHAnsi" w:hAnsiTheme="minorHAnsi" w:cstheme="minorHAnsi"/>
          <w:sz w:val="22"/>
          <w:szCs w:val="22"/>
          <w:lang w:val="it-IT"/>
        </w:rPr>
        <w:t xml:space="preserve"> </w:t>
      </w:r>
      <w:r>
        <w:rPr>
          <w:rFonts w:asciiTheme="minorHAnsi" w:hAnsiTheme="minorHAnsi" w:cstheme="minorHAnsi"/>
          <w:color w:val="0070C0"/>
          <w:sz w:val="22"/>
          <w:szCs w:val="22"/>
          <w:lang w:val="it-IT"/>
        </w:rPr>
        <w:t>[22/OPPO] (2</w:t>
      </w:r>
      <w:r>
        <w:rPr>
          <w:rFonts w:asciiTheme="minorHAnsi" w:hAnsiTheme="minorHAnsi" w:cstheme="minorHAnsi"/>
          <w:color w:val="0070C0"/>
          <w:sz w:val="22"/>
          <w:szCs w:val="22"/>
          <w:vertAlign w:val="superscript"/>
          <w:lang w:val="it-IT"/>
        </w:rPr>
        <w:t>nd</w:t>
      </w:r>
      <w:r>
        <w:rPr>
          <w:rFonts w:asciiTheme="minorHAnsi" w:hAnsiTheme="minorHAnsi" w:cstheme="minorHAnsi"/>
          <w:color w:val="0070C0"/>
          <w:sz w:val="22"/>
          <w:szCs w:val="22"/>
          <w:lang w:val="it-IT"/>
        </w:rPr>
        <w:t>), [24/DCM]</w:t>
      </w:r>
    </w:p>
    <w:p w:rsidR="00822F61" w:rsidRDefault="00000000" w:rsidP="004E7647">
      <w:pPr>
        <w:pStyle w:val="ListParagraph"/>
        <w:numPr>
          <w:ilvl w:val="1"/>
          <w:numId w:val="32"/>
        </w:numPr>
        <w:spacing w:after="0"/>
        <w:ind w:leftChars="0"/>
        <w:rPr>
          <w:rFonts w:asciiTheme="minorHAnsi" w:hAnsiTheme="minorHAnsi" w:cstheme="minorHAnsi"/>
          <w:sz w:val="22"/>
          <w:szCs w:val="22"/>
        </w:rPr>
      </w:pPr>
      <w:r>
        <w:rPr>
          <w:rFonts w:asciiTheme="minorHAnsi" w:hAnsiTheme="minorHAnsi" w:cstheme="minorHAnsi"/>
          <w:sz w:val="22"/>
          <w:szCs w:val="22"/>
        </w:rPr>
        <w:t xml:space="preserve">Approach 2 (multi-slot candidate resource; concatenate for multiple TBs): </w:t>
      </w:r>
    </w:p>
    <w:p w:rsidR="00822F61" w:rsidRDefault="00000000" w:rsidP="004E7647">
      <w:pPr>
        <w:pStyle w:val="ListParagraph"/>
        <w:numPr>
          <w:ilvl w:val="2"/>
          <w:numId w:val="32"/>
        </w:numPr>
        <w:spacing w:after="0"/>
        <w:ind w:leftChars="0"/>
        <w:rPr>
          <w:rFonts w:asciiTheme="minorHAnsi" w:hAnsiTheme="minorHAnsi" w:cstheme="minorHAnsi"/>
          <w:sz w:val="22"/>
          <w:szCs w:val="22"/>
        </w:rPr>
      </w:pPr>
      <w:r>
        <w:rPr>
          <w:rFonts w:asciiTheme="minorHAnsi" w:hAnsiTheme="minorHAnsi" w:cstheme="minorHAnsi"/>
          <w:color w:val="0070C0"/>
          <w:sz w:val="22"/>
          <w:szCs w:val="22"/>
        </w:rPr>
        <w:t>[8/CATT, GH], [</w:t>
      </w:r>
      <w:r>
        <w:rPr>
          <w:rFonts w:asciiTheme="minorHAnsi" w:hAnsiTheme="minorHAnsi" w:cstheme="minorHAnsi"/>
          <w:color w:val="0070C0"/>
          <w:sz w:val="22"/>
          <w:szCs w:val="22"/>
          <w:lang w:val="en-US"/>
        </w:rPr>
        <w:t>22/OPPO</w:t>
      </w:r>
      <w:r>
        <w:rPr>
          <w:rFonts w:asciiTheme="minorHAnsi" w:hAnsiTheme="minorHAnsi" w:cstheme="minorHAnsi"/>
          <w:color w:val="0070C0"/>
          <w:sz w:val="22"/>
          <w:szCs w:val="22"/>
        </w:rPr>
        <w:t>] (1</w:t>
      </w:r>
      <w:r>
        <w:rPr>
          <w:rFonts w:asciiTheme="minorHAnsi" w:hAnsiTheme="minorHAnsi" w:cstheme="minorHAnsi"/>
          <w:color w:val="0070C0"/>
          <w:sz w:val="22"/>
          <w:szCs w:val="22"/>
          <w:vertAlign w:val="superscript"/>
        </w:rPr>
        <w:t>st</w:t>
      </w:r>
      <w:r>
        <w:rPr>
          <w:rFonts w:asciiTheme="minorHAnsi" w:hAnsiTheme="minorHAnsi" w:cstheme="minorHAnsi"/>
          <w:color w:val="0070C0"/>
          <w:sz w:val="22"/>
          <w:szCs w:val="22"/>
        </w:rPr>
        <w:t>)</w:t>
      </w:r>
    </w:p>
    <w:p w:rsidR="00822F61" w:rsidRDefault="00000000" w:rsidP="004E7647">
      <w:pPr>
        <w:pStyle w:val="ListParagraph"/>
        <w:numPr>
          <w:ilvl w:val="1"/>
          <w:numId w:val="32"/>
        </w:numPr>
        <w:spacing w:after="0"/>
        <w:ind w:leftChars="0"/>
        <w:rPr>
          <w:rFonts w:asciiTheme="minorHAnsi" w:hAnsiTheme="minorHAnsi" w:cstheme="minorHAnsi"/>
          <w:sz w:val="22"/>
          <w:szCs w:val="22"/>
        </w:rPr>
      </w:pPr>
      <w:r>
        <w:rPr>
          <w:rFonts w:asciiTheme="minorHAnsi" w:hAnsiTheme="minorHAnsi" w:cstheme="minorHAnsi"/>
          <w:sz w:val="22"/>
          <w:szCs w:val="22"/>
        </w:rPr>
        <w:t xml:space="preserve">Approach 3 (multi-slot candidate resource; guarantee MCSt for multiple TBs): </w:t>
      </w:r>
    </w:p>
    <w:p w:rsidR="00822F61" w:rsidRDefault="00000000" w:rsidP="004E7647">
      <w:pPr>
        <w:pStyle w:val="ListParagraph"/>
        <w:numPr>
          <w:ilvl w:val="2"/>
          <w:numId w:val="32"/>
        </w:numPr>
        <w:spacing w:after="0"/>
        <w:ind w:leftChars="0"/>
        <w:rPr>
          <w:rFonts w:asciiTheme="minorHAnsi" w:hAnsiTheme="minorHAnsi" w:cstheme="minorHAnsi"/>
          <w:sz w:val="22"/>
          <w:szCs w:val="22"/>
        </w:rPr>
      </w:pPr>
      <w:r>
        <w:rPr>
          <w:rFonts w:asciiTheme="minorHAnsi" w:hAnsiTheme="minorHAnsi" w:cstheme="minorHAnsi"/>
          <w:color w:val="0070C0"/>
          <w:sz w:val="22"/>
          <w:szCs w:val="22"/>
        </w:rPr>
        <w:t>[16/CMCC], [20/vivo], [20/QC], [23/Samsung], [26/MediaTek], [27/Panasonic]</w:t>
      </w:r>
    </w:p>
    <w:p w:rsidR="00822F61" w:rsidRDefault="00000000" w:rsidP="004E7647">
      <w:pPr>
        <w:pStyle w:val="ListParagraph"/>
        <w:numPr>
          <w:ilvl w:val="1"/>
          <w:numId w:val="32"/>
        </w:numPr>
        <w:spacing w:after="0"/>
        <w:ind w:leftChars="0"/>
        <w:rPr>
          <w:rFonts w:asciiTheme="minorHAnsi" w:hAnsiTheme="minorHAnsi" w:cstheme="minorHAnsi"/>
          <w:sz w:val="22"/>
          <w:szCs w:val="22"/>
        </w:rPr>
      </w:pPr>
      <w:r>
        <w:rPr>
          <w:rFonts w:asciiTheme="minorHAnsi" w:hAnsiTheme="minorHAnsi" w:cstheme="minorHAnsi"/>
          <w:color w:val="000000" w:themeColor="text1"/>
          <w:sz w:val="22"/>
          <w:szCs w:val="22"/>
        </w:rPr>
        <w:t>Enhancement on calculation of SL-RSRP or threshold in Approach 2 and 3:</w:t>
      </w:r>
    </w:p>
    <w:p w:rsidR="00822F61" w:rsidRDefault="00000000" w:rsidP="004E7647">
      <w:pPr>
        <w:pStyle w:val="ListParagraph"/>
        <w:numPr>
          <w:ilvl w:val="2"/>
          <w:numId w:val="32"/>
        </w:numPr>
        <w:spacing w:after="0"/>
        <w:ind w:leftChars="0"/>
        <w:rPr>
          <w:rFonts w:asciiTheme="minorHAnsi" w:hAnsiTheme="minorHAnsi" w:cstheme="minorHAnsi"/>
          <w:sz w:val="22"/>
          <w:szCs w:val="22"/>
        </w:rPr>
      </w:pPr>
      <w:r>
        <w:rPr>
          <w:rFonts w:asciiTheme="minorHAnsi" w:hAnsiTheme="minorHAnsi" w:cstheme="minorHAnsi"/>
          <w:sz w:val="22"/>
          <w:szCs w:val="22"/>
        </w:rPr>
        <w:t>No:</w:t>
      </w:r>
      <w:r>
        <w:rPr>
          <w:rFonts w:asciiTheme="minorHAnsi" w:hAnsiTheme="minorHAnsi" w:cstheme="minorHAnsi"/>
          <w:color w:val="0070C0"/>
          <w:sz w:val="22"/>
          <w:szCs w:val="22"/>
        </w:rPr>
        <w:t xml:space="preserve"> [20/QC], [22/OPPO]</w:t>
      </w:r>
    </w:p>
    <w:p w:rsidR="00822F61" w:rsidRDefault="00000000" w:rsidP="004E7647">
      <w:pPr>
        <w:pStyle w:val="ListParagraph"/>
        <w:numPr>
          <w:ilvl w:val="3"/>
          <w:numId w:val="32"/>
        </w:numPr>
        <w:spacing w:after="0"/>
        <w:ind w:leftChars="0"/>
        <w:rPr>
          <w:rFonts w:asciiTheme="minorHAnsi" w:hAnsiTheme="minorHAnsi" w:cstheme="minorHAnsi"/>
          <w:sz w:val="22"/>
          <w:szCs w:val="22"/>
        </w:rPr>
      </w:pPr>
      <w:r>
        <w:rPr>
          <w:rFonts w:asciiTheme="minorHAnsi" w:hAnsiTheme="minorHAnsi" w:cstheme="minorHAnsi"/>
          <w:color w:val="0070C0"/>
          <w:sz w:val="22"/>
          <w:szCs w:val="22"/>
        </w:rPr>
        <w:t>Same as R16/17 procedure, candidate multi-slot resource is excluded when partial/full overlap with a reserved resource and the measured SL-RSRP is above the corresponding RSRP threshold</w:t>
      </w:r>
    </w:p>
    <w:p w:rsidR="00822F61" w:rsidRDefault="00000000" w:rsidP="004E7647">
      <w:pPr>
        <w:pStyle w:val="ListParagraph"/>
        <w:numPr>
          <w:ilvl w:val="1"/>
          <w:numId w:val="32"/>
        </w:numPr>
        <w:spacing w:after="0"/>
        <w:ind w:leftChars="0"/>
        <w:rPr>
          <w:rFonts w:asciiTheme="minorHAnsi" w:hAnsiTheme="minorHAnsi" w:cstheme="minorHAnsi"/>
          <w:sz w:val="22"/>
          <w:szCs w:val="22"/>
        </w:rPr>
      </w:pPr>
      <w:r>
        <w:rPr>
          <w:rFonts w:asciiTheme="minorHAnsi" w:hAnsiTheme="minorHAnsi" w:cstheme="minorHAnsi"/>
          <w:sz w:val="22"/>
          <w:szCs w:val="22"/>
        </w:rPr>
        <w:t>The guard symbol between two adjacent slots in MCSt is filled-in such that there is no gap or the gap is less than 16 us (Type 2C or no LBT is needed) between the two slots by:</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Option 1: Transmitting PSSCH / rate matching</w:t>
      </w:r>
    </w:p>
    <w:p w:rsidR="00822F61" w:rsidRDefault="00000000" w:rsidP="004E7647">
      <w:pPr>
        <w:pStyle w:val="ListParagraph"/>
        <w:numPr>
          <w:ilvl w:val="3"/>
          <w:numId w:val="32"/>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lang w:val="en-US"/>
        </w:rPr>
        <w:t xml:space="preserve">[7/HW, </w:t>
      </w:r>
      <w:proofErr w:type="spellStart"/>
      <w:r>
        <w:rPr>
          <w:rFonts w:asciiTheme="minorHAnsi" w:hAnsiTheme="minorHAnsi" w:cstheme="minorHAnsi"/>
          <w:color w:val="0070C0"/>
          <w:sz w:val="22"/>
          <w:szCs w:val="28"/>
          <w:lang w:val="en-US"/>
        </w:rPr>
        <w:t>HiSi</w:t>
      </w:r>
      <w:proofErr w:type="spellEnd"/>
      <w:r>
        <w:rPr>
          <w:rFonts w:asciiTheme="minorHAnsi" w:hAnsiTheme="minorHAnsi" w:cstheme="minorHAnsi"/>
          <w:color w:val="0070C0"/>
          <w:sz w:val="22"/>
          <w:szCs w:val="28"/>
          <w:lang w:val="en-US"/>
        </w:rPr>
        <w:t>, 19/Apple] (partial RB set),</w:t>
      </w:r>
      <w:r>
        <w:rPr>
          <w:rFonts w:asciiTheme="minorHAnsi" w:hAnsiTheme="minorHAnsi" w:cstheme="minorHAnsi"/>
          <w:color w:val="0070C0"/>
          <w:sz w:val="22"/>
          <w:szCs w:val="28"/>
        </w:rPr>
        <w:t xml:space="preserve"> [9/Fujitsu], [16/CMCC]</w:t>
      </w:r>
    </w:p>
    <w:p w:rsidR="00822F61" w:rsidRDefault="00000000" w:rsidP="004E7647">
      <w:pPr>
        <w:pStyle w:val="ListParagraph"/>
        <w:numPr>
          <w:ilvl w:val="3"/>
          <w:numId w:val="32"/>
        </w:numPr>
        <w:spacing w:after="0"/>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[8/CATT, GH], [22/OPPO]</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Option 2: Transmitting CPE</w:t>
      </w:r>
    </w:p>
    <w:p w:rsidR="00822F61" w:rsidRDefault="00000000" w:rsidP="004E7647">
      <w:pPr>
        <w:pStyle w:val="ListParagraph"/>
        <w:numPr>
          <w:ilvl w:val="3"/>
          <w:numId w:val="32"/>
        </w:numPr>
        <w:spacing w:after="0"/>
        <w:ind w:leftChars="0"/>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[4/vivo], [7/HW, HiSi] (partial RB set), [8/CATT, GH], [22/OPPO], [11/xiaomi], [20/QC], [24/DCM], [25/LGE], [26/MediaTek]</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[2/Nokia, NSB]</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For mode 1, it is up to gNB how to schedule the multiple consecutive allocations to a SL-U UE.</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RAN1 can define rules for enabling/disabling GP during a MCSt, e.g., depending on whether it is expected different SL UE transmissions overlapping in time with a MCSt allocation.</w:t>
      </w:r>
    </w:p>
    <w:p w:rsidR="00822F61" w:rsidRDefault="00000000" w:rsidP="004E7647">
      <w:pPr>
        <w:pStyle w:val="ListParagraph"/>
        <w:numPr>
          <w:ilvl w:val="1"/>
          <w:numId w:val="32"/>
        </w:numPr>
        <w:spacing w:after="0"/>
        <w:ind w:leftChars="0"/>
        <w:jc w:val="both"/>
        <w:rPr>
          <w:rFonts w:asciiTheme="minorHAnsi" w:hAnsiTheme="minorHAnsi" w:cstheme="minorHAnsi"/>
          <w:sz w:val="22"/>
          <w:szCs w:val="28"/>
        </w:rPr>
      </w:pPr>
      <w:r>
        <w:rPr>
          <w:rFonts w:asciiTheme="minorHAnsi" w:hAnsiTheme="minorHAnsi" w:cstheme="minorHAnsi"/>
          <w:sz w:val="22"/>
          <w:szCs w:val="28"/>
        </w:rPr>
        <w:t xml:space="preserve">[4/vivo]: </w:t>
      </w:r>
    </w:p>
    <w:p w:rsidR="00822F61" w:rsidRDefault="00000000" w:rsidP="004E7647">
      <w:pPr>
        <w:pStyle w:val="ListParagraph"/>
        <w:numPr>
          <w:ilvl w:val="2"/>
          <w:numId w:val="32"/>
        </w:numPr>
        <w:spacing w:after="0"/>
        <w:ind w:leftChars="0"/>
        <w:jc w:val="both"/>
        <w:rPr>
          <w:rFonts w:asciiTheme="minorHAnsi" w:hAnsiTheme="minorHAnsi" w:cstheme="minorHAnsi"/>
          <w:sz w:val="22"/>
          <w:szCs w:val="28"/>
        </w:rPr>
      </w:pPr>
      <w:r>
        <w:rPr>
          <w:rFonts w:asciiTheme="minorHAnsi" w:hAnsiTheme="minorHAnsi" w:cstheme="minorHAnsi"/>
          <w:sz w:val="22"/>
          <w:szCs w:val="28"/>
        </w:rPr>
        <w:t>The mode 2 enhancements for multi-slot transmission resource selection (either on PHY layer or MAC layer) improve the UPT performance compared with that of the legacy mode 2 resource selection.</w:t>
      </w:r>
    </w:p>
    <w:p w:rsidR="00822F61" w:rsidRDefault="00000000" w:rsidP="004E7647">
      <w:pPr>
        <w:pStyle w:val="ListParagraph"/>
        <w:numPr>
          <w:ilvl w:val="2"/>
          <w:numId w:val="32"/>
        </w:numPr>
        <w:spacing w:after="0"/>
        <w:ind w:leftChars="0"/>
        <w:jc w:val="both"/>
        <w:rPr>
          <w:rFonts w:asciiTheme="minorHAnsi" w:hAnsiTheme="minorHAnsi" w:cstheme="minorHAnsi"/>
          <w:sz w:val="22"/>
          <w:szCs w:val="28"/>
        </w:rPr>
      </w:pPr>
      <w:r>
        <w:rPr>
          <w:rFonts w:asciiTheme="minorHAnsi" w:hAnsiTheme="minorHAnsi" w:cstheme="minorHAnsi"/>
          <w:sz w:val="22"/>
          <w:szCs w:val="28"/>
        </w:rPr>
        <w:t>L1 reports candidate multi-slot resources in SA where a candidate multi-slot resource consists of a set of single-slot resources that are consecutive in time. (Option A)</w:t>
      </w:r>
    </w:p>
    <w:p w:rsidR="00822F61" w:rsidRDefault="00000000" w:rsidP="004E7647">
      <w:pPr>
        <w:pStyle w:val="ListParagraph"/>
        <w:numPr>
          <w:ilvl w:val="3"/>
          <w:numId w:val="32"/>
        </w:numPr>
        <w:spacing w:after="0"/>
        <w:ind w:leftChars="0"/>
        <w:jc w:val="both"/>
        <w:rPr>
          <w:rFonts w:asciiTheme="minorHAnsi" w:hAnsiTheme="minorHAnsi" w:cstheme="minorHAnsi"/>
          <w:sz w:val="22"/>
          <w:szCs w:val="28"/>
        </w:rPr>
      </w:pPr>
      <w:r>
        <w:rPr>
          <w:rFonts w:asciiTheme="minorHAnsi" w:hAnsiTheme="minorHAnsi" w:cstheme="minorHAnsi"/>
          <w:sz w:val="22"/>
          <w:szCs w:val="28"/>
        </w:rPr>
        <w:lastRenderedPageBreak/>
        <w:t>FFS at which step in 8.1.4 of TS 38.214 the concept of candidate multi-slot resource is applied.</w:t>
      </w:r>
    </w:p>
    <w:p w:rsidR="00822F61" w:rsidRDefault="00000000" w:rsidP="004E7647">
      <w:pPr>
        <w:pStyle w:val="ListParagraph"/>
        <w:numPr>
          <w:ilvl w:val="2"/>
          <w:numId w:val="32"/>
        </w:numPr>
        <w:spacing w:after="0"/>
        <w:ind w:leftChars="0"/>
        <w:jc w:val="both"/>
        <w:rPr>
          <w:rFonts w:asciiTheme="minorHAnsi" w:hAnsiTheme="minorHAnsi" w:cstheme="minorHAnsi"/>
          <w:sz w:val="22"/>
          <w:szCs w:val="28"/>
        </w:rPr>
      </w:pPr>
      <w:r>
        <w:rPr>
          <w:rFonts w:asciiTheme="minorHAnsi" w:hAnsiTheme="minorHAnsi" w:cstheme="minorHAnsi"/>
          <w:sz w:val="22"/>
          <w:szCs w:val="28"/>
        </w:rPr>
        <w:t>Additional ending loop condition in resource selection step 7) is required to ensure consecutive single-slot resources reported to higher layer.</w:t>
      </w:r>
    </w:p>
    <w:p w:rsidR="00822F61" w:rsidRDefault="00000000" w:rsidP="004E7647">
      <w:pPr>
        <w:pStyle w:val="ListParagraph"/>
        <w:numPr>
          <w:ilvl w:val="1"/>
          <w:numId w:val="32"/>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[7/HW,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For resource allocation enhancement to enable selecting MCSt, if a COT is shared for transmission of multiple UEs (including COT initiating UE):</w:t>
      </w:r>
    </w:p>
    <w:p w:rsidR="00822F61" w:rsidRDefault="00000000" w:rsidP="004E7647">
      <w:pPr>
        <w:pStyle w:val="ListParagraph"/>
        <w:numPr>
          <w:ilvl w:val="2"/>
          <w:numId w:val="32"/>
        </w:numPr>
        <w:spacing w:after="0"/>
        <w:ind w:leftChars="0"/>
        <w:rPr>
          <w:rFonts w:asciiTheme="minorHAnsi" w:hAnsiTheme="minorHAnsi" w:cstheme="minorHAnsi"/>
          <w:bCs/>
          <w:iCs/>
          <w:color w:val="000000" w:themeColor="text1"/>
          <w:sz w:val="28"/>
          <w:szCs w:val="36"/>
        </w:rPr>
      </w:pPr>
      <w:r>
        <w:rPr>
          <w:rFonts w:asciiTheme="minorHAnsi" w:hAnsiTheme="minorHAnsi" w:cstheme="minorHAnsi"/>
          <w:bCs/>
          <w:iCs/>
          <w:color w:val="000000" w:themeColor="text1"/>
          <w:sz w:val="22"/>
          <w:szCs w:val="28"/>
        </w:rPr>
        <w:t>L1 additionally reports resources to be shared to other UEs to higher (MAC) layer including corresponding L1 priority, CAPC and source/destination ID.</w:t>
      </w:r>
    </w:p>
    <w:p w:rsidR="00822F61" w:rsidRDefault="00000000" w:rsidP="004E7647">
      <w:pPr>
        <w:pStyle w:val="ListParagraph"/>
        <w:numPr>
          <w:ilvl w:val="3"/>
          <w:numId w:val="32"/>
        </w:numPr>
        <w:spacing w:after="0"/>
        <w:ind w:leftChars="0"/>
        <w:rPr>
          <w:rFonts w:asciiTheme="minorHAnsi" w:hAnsiTheme="minorHAnsi" w:cstheme="minorHAnsi"/>
          <w:bCs/>
          <w:iCs/>
          <w:color w:val="000000" w:themeColor="text1"/>
          <w:sz w:val="22"/>
          <w:szCs w:val="28"/>
        </w:rPr>
      </w:pPr>
      <w:r>
        <w:rPr>
          <w:rFonts w:asciiTheme="minorHAnsi" w:hAnsiTheme="minorHAnsi" w:cstheme="minorHAnsi"/>
          <w:bCs/>
          <w:iCs/>
          <w:color w:val="000000" w:themeColor="text1"/>
          <w:sz w:val="22"/>
          <w:szCs w:val="28"/>
        </w:rPr>
        <w:t>MAC layer shall select multi-consecutive slots resources for multiple TBs and resources to be shared if any.</w:t>
      </w:r>
    </w:p>
    <w:p w:rsidR="00822F61" w:rsidRDefault="00000000" w:rsidP="004E7647">
      <w:pPr>
        <w:pStyle w:val="ListParagraph"/>
        <w:numPr>
          <w:ilvl w:val="1"/>
          <w:numId w:val="32"/>
        </w:numPr>
        <w:spacing w:after="0"/>
        <w:ind w:leftChars="0"/>
        <w:jc w:val="both"/>
        <w:rPr>
          <w:rFonts w:asciiTheme="minorHAnsi" w:hAnsiTheme="minorHAnsi" w:cstheme="minorHAnsi"/>
          <w:sz w:val="22"/>
          <w:szCs w:val="28"/>
        </w:rPr>
      </w:pPr>
      <w:r>
        <w:rPr>
          <w:rFonts w:asciiTheme="minorHAnsi" w:hAnsiTheme="minorHAnsi" w:cstheme="minorHAnsi"/>
          <w:sz w:val="22"/>
          <w:szCs w:val="28"/>
        </w:rPr>
        <w:t>[8/CATT, GH]:</w:t>
      </w:r>
    </w:p>
    <w:p w:rsidR="00822F61" w:rsidRDefault="00000000" w:rsidP="004E7647">
      <w:pPr>
        <w:pStyle w:val="ListParagraph"/>
        <w:numPr>
          <w:ilvl w:val="2"/>
          <w:numId w:val="32"/>
        </w:numPr>
        <w:spacing w:after="0"/>
        <w:ind w:leftChars="0"/>
        <w:jc w:val="both"/>
        <w:rPr>
          <w:rFonts w:asciiTheme="minorHAnsi" w:hAnsiTheme="minorHAnsi" w:cstheme="minorHAnsi"/>
          <w:sz w:val="22"/>
          <w:szCs w:val="28"/>
        </w:rPr>
      </w:pPr>
      <w:r>
        <w:rPr>
          <w:rFonts w:asciiTheme="minorHAnsi" w:hAnsiTheme="minorHAnsi" w:cstheme="minorHAnsi"/>
          <w:sz w:val="22"/>
          <w:szCs w:val="28"/>
        </w:rPr>
        <w:t>For unicast and groupcast, HARQ feedback is transmitted after the whole MCSt transmission is finished and the mapping of PSFCH resource is based on the last resource of the MCSt.</w:t>
      </w:r>
    </w:p>
    <w:p w:rsidR="00822F61" w:rsidRDefault="00000000" w:rsidP="004E7647">
      <w:pPr>
        <w:pStyle w:val="ListParagraph"/>
        <w:numPr>
          <w:ilvl w:val="2"/>
          <w:numId w:val="32"/>
        </w:numPr>
        <w:spacing w:after="0"/>
        <w:ind w:leftChars="0"/>
        <w:jc w:val="both"/>
        <w:rPr>
          <w:rFonts w:asciiTheme="minorHAnsi" w:hAnsiTheme="minorHAnsi" w:cstheme="minorHAnsi"/>
          <w:sz w:val="22"/>
          <w:szCs w:val="28"/>
        </w:rPr>
      </w:pPr>
      <w:r>
        <w:rPr>
          <w:rFonts w:asciiTheme="minorHAnsi" w:hAnsiTheme="minorHAnsi" w:cstheme="minorHAnsi"/>
          <w:sz w:val="22"/>
          <w:szCs w:val="28"/>
        </w:rPr>
        <w:t xml:space="preserve">Higher layer </w:t>
      </w:r>
      <w:proofErr w:type="gramStart"/>
      <w:r>
        <w:rPr>
          <w:rFonts w:asciiTheme="minorHAnsi" w:hAnsiTheme="minorHAnsi" w:cstheme="minorHAnsi"/>
          <w:sz w:val="22"/>
          <w:szCs w:val="28"/>
        </w:rPr>
        <w:t>ensure</w:t>
      </w:r>
      <w:proofErr w:type="gramEnd"/>
      <w:r>
        <w:rPr>
          <w:rFonts w:asciiTheme="minorHAnsi" w:hAnsiTheme="minorHAnsi" w:cstheme="minorHAnsi"/>
          <w:sz w:val="22"/>
          <w:szCs w:val="28"/>
        </w:rPr>
        <w:t xml:space="preserve"> that the CAPC level of a MCSt is a certain value.</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[11/</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xml:space="preserve">]: </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For the MCSt of same TBs, the following retransmission methods is considered:</w:t>
      </w:r>
    </w:p>
    <w:p w:rsidR="00822F61" w:rsidRDefault="00000000" w:rsidP="004E7647">
      <w:pPr>
        <w:pStyle w:val="ListParagraph"/>
        <w:numPr>
          <w:ilvl w:val="3"/>
          <w:numId w:val="32"/>
        </w:numPr>
        <w:spacing w:after="0"/>
        <w:ind w:leftChars="0"/>
        <w:rPr>
          <w:rFonts w:asciiTheme="minorHAnsi" w:hAnsiTheme="minorHAnsi" w:cstheme="minorHAnsi"/>
          <w:sz w:val="22"/>
          <w:szCs w:val="28"/>
        </w:rPr>
      </w:pPr>
      <w:r>
        <w:rPr>
          <w:rFonts w:asciiTheme="minorHAnsi" w:hAnsiTheme="minorHAnsi" w:cstheme="minorHAnsi"/>
          <w:sz w:val="22"/>
          <w:szCs w:val="28"/>
        </w:rPr>
        <w:t>Retransmission based on HARQ feedback is applicable to the last TB of one MCSt.</w:t>
      </w:r>
    </w:p>
    <w:p w:rsidR="00822F61" w:rsidRDefault="00000000" w:rsidP="004E7647">
      <w:pPr>
        <w:pStyle w:val="ListParagraph"/>
        <w:numPr>
          <w:ilvl w:val="3"/>
          <w:numId w:val="32"/>
        </w:numPr>
        <w:spacing w:after="0"/>
        <w:ind w:leftChars="0"/>
        <w:rPr>
          <w:rFonts w:asciiTheme="minorHAnsi" w:hAnsiTheme="minorHAnsi" w:cstheme="minorHAnsi"/>
          <w:sz w:val="22"/>
          <w:szCs w:val="28"/>
        </w:rPr>
      </w:pPr>
      <w:r>
        <w:rPr>
          <w:rFonts w:asciiTheme="minorHAnsi" w:hAnsiTheme="minorHAnsi" w:cstheme="minorHAnsi"/>
          <w:sz w:val="22"/>
          <w:szCs w:val="28"/>
        </w:rPr>
        <w:t>The blind retransmission is applicable to other TBs of one MCSt.</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For the MCSt of different TBs, blind retransmission and retransmission based on the HARQ feedback in the Rel-16/Rel-17 sidelink can both be supported for each TB</w:t>
      </w:r>
    </w:p>
    <w:p w:rsidR="00822F61" w:rsidRDefault="00000000" w:rsidP="004E7647">
      <w:pPr>
        <w:pStyle w:val="ListParagraph"/>
        <w:numPr>
          <w:ilvl w:val="1"/>
          <w:numId w:val="32"/>
        </w:numPr>
        <w:spacing w:after="0"/>
        <w:ind w:leftChars="0" w:hanging="357"/>
        <w:rPr>
          <w:rFonts w:asciiTheme="minorHAnsi" w:hAnsiTheme="minorHAnsi" w:cstheme="minorHAnsi"/>
          <w:sz w:val="22"/>
          <w:szCs w:val="28"/>
        </w:rPr>
      </w:pPr>
      <w:r>
        <w:rPr>
          <w:rFonts w:asciiTheme="minorHAnsi" w:hAnsiTheme="minorHAnsi" w:cstheme="minorHAnsi"/>
          <w:sz w:val="22"/>
          <w:szCs w:val="28"/>
        </w:rPr>
        <w:t>[15/Lenovo]</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Multiple PSSCHs scheduled by a single SCI is supported for sidelink transmissions in FR1 unlicensed spectrum.</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RAN1 could study the possibility of assigning more than 3 consecutive resources with a gap less than 25µs using multi-slot scheduling.</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 xml:space="preserve">[16/CMCC]: </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MCSt should be achieved by a single UE in Rel-18 SL-U.</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Further study two options for the frequency domain resources in consecutive slots:</w:t>
      </w:r>
    </w:p>
    <w:p w:rsidR="00822F61" w:rsidRDefault="00000000" w:rsidP="004E7647">
      <w:pPr>
        <w:pStyle w:val="ListParagraph"/>
        <w:numPr>
          <w:ilvl w:val="3"/>
          <w:numId w:val="32"/>
        </w:numPr>
        <w:spacing w:after="0"/>
        <w:ind w:leftChars="0"/>
        <w:rPr>
          <w:rFonts w:asciiTheme="minorHAnsi" w:hAnsiTheme="minorHAnsi" w:cstheme="minorHAnsi"/>
          <w:sz w:val="22"/>
          <w:szCs w:val="28"/>
        </w:rPr>
      </w:pPr>
      <w:r>
        <w:rPr>
          <w:rFonts w:asciiTheme="minorHAnsi" w:hAnsiTheme="minorHAnsi" w:cstheme="minorHAnsi"/>
          <w:sz w:val="22"/>
          <w:szCs w:val="28"/>
        </w:rPr>
        <w:t>Option 1: The frequency domain resources are same among the consecutive transmitted slots;</w:t>
      </w:r>
    </w:p>
    <w:p w:rsidR="00822F61" w:rsidRDefault="00000000" w:rsidP="004E7647">
      <w:pPr>
        <w:pStyle w:val="ListParagraph"/>
        <w:numPr>
          <w:ilvl w:val="3"/>
          <w:numId w:val="32"/>
        </w:numPr>
        <w:spacing w:after="0"/>
        <w:ind w:leftChars="0"/>
        <w:rPr>
          <w:rFonts w:asciiTheme="minorHAnsi" w:hAnsiTheme="minorHAnsi" w:cstheme="minorHAnsi"/>
          <w:sz w:val="22"/>
          <w:szCs w:val="28"/>
        </w:rPr>
      </w:pPr>
      <w:r>
        <w:rPr>
          <w:rFonts w:asciiTheme="minorHAnsi" w:hAnsiTheme="minorHAnsi" w:cstheme="minorHAnsi"/>
          <w:sz w:val="22"/>
          <w:szCs w:val="28"/>
        </w:rPr>
        <w:t>Option 2: The frequency domain resources can be different among the consecutive transmitted slots.</w:t>
      </w:r>
    </w:p>
    <w:p w:rsidR="00822F61" w:rsidRDefault="00000000" w:rsidP="004E7647">
      <w:pPr>
        <w:pStyle w:val="ListParagraph"/>
        <w:numPr>
          <w:ilvl w:val="1"/>
          <w:numId w:val="32"/>
        </w:numPr>
        <w:spacing w:after="0"/>
        <w:ind w:leftChars="0" w:hanging="357"/>
        <w:rPr>
          <w:rFonts w:asciiTheme="minorHAnsi" w:hAnsiTheme="minorHAnsi" w:cstheme="minorHAnsi"/>
          <w:sz w:val="22"/>
          <w:szCs w:val="28"/>
        </w:rPr>
      </w:pPr>
      <w:r>
        <w:rPr>
          <w:rFonts w:asciiTheme="minorHAnsi" w:hAnsiTheme="minorHAnsi" w:cstheme="minorHAnsi"/>
          <w:sz w:val="22"/>
          <w:szCs w:val="28"/>
        </w:rPr>
        <w:t>[20/QC]:</w:t>
      </w:r>
    </w:p>
    <w:p w:rsidR="00822F61" w:rsidRDefault="00000000" w:rsidP="004E7647">
      <w:pPr>
        <w:pStyle w:val="ListParagraph"/>
        <w:numPr>
          <w:ilvl w:val="2"/>
          <w:numId w:val="32"/>
        </w:numPr>
        <w:spacing w:after="0"/>
        <w:ind w:leftChars="0"/>
        <w:rPr>
          <w:rFonts w:asciiTheme="minorHAnsi" w:hAnsiTheme="minorHAnsi" w:cstheme="minorHAnsi"/>
          <w:sz w:val="22"/>
          <w:szCs w:val="22"/>
        </w:rPr>
      </w:pPr>
      <w:r>
        <w:rPr>
          <w:rFonts w:asciiTheme="minorHAnsi" w:hAnsiTheme="minorHAnsi" w:cstheme="minorHAnsi"/>
          <w:sz w:val="22"/>
          <w:szCs w:val="22"/>
        </w:rPr>
        <w:t>Support the initial transmission resource of a TB is selected as early as possible.</w:t>
      </w:r>
    </w:p>
    <w:p w:rsidR="00822F61" w:rsidRDefault="00000000" w:rsidP="004E7647">
      <w:pPr>
        <w:pStyle w:val="ListParagraph"/>
        <w:numPr>
          <w:ilvl w:val="2"/>
          <w:numId w:val="32"/>
        </w:numPr>
        <w:spacing w:after="0"/>
        <w:ind w:leftChars="0"/>
        <w:rPr>
          <w:rFonts w:asciiTheme="minorHAnsi" w:hAnsiTheme="minorHAnsi" w:cstheme="minorHAnsi"/>
          <w:sz w:val="22"/>
          <w:szCs w:val="22"/>
        </w:rPr>
      </w:pPr>
      <w:r>
        <w:rPr>
          <w:rFonts w:asciiTheme="minorHAnsi" w:hAnsiTheme="minorHAnsi" w:cstheme="minorHAnsi"/>
          <w:sz w:val="22"/>
          <w:szCs w:val="22"/>
        </w:rPr>
        <w:t>Approach 1 is modified as:</w:t>
      </w:r>
    </w:p>
    <w:p w:rsidR="00822F61" w:rsidRDefault="00000000" w:rsidP="004E7647">
      <w:pPr>
        <w:pStyle w:val="ListParagraph"/>
        <w:numPr>
          <w:ilvl w:val="3"/>
          <w:numId w:val="32"/>
        </w:numPr>
        <w:spacing w:after="0"/>
        <w:ind w:leftChars="0"/>
        <w:rPr>
          <w:rFonts w:asciiTheme="minorHAnsi" w:hAnsiTheme="minorHAnsi" w:cstheme="minorHAnsi"/>
          <w:sz w:val="22"/>
          <w:szCs w:val="22"/>
        </w:rPr>
      </w:pPr>
      <w:r>
        <w:rPr>
          <w:rFonts w:asciiTheme="minorHAnsi" w:hAnsiTheme="minorHAnsi" w:cstheme="minorHAnsi"/>
          <w:sz w:val="22"/>
          <w:szCs w:val="22"/>
        </w:rPr>
        <w:t xml:space="preserve">Step 3: Higher layer selects the (single-slot) resource for the initial TX of a TB as early as possible and according to a consecutive-slots criterion (new </w:t>
      </w:r>
      <w:proofErr w:type="spellStart"/>
      <w:r>
        <w:rPr>
          <w:rFonts w:asciiTheme="minorHAnsi" w:hAnsiTheme="minorHAnsi" w:cstheme="minorHAnsi"/>
          <w:sz w:val="22"/>
          <w:szCs w:val="22"/>
        </w:rPr>
        <w:t>behavior</w:t>
      </w:r>
      <w:proofErr w:type="spellEnd"/>
      <w:r>
        <w:rPr>
          <w:rFonts w:asciiTheme="minorHAnsi" w:hAnsiTheme="minorHAnsi" w:cstheme="minorHAnsi"/>
          <w:sz w:val="22"/>
          <w:szCs w:val="22"/>
        </w:rPr>
        <w:t>) to achieve MCSt. For the re-TXs, also select according to a consecutive-slots criterion and the minimum gap for PSFCH (if applicable).</w:t>
      </w:r>
    </w:p>
    <w:p w:rsidR="00822F61" w:rsidRDefault="00000000" w:rsidP="004E7647">
      <w:pPr>
        <w:pStyle w:val="ListParagraph"/>
        <w:numPr>
          <w:ilvl w:val="2"/>
          <w:numId w:val="32"/>
        </w:numPr>
        <w:spacing w:after="0"/>
        <w:ind w:leftChars="0"/>
        <w:rPr>
          <w:rFonts w:asciiTheme="minorHAnsi" w:hAnsiTheme="minorHAnsi" w:cstheme="minorHAnsi"/>
          <w:sz w:val="22"/>
          <w:szCs w:val="22"/>
        </w:rPr>
      </w:pPr>
      <w:r>
        <w:rPr>
          <w:rFonts w:asciiTheme="minorHAnsi" w:hAnsiTheme="minorHAnsi" w:cstheme="minorHAnsi"/>
          <w:sz w:val="22"/>
          <w:szCs w:val="22"/>
        </w:rPr>
        <w:t>Approach 3 is modified as:</w:t>
      </w:r>
    </w:p>
    <w:p w:rsidR="00822F61" w:rsidRDefault="00000000" w:rsidP="004E7647">
      <w:pPr>
        <w:pStyle w:val="ListParagraph"/>
        <w:numPr>
          <w:ilvl w:val="3"/>
          <w:numId w:val="32"/>
        </w:numPr>
        <w:spacing w:after="0"/>
        <w:ind w:leftChars="0"/>
        <w:rPr>
          <w:rFonts w:asciiTheme="minorHAnsi" w:hAnsiTheme="minorHAnsi" w:cstheme="minorHAnsi"/>
          <w:sz w:val="22"/>
          <w:szCs w:val="22"/>
        </w:rPr>
      </w:pPr>
      <w:r>
        <w:rPr>
          <w:rFonts w:asciiTheme="minorHAnsi" w:hAnsiTheme="minorHAnsi" w:cstheme="minorHAnsi"/>
          <w:sz w:val="22"/>
          <w:szCs w:val="22"/>
        </w:rPr>
        <w:t xml:space="preserve">Step 1: the number of slots to be provided from MAC to PHY when triggering generation of candidate resources is determined at the MAC layer similarly to the number of HARQ re-transmission and number of subchannels, i.e., based on </w:t>
      </w:r>
      <m:oMath>
        <m:r>
          <w:rPr>
            <w:rFonts w:ascii="Cambria Math" w:hAnsi="Cambria Math"/>
          </w:rPr>
          <m:t>prioTX</m:t>
        </m:r>
      </m:oMath>
      <w:r>
        <w:rPr>
          <w:rFonts w:asciiTheme="minorHAnsi" w:hAnsiTheme="minorHAnsi" w:cstheme="minorHAnsi"/>
          <w:sz w:val="22"/>
          <w:szCs w:val="22"/>
        </w:rPr>
        <w:t>, CBR measurement, and pre-configured minimum and maximum values.</w:t>
      </w:r>
    </w:p>
    <w:p w:rsidR="00822F61" w:rsidRDefault="00000000" w:rsidP="004E7647">
      <w:pPr>
        <w:pStyle w:val="ListParagraph"/>
        <w:numPr>
          <w:ilvl w:val="3"/>
          <w:numId w:val="32"/>
        </w:numPr>
        <w:spacing w:after="0"/>
        <w:ind w:leftChars="0"/>
        <w:rPr>
          <w:rFonts w:asciiTheme="minorHAnsi" w:hAnsiTheme="minorHAnsi" w:cstheme="minorHAnsi"/>
          <w:sz w:val="22"/>
          <w:szCs w:val="22"/>
        </w:rPr>
      </w:pPr>
      <w:r>
        <w:rPr>
          <w:rFonts w:asciiTheme="minorHAnsi" w:hAnsiTheme="minorHAnsi" w:cstheme="minorHAnsi"/>
          <w:sz w:val="22"/>
          <w:szCs w:val="22"/>
        </w:rPr>
        <w:lastRenderedPageBreak/>
        <w:t>Step 2: resource exclusion for a multi-slot resource candidate is determined if any of its single-slot resource is excluded according to the R16/R17 exclusion criterion.</w:t>
      </w:r>
    </w:p>
    <w:p w:rsidR="00822F61" w:rsidRDefault="00000000" w:rsidP="004E7647">
      <w:pPr>
        <w:pStyle w:val="ListParagraph"/>
        <w:numPr>
          <w:ilvl w:val="3"/>
          <w:numId w:val="32"/>
        </w:numPr>
        <w:spacing w:after="0"/>
        <w:ind w:leftChars="0"/>
        <w:rPr>
          <w:rFonts w:asciiTheme="minorHAnsi" w:hAnsiTheme="minorHAnsi" w:cstheme="minorHAnsi"/>
          <w:sz w:val="22"/>
          <w:szCs w:val="22"/>
        </w:rPr>
      </w:pPr>
      <w:r>
        <w:rPr>
          <w:rFonts w:asciiTheme="minorHAnsi" w:hAnsiTheme="minorHAnsi" w:cstheme="minorHAnsi"/>
          <w:sz w:val="22"/>
          <w:szCs w:val="22"/>
        </w:rPr>
        <w:t>Step 3: Higher layer selects the (multi-slot) resource for the initial TX of one or more TBs as early as possible. For the re-TXs only the minimum gap for PSFCH should be considered, if applicable.</w:t>
      </w:r>
    </w:p>
    <w:p w:rsidR="00822F61" w:rsidRDefault="00000000" w:rsidP="004E7647">
      <w:pPr>
        <w:pStyle w:val="ListParagraph"/>
        <w:numPr>
          <w:ilvl w:val="2"/>
          <w:numId w:val="32"/>
        </w:numPr>
        <w:spacing w:after="0"/>
        <w:ind w:leftChars="0"/>
        <w:rPr>
          <w:rFonts w:asciiTheme="minorHAnsi" w:hAnsiTheme="minorHAnsi" w:cstheme="minorHAnsi"/>
          <w:sz w:val="22"/>
          <w:szCs w:val="22"/>
        </w:rPr>
      </w:pPr>
      <w:r>
        <w:rPr>
          <w:rFonts w:asciiTheme="minorHAnsi" w:hAnsiTheme="minorHAnsi" w:cstheme="minorHAnsi"/>
          <w:sz w:val="22"/>
          <w:szCs w:val="22"/>
        </w:rPr>
        <w:t xml:space="preserve">Mode 1: Support enhanced DCI3_x for a multi-TTI grant to schedule multiple contiguous slots in mode 1 and further study the minimum </w:t>
      </w:r>
      <w:proofErr w:type="spellStart"/>
      <w:r>
        <w:rPr>
          <w:rFonts w:asciiTheme="minorHAnsi" w:hAnsiTheme="minorHAnsi" w:cstheme="minorHAnsi"/>
          <w:sz w:val="22"/>
          <w:szCs w:val="22"/>
        </w:rPr>
        <w:t>signaling</w:t>
      </w:r>
      <w:proofErr w:type="spellEnd"/>
      <w:r>
        <w:rPr>
          <w:rFonts w:asciiTheme="minorHAnsi" w:hAnsiTheme="minorHAnsi" w:cstheme="minorHAnsi"/>
          <w:sz w:val="22"/>
          <w:szCs w:val="22"/>
        </w:rPr>
        <w:t xml:space="preserve"> required.</w:t>
      </w:r>
    </w:p>
    <w:p w:rsidR="00822F61" w:rsidRDefault="00000000" w:rsidP="004E7647">
      <w:pPr>
        <w:pStyle w:val="ListParagraph"/>
        <w:numPr>
          <w:ilvl w:val="1"/>
          <w:numId w:val="32"/>
        </w:numPr>
        <w:spacing w:after="0"/>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[21/ZTE, SC]: </w:t>
      </w:r>
    </w:p>
    <w:p w:rsidR="00822F61" w:rsidRDefault="00000000" w:rsidP="004E7647">
      <w:pPr>
        <w:pStyle w:val="ListParagraph"/>
        <w:numPr>
          <w:ilvl w:val="2"/>
          <w:numId w:val="32"/>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order to maintain continuous sidelink slots transmission for a UE, it is suggested that occupying signals is transmitted on PSFCH symbols on which there is no PSFCH reception or transmission for HARQ-ACK and IUC information.</w:t>
      </w:r>
    </w:p>
    <w:p w:rsidR="00822F61" w:rsidRDefault="00000000" w:rsidP="004E7647">
      <w:pPr>
        <w:pStyle w:val="ListParagraph"/>
        <w:numPr>
          <w:ilvl w:val="2"/>
          <w:numId w:val="32"/>
        </w:numPr>
        <w:spacing w:after="0"/>
        <w:ind w:leftChars="0"/>
        <w:rPr>
          <w:rFonts w:asciiTheme="minorHAnsi" w:hAnsiTheme="minorHAnsi" w:cstheme="minorHAnsi"/>
          <w:color w:val="000000" w:themeColor="text1"/>
          <w:sz w:val="22"/>
          <w:szCs w:val="22"/>
        </w:rPr>
      </w:pPr>
      <w:r>
        <w:rPr>
          <w:rFonts w:asciiTheme="minorHAnsi" w:eastAsia="SimSun" w:hAnsiTheme="minorHAnsi" w:cstheme="minorHAnsi"/>
          <w:sz w:val="22"/>
          <w:szCs w:val="22"/>
          <w:lang w:val="en-US"/>
        </w:rPr>
        <w:t xml:space="preserve">It should be clarified whether the set of parameters </w:t>
      </w:r>
      <w:r>
        <w:rPr>
          <w:rFonts w:asciiTheme="minorHAnsi" w:hAnsiTheme="minorHAnsi" w:cstheme="minorHAnsi"/>
          <w:color w:val="000000"/>
          <w:sz w:val="22"/>
          <w:szCs w:val="22"/>
          <w:lang w:val="en-US"/>
        </w:rPr>
        <w:t xml:space="preserve">indicated by </w:t>
      </w:r>
      <w:r>
        <w:rPr>
          <w:rFonts w:asciiTheme="minorHAnsi" w:eastAsia="SimSun" w:hAnsiTheme="minorHAnsi" w:cstheme="minorHAnsi"/>
          <w:sz w:val="22"/>
          <w:szCs w:val="22"/>
          <w:lang w:val="en-US"/>
        </w:rPr>
        <w:t>higher layer</w:t>
      </w:r>
      <w:r>
        <w:rPr>
          <w:rFonts w:asciiTheme="minorHAnsi" w:hAnsiTheme="minorHAnsi" w:cstheme="minorHAnsi"/>
          <w:color w:val="000000"/>
          <w:sz w:val="22"/>
          <w:szCs w:val="22"/>
        </w:rPr>
        <w:t xml:space="preserve"> (</w:t>
      </w:r>
      <m:oMath>
        <m:r>
          <w:rPr>
            <w:rFonts w:ascii="Cambria Math" w:hAnsi="Cambria Math" w:cstheme="minorHAnsi"/>
            <w:szCs w:val="20"/>
          </w:rPr>
          <m:t>pri</m:t>
        </m:r>
        <m:sSub>
          <m:sSubPr>
            <m:ctrlPr>
              <w:ins w:id="304" w:author="Huaning Niu" w:date="2023-05-22T08:26:00Z">
                <w:rPr>
                  <w:rFonts w:ascii="Cambria Math" w:hAnsi="Cambria Math" w:cstheme="minorHAnsi"/>
                  <w:color w:val="000000"/>
                  <w:szCs w:val="20"/>
                </w:rPr>
              </w:ins>
            </m:ctrlPr>
          </m:sSubPr>
          <m:e>
            <m:r>
              <w:rPr>
                <w:rFonts w:ascii="Cambria Math" w:hAnsi="Cambria Math" w:cstheme="minorHAnsi"/>
                <w:szCs w:val="20"/>
              </w:rPr>
              <m:t>o</m:t>
            </m:r>
          </m:e>
          <m:sub>
            <m:r>
              <w:rPr>
                <w:rFonts w:ascii="Cambria Math" w:hAnsi="Cambria Math" w:cstheme="minorHAnsi"/>
                <w:szCs w:val="20"/>
              </w:rPr>
              <m:t>TX</m:t>
            </m:r>
          </m:sub>
        </m:sSub>
      </m:oMath>
      <w:r>
        <w:rPr>
          <w:rFonts w:asciiTheme="minorHAnsi" w:hAnsiTheme="minorHAnsi" w:cstheme="minorHAnsi"/>
          <w:sz w:val="22"/>
          <w:szCs w:val="22"/>
        </w:rPr>
        <w:t xml:space="preserve">, remaining PDB, </w:t>
      </w:r>
      <m:oMath>
        <m:sSub>
          <m:sSubPr>
            <m:ctrlPr>
              <w:ins w:id="305" w:author="Huaning Niu" w:date="2023-05-22T08:26:00Z">
                <w:rPr>
                  <w:rFonts w:ascii="Cambria Math" w:hAnsi="Cambria Math" w:cstheme="minorHAnsi"/>
                  <w:color w:val="000000"/>
                  <w:szCs w:val="20"/>
                </w:rPr>
              </w:ins>
            </m:ctrlPr>
          </m:sSubPr>
          <m:e>
            <m:r>
              <w:rPr>
                <w:rFonts w:ascii="Cambria Math" w:hAnsi="Cambria Math" w:cstheme="minorHAnsi"/>
                <w:szCs w:val="20"/>
              </w:rPr>
              <m:t>L</m:t>
            </m:r>
          </m:e>
          <m:sub>
            <m:r>
              <m:rPr>
                <m:nor/>
              </m:rPr>
              <w:rPr>
                <w:rFonts w:asciiTheme="minorHAnsi" w:hAnsiTheme="minorHAnsi" w:cstheme="minorHAnsi"/>
                <w:szCs w:val="20"/>
              </w:rPr>
              <m:t>subCH</m:t>
            </m:r>
          </m:sub>
        </m:sSub>
      </m:oMath>
      <w:r>
        <w:rPr>
          <w:rFonts w:asciiTheme="minorHAnsi" w:hAnsiTheme="minorHAnsi" w:cstheme="minorHAnsi"/>
          <w:sz w:val="22"/>
          <w:szCs w:val="22"/>
        </w:rPr>
        <w:t xml:space="preserve"> and </w:t>
      </w:r>
      <m:oMath>
        <m:sSub>
          <m:sSubPr>
            <m:ctrlPr>
              <w:ins w:id="306" w:author="Huaning Niu" w:date="2023-05-22T08:26:00Z">
                <w:rPr>
                  <w:rFonts w:ascii="Cambria Math" w:hAnsi="Cambria Math" w:cstheme="minorHAnsi"/>
                  <w:color w:val="000000"/>
                  <w:szCs w:val="20"/>
                </w:rPr>
              </w:ins>
            </m:ctrlPr>
          </m:sSubPr>
          <m:e>
            <m:r>
              <w:rPr>
                <w:rFonts w:ascii="Cambria Math" w:hAnsi="Cambria Math" w:cstheme="minorHAnsi"/>
                <w:szCs w:val="20"/>
              </w:rPr>
              <m:t>P</m:t>
            </m:r>
          </m:e>
          <m:sub>
            <m:r>
              <m:rPr>
                <m:nor/>
              </m:rPr>
              <w:rPr>
                <w:rFonts w:asciiTheme="minorHAnsi" w:hAnsiTheme="minorHAnsi" w:cstheme="minorHAnsi"/>
                <w:szCs w:val="20"/>
              </w:rPr>
              <m:t>rsvp_TX</m:t>
            </m:r>
          </m:sub>
        </m:sSub>
      </m:oMath>
      <w:r>
        <w:rPr>
          <w:rFonts w:asciiTheme="minorHAnsi" w:hAnsiTheme="minorHAnsi" w:cstheme="minorHAnsi"/>
          <w:color w:val="000000"/>
          <w:sz w:val="22"/>
          <w:szCs w:val="22"/>
        </w:rPr>
        <w:t>)</w:t>
      </w:r>
      <w:r>
        <w:rPr>
          <w:rFonts w:asciiTheme="minorHAnsi" w:hAnsiTheme="minorHAnsi" w:cstheme="minorHAnsi"/>
          <w:color w:val="000000"/>
          <w:sz w:val="22"/>
          <w:szCs w:val="22"/>
          <w:lang w:val="en-US"/>
        </w:rPr>
        <w:t xml:space="preserve"> </w:t>
      </w:r>
      <w:r>
        <w:rPr>
          <w:rFonts w:asciiTheme="minorHAnsi" w:eastAsia="SimSun" w:hAnsiTheme="minorHAnsi" w:cstheme="minorHAnsi"/>
          <w:sz w:val="22"/>
          <w:szCs w:val="22"/>
          <w:lang w:val="en-US"/>
        </w:rPr>
        <w:t xml:space="preserve">for actual transmissions of different TB should be same or not if MCSt is supported for multiple </w:t>
      </w:r>
      <w:proofErr w:type="spellStart"/>
      <w:r>
        <w:rPr>
          <w:rFonts w:asciiTheme="minorHAnsi" w:eastAsia="SimSun" w:hAnsiTheme="minorHAnsi" w:cstheme="minorHAnsi"/>
          <w:sz w:val="22"/>
          <w:szCs w:val="22"/>
          <w:lang w:val="en-US"/>
        </w:rPr>
        <w:t>TBs.</w:t>
      </w:r>
      <w:proofErr w:type="spellEnd"/>
    </w:p>
    <w:p w:rsidR="00822F61" w:rsidRDefault="00000000" w:rsidP="004E7647">
      <w:pPr>
        <w:pStyle w:val="ListParagraph"/>
        <w:numPr>
          <w:ilvl w:val="2"/>
          <w:numId w:val="32"/>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In Step 3 of the Approach 1 and 3, it is up to UE implementation for both consecutive-slots criteria and same RB sets criteria.</w:t>
      </w:r>
    </w:p>
    <w:p w:rsidR="00822F61" w:rsidRDefault="00000000" w:rsidP="004E7647">
      <w:pPr>
        <w:pStyle w:val="ListParagraph"/>
        <w:numPr>
          <w:ilvl w:val="2"/>
          <w:numId w:val="32"/>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It is suggested to resolve the issue that MCSt transmissions of one UE may block other UE’s Type1 LBT.</w:t>
      </w:r>
    </w:p>
    <w:p w:rsidR="00822F61" w:rsidRDefault="00000000" w:rsidP="004E7647">
      <w:pPr>
        <w:pStyle w:val="ListParagraph"/>
        <w:numPr>
          <w:ilvl w:val="3"/>
          <w:numId w:val="32"/>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An IUC mechanism by using PSFCH-like channel can be used to indicate the occurrence of inter UE blocking to the UE transmitting MCSt.</w:t>
      </w:r>
    </w:p>
    <w:p w:rsidR="00822F61" w:rsidRDefault="00000000" w:rsidP="004E7647">
      <w:pPr>
        <w:pStyle w:val="ListParagraph"/>
        <w:numPr>
          <w:ilvl w:val="1"/>
          <w:numId w:val="32"/>
        </w:numPr>
        <w:spacing w:after="0"/>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[23/Samsung]: When MCSt is performed, discuss how to handle the case that part of selected multi-slot resources become unavailable e.g., due to LBT failure, half duplex or pre-emption/re-evaluation:</w:t>
      </w:r>
    </w:p>
    <w:p w:rsidR="00822F61" w:rsidRDefault="00000000" w:rsidP="004E7647">
      <w:pPr>
        <w:pStyle w:val="Style1"/>
        <w:numPr>
          <w:ilvl w:val="2"/>
          <w:numId w:val="32"/>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MCSt is used to transmit blind retransmissions of a single TB</w:t>
      </w:r>
    </w:p>
    <w:p w:rsidR="00822F61" w:rsidRDefault="00000000" w:rsidP="004E7647">
      <w:pPr>
        <w:pStyle w:val="Style1"/>
        <w:numPr>
          <w:ilvl w:val="3"/>
          <w:numId w:val="32"/>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RV and NDI are selected according to actual number of transmissions after dropping</w:t>
      </w:r>
    </w:p>
    <w:p w:rsidR="00822F61" w:rsidRDefault="00000000" w:rsidP="004E7647">
      <w:pPr>
        <w:pStyle w:val="Style1"/>
        <w:numPr>
          <w:ilvl w:val="2"/>
          <w:numId w:val="32"/>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MCSt is used to transmit multiple TBs</w:t>
      </w:r>
    </w:p>
    <w:p w:rsidR="00822F61" w:rsidRDefault="00000000" w:rsidP="004E7647">
      <w:pPr>
        <w:pStyle w:val="Style1"/>
        <w:numPr>
          <w:ilvl w:val="3"/>
          <w:numId w:val="32"/>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Study dropping of transmissions according to at least priority of each TB</w:t>
      </w:r>
    </w:p>
    <w:p w:rsidR="00822F61" w:rsidRDefault="00000000" w:rsidP="004E7647">
      <w:pPr>
        <w:pStyle w:val="Style1"/>
        <w:numPr>
          <w:ilvl w:val="2"/>
          <w:numId w:val="32"/>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Study whether/how resource reservation indication needs to be changed according to actual transmission status</w:t>
      </w:r>
    </w:p>
    <w:p w:rsidR="00822F61" w:rsidRDefault="00000000" w:rsidP="004E7647">
      <w:pPr>
        <w:pStyle w:val="ListParagraph"/>
        <w:numPr>
          <w:ilvl w:val="1"/>
          <w:numId w:val="32"/>
        </w:numPr>
        <w:spacing w:after="0"/>
        <w:ind w:leftChars="0"/>
        <w:jc w:val="both"/>
        <w:rPr>
          <w:rFonts w:asciiTheme="minorHAnsi" w:hAnsiTheme="minorHAnsi" w:cstheme="minorHAnsi"/>
          <w:sz w:val="22"/>
          <w:szCs w:val="28"/>
        </w:rPr>
      </w:pPr>
      <w:r>
        <w:rPr>
          <w:rFonts w:asciiTheme="minorHAnsi" w:hAnsiTheme="minorHAnsi" w:cstheme="minorHAnsi"/>
          <w:sz w:val="22"/>
          <w:szCs w:val="28"/>
        </w:rPr>
        <w:t>[25/LGE]:</w:t>
      </w:r>
    </w:p>
    <w:p w:rsidR="00822F61" w:rsidRDefault="00000000" w:rsidP="004E7647">
      <w:pPr>
        <w:pStyle w:val="ListParagraph"/>
        <w:numPr>
          <w:ilvl w:val="2"/>
          <w:numId w:val="32"/>
        </w:numPr>
        <w:spacing w:after="0"/>
        <w:ind w:leftChars="0"/>
        <w:jc w:val="both"/>
        <w:rPr>
          <w:rFonts w:asciiTheme="minorHAnsi" w:hAnsiTheme="minorHAnsi" w:cstheme="minorHAnsi"/>
          <w:sz w:val="22"/>
          <w:szCs w:val="28"/>
        </w:rPr>
      </w:pPr>
      <w:r>
        <w:rPr>
          <w:rFonts w:asciiTheme="minorHAnsi" w:hAnsiTheme="minorHAnsi" w:cstheme="minorHAnsi"/>
          <w:sz w:val="22"/>
          <w:szCs w:val="28"/>
        </w:rPr>
        <w:t>CAPC value used for accessing the channel for the SL transmission burst is the largest CAPC values of SL transmissions within the SL transmission burst subject to UE processing time budget.</w:t>
      </w:r>
    </w:p>
    <w:p w:rsidR="00822F61" w:rsidRDefault="00000000" w:rsidP="004E7647">
      <w:pPr>
        <w:pStyle w:val="ListParagraph"/>
        <w:numPr>
          <w:ilvl w:val="2"/>
          <w:numId w:val="32"/>
        </w:numPr>
        <w:spacing w:after="0"/>
        <w:ind w:leftChars="0"/>
        <w:jc w:val="both"/>
        <w:rPr>
          <w:rFonts w:asciiTheme="minorHAnsi" w:hAnsiTheme="minorHAnsi" w:cstheme="minorHAnsi"/>
          <w:sz w:val="22"/>
          <w:szCs w:val="28"/>
        </w:rPr>
      </w:pPr>
      <w:r>
        <w:rPr>
          <w:rFonts w:asciiTheme="minorHAnsi" w:hAnsiTheme="minorHAnsi" w:cstheme="minorHAnsi"/>
          <w:sz w:val="22"/>
          <w:szCs w:val="28"/>
        </w:rPr>
        <w:t>EDT for a SL transmission burst is determined by the smallest EDT value of SL transmissions within the SL transmission burst subject to UE processing time budget.</w:t>
      </w:r>
    </w:p>
    <w:p w:rsidR="00822F61" w:rsidRDefault="00000000" w:rsidP="004E7647">
      <w:pPr>
        <w:pStyle w:val="ListParagraph"/>
        <w:numPr>
          <w:ilvl w:val="2"/>
          <w:numId w:val="32"/>
        </w:numPr>
        <w:spacing w:after="0"/>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if the set S</w:t>
      </w:r>
      <w:r>
        <w:rPr>
          <w:rFonts w:asciiTheme="minorHAnsi" w:eastAsiaTheme="minorEastAsia" w:hAnsiTheme="minorHAnsi" w:cstheme="minorHAnsi"/>
          <w:sz w:val="22"/>
          <w:szCs w:val="22"/>
          <w:vertAlign w:val="subscript"/>
          <w:lang w:eastAsia="ko-KR"/>
        </w:rPr>
        <w:t>A</w:t>
      </w:r>
      <w:r>
        <w:rPr>
          <w:rFonts w:asciiTheme="minorHAnsi" w:eastAsiaTheme="minorEastAsia" w:hAnsiTheme="minorHAnsi" w:cstheme="minorHAnsi"/>
          <w:sz w:val="22"/>
          <w:szCs w:val="22"/>
          <w:lang w:eastAsia="ko-KR"/>
        </w:rPr>
        <w:t xml:space="preserve"> can be associated with multiple TBs/grants, it is necessary to further discuss which parameters (e.g., </w:t>
      </w:r>
      <w:proofErr w:type="spellStart"/>
      <w:r>
        <w:rPr>
          <w:rFonts w:asciiTheme="minorHAnsi" w:eastAsiaTheme="minorEastAsia" w:hAnsiTheme="minorHAnsi" w:cstheme="minorHAnsi"/>
          <w:sz w:val="22"/>
          <w:szCs w:val="22"/>
          <w:lang w:eastAsia="ko-KR"/>
        </w:rPr>
        <w:t>prio_TX</w:t>
      </w:r>
      <w:proofErr w:type="spellEnd"/>
      <w:r>
        <w:rPr>
          <w:rFonts w:asciiTheme="minorHAnsi" w:eastAsiaTheme="minorEastAsia" w:hAnsiTheme="minorHAnsi" w:cstheme="minorHAnsi"/>
          <w:sz w:val="22"/>
          <w:szCs w:val="22"/>
          <w:lang w:eastAsia="ko-KR"/>
        </w:rPr>
        <w:t xml:space="preserve">, </w:t>
      </w:r>
      <w:proofErr w:type="spellStart"/>
      <w:r>
        <w:rPr>
          <w:rFonts w:asciiTheme="minorHAnsi" w:eastAsiaTheme="minorEastAsia" w:hAnsiTheme="minorHAnsi" w:cstheme="minorHAnsi"/>
          <w:sz w:val="22"/>
          <w:szCs w:val="22"/>
          <w:lang w:eastAsia="ko-KR"/>
        </w:rPr>
        <w:t>L_subCH</w:t>
      </w:r>
      <w:proofErr w:type="spellEnd"/>
      <w:r>
        <w:rPr>
          <w:rFonts w:asciiTheme="minorHAnsi" w:eastAsiaTheme="minorEastAsia" w:hAnsiTheme="minorHAnsi" w:cstheme="minorHAnsi"/>
          <w:sz w:val="22"/>
          <w:szCs w:val="22"/>
          <w:lang w:eastAsia="ko-KR"/>
        </w:rPr>
        <w:t xml:space="preserve">, </w:t>
      </w:r>
      <w:proofErr w:type="spellStart"/>
      <w:r>
        <w:rPr>
          <w:rFonts w:asciiTheme="minorHAnsi" w:eastAsiaTheme="minorEastAsia" w:hAnsiTheme="minorHAnsi" w:cstheme="minorHAnsi"/>
          <w:sz w:val="22"/>
          <w:szCs w:val="22"/>
          <w:lang w:eastAsia="ko-KR"/>
        </w:rPr>
        <w:t>P_rsvp_TX</w:t>
      </w:r>
      <w:proofErr w:type="spellEnd"/>
      <w:r>
        <w:rPr>
          <w:rFonts w:asciiTheme="minorHAnsi" w:eastAsiaTheme="minorEastAsia" w:hAnsiTheme="minorHAnsi" w:cstheme="minorHAnsi"/>
          <w:sz w:val="22"/>
          <w:szCs w:val="22"/>
          <w:lang w:eastAsia="ko-KR"/>
        </w:rPr>
        <w:t>) will be used to define candidate resource and to generate the set S</w:t>
      </w:r>
      <w:r>
        <w:rPr>
          <w:rFonts w:asciiTheme="minorHAnsi" w:eastAsiaTheme="minorEastAsia" w:hAnsiTheme="minorHAnsi" w:cstheme="minorHAnsi"/>
          <w:sz w:val="22"/>
          <w:szCs w:val="22"/>
          <w:vertAlign w:val="subscript"/>
          <w:lang w:eastAsia="ko-KR"/>
        </w:rPr>
        <w:t>A</w:t>
      </w:r>
      <w:r>
        <w:rPr>
          <w:rFonts w:asciiTheme="minorHAnsi" w:eastAsiaTheme="minorEastAsia" w:hAnsiTheme="minorHAnsi" w:cstheme="minorHAnsi"/>
          <w:sz w:val="22"/>
          <w:szCs w:val="22"/>
          <w:lang w:eastAsia="ko-KR"/>
        </w:rPr>
        <w:t xml:space="preserve"> according to Mode 2 RA operation.</w:t>
      </w:r>
    </w:p>
    <w:p w:rsidR="00822F61" w:rsidRDefault="00000000" w:rsidP="004E7647">
      <w:pPr>
        <w:pStyle w:val="ListParagraph"/>
        <w:numPr>
          <w:ilvl w:val="2"/>
          <w:numId w:val="32"/>
        </w:numPr>
        <w:spacing w:after="0"/>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For MCSt for the different TBs or different SL grants of a UE, it is necessary to carefully investigate the case when the UE reselect or drop PSCCH/PSSCH transmission in the middle of MCSt due to resource collision or success of the TB.</w:t>
      </w:r>
    </w:p>
    <w:p w:rsidR="00822F61" w:rsidRDefault="00000000" w:rsidP="004E7647">
      <w:pPr>
        <w:pStyle w:val="ListParagraph"/>
        <w:numPr>
          <w:ilvl w:val="1"/>
          <w:numId w:val="32"/>
        </w:numPr>
        <w:spacing w:after="0"/>
        <w:ind w:leftChars="0" w:hanging="357"/>
        <w:rPr>
          <w:rFonts w:asciiTheme="minorHAnsi" w:hAnsiTheme="minorHAnsi" w:cstheme="minorHAnsi"/>
          <w:sz w:val="22"/>
          <w:szCs w:val="28"/>
        </w:rPr>
      </w:pPr>
      <w:r>
        <w:rPr>
          <w:rFonts w:asciiTheme="minorHAnsi" w:hAnsiTheme="minorHAnsi" w:cstheme="minorHAnsi"/>
          <w:sz w:val="22"/>
          <w:szCs w:val="28"/>
        </w:rPr>
        <w:t>[33/Sharp]:</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The gap symbol or PSFCH symbol needs to be occupied during multi-consecutive slots.</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More than 3 consecutive slots transmission should be supported for MCSt.</w:t>
      </w:r>
    </w:p>
    <w:p w:rsidR="00822F61" w:rsidRDefault="00000000" w:rsidP="004E7647">
      <w:pPr>
        <w:pStyle w:val="ListParagraph"/>
        <w:numPr>
          <w:ilvl w:val="1"/>
          <w:numId w:val="32"/>
        </w:numPr>
        <w:spacing w:after="0"/>
        <w:ind w:leftChars="0" w:hanging="357"/>
        <w:rPr>
          <w:rFonts w:asciiTheme="minorHAnsi" w:hAnsiTheme="minorHAnsi" w:cstheme="minorHAnsi"/>
          <w:sz w:val="22"/>
          <w:szCs w:val="28"/>
        </w:rPr>
      </w:pPr>
      <w:r>
        <w:rPr>
          <w:rFonts w:asciiTheme="minorHAnsi" w:hAnsiTheme="minorHAnsi" w:cstheme="minorHAnsi"/>
          <w:sz w:val="22"/>
          <w:szCs w:val="28"/>
        </w:rPr>
        <w:t>[34/E///]</w:t>
      </w:r>
    </w:p>
    <w:p w:rsidR="00822F61" w:rsidRDefault="00000000" w:rsidP="004E7647">
      <w:pPr>
        <w:pStyle w:val="ListParagraph"/>
        <w:numPr>
          <w:ilvl w:val="2"/>
          <w:numId w:val="32"/>
        </w:numPr>
        <w:spacing w:after="0"/>
        <w:ind w:leftChars="0"/>
        <w:rPr>
          <w:rFonts w:asciiTheme="minorHAnsi" w:hAnsiTheme="minorHAnsi" w:cstheme="minorHAnsi"/>
          <w:sz w:val="22"/>
          <w:szCs w:val="22"/>
        </w:rPr>
      </w:pPr>
      <w:bookmarkStart w:id="307" w:name="_Toc111113878"/>
      <w:bookmarkStart w:id="308" w:name="_Toc115451911"/>
      <w:r>
        <w:rPr>
          <w:rFonts w:asciiTheme="minorHAnsi" w:hAnsiTheme="minorHAnsi" w:cstheme="minorHAnsi"/>
          <w:sz w:val="22"/>
          <w:szCs w:val="22"/>
        </w:rPr>
        <w:lastRenderedPageBreak/>
        <w:t xml:space="preserve">When a UE triggers MCSt, it performs the resource reservation procedure ensuring the allocation of consecutive resources for multiple </w:t>
      </w:r>
      <w:proofErr w:type="spellStart"/>
      <w:r>
        <w:rPr>
          <w:rFonts w:asciiTheme="minorHAnsi" w:hAnsiTheme="minorHAnsi" w:cstheme="minorHAnsi"/>
          <w:sz w:val="22"/>
          <w:szCs w:val="22"/>
        </w:rPr>
        <w:t>TBs.</w:t>
      </w:r>
      <w:proofErr w:type="spellEnd"/>
      <w:r>
        <w:rPr>
          <w:rFonts w:asciiTheme="minorHAnsi" w:hAnsiTheme="minorHAnsi" w:cstheme="minorHAnsi"/>
          <w:sz w:val="22"/>
          <w:szCs w:val="22"/>
        </w:rPr>
        <w:t xml:space="preserve"> In case there are not contiguous slots available to the already reserved ones, the UE might trigger resource reselection for all the </w:t>
      </w:r>
      <w:proofErr w:type="spellStart"/>
      <w:r>
        <w:rPr>
          <w:rFonts w:asciiTheme="minorHAnsi" w:hAnsiTheme="minorHAnsi" w:cstheme="minorHAnsi"/>
          <w:sz w:val="22"/>
          <w:szCs w:val="22"/>
        </w:rPr>
        <w:t>TBs.</w:t>
      </w:r>
      <w:proofErr w:type="spellEnd"/>
    </w:p>
    <w:p w:rsidR="00822F61" w:rsidRDefault="00000000" w:rsidP="004E7647">
      <w:pPr>
        <w:pStyle w:val="ListParagraph"/>
        <w:numPr>
          <w:ilvl w:val="2"/>
          <w:numId w:val="32"/>
        </w:numPr>
        <w:spacing w:after="0"/>
        <w:ind w:leftChars="0"/>
        <w:rPr>
          <w:rFonts w:asciiTheme="minorHAnsi" w:hAnsiTheme="minorHAnsi" w:cstheme="minorHAnsi"/>
          <w:sz w:val="22"/>
          <w:szCs w:val="22"/>
        </w:rPr>
      </w:pPr>
      <w:r>
        <w:rPr>
          <w:rFonts w:asciiTheme="minorHAnsi" w:hAnsiTheme="minorHAnsi" w:cstheme="minorHAnsi"/>
          <w:sz w:val="22"/>
          <w:szCs w:val="22"/>
        </w:rPr>
        <w:t>L1 reports candidate single-slot resources in (SA) as in Rel-16:</w:t>
      </w:r>
    </w:p>
    <w:p w:rsidR="00822F61" w:rsidRDefault="00000000" w:rsidP="004E7647">
      <w:pPr>
        <w:pStyle w:val="ListParagraph"/>
        <w:numPr>
          <w:ilvl w:val="3"/>
          <w:numId w:val="32"/>
        </w:numPr>
        <w:spacing w:after="0"/>
        <w:ind w:leftChars="0"/>
        <w:rPr>
          <w:rFonts w:asciiTheme="minorHAnsi" w:hAnsiTheme="minorHAnsi" w:cstheme="minorHAnsi"/>
          <w:sz w:val="22"/>
          <w:szCs w:val="22"/>
        </w:rPr>
      </w:pPr>
      <w:r>
        <w:rPr>
          <w:rFonts w:asciiTheme="minorHAnsi" w:hAnsiTheme="minorHAnsi" w:cstheme="minorHAnsi"/>
          <w:sz w:val="22"/>
          <w:szCs w:val="22"/>
        </w:rPr>
        <w:t xml:space="preserve">Selection of the first resource in a MCSt follows the legacy procedures. </w:t>
      </w:r>
    </w:p>
    <w:p w:rsidR="00822F61" w:rsidRDefault="00000000" w:rsidP="004E7647">
      <w:pPr>
        <w:pStyle w:val="ListParagraph"/>
        <w:numPr>
          <w:ilvl w:val="3"/>
          <w:numId w:val="32"/>
        </w:numPr>
        <w:spacing w:after="0"/>
        <w:ind w:leftChars="0"/>
        <w:rPr>
          <w:rFonts w:asciiTheme="minorHAnsi" w:hAnsiTheme="minorHAnsi" w:cstheme="minorHAnsi"/>
          <w:sz w:val="22"/>
          <w:szCs w:val="22"/>
        </w:rPr>
      </w:pPr>
      <w:r>
        <w:rPr>
          <w:rFonts w:asciiTheme="minorHAnsi" w:hAnsiTheme="minorHAnsi" w:cstheme="minorHAnsi"/>
          <w:sz w:val="22"/>
          <w:szCs w:val="22"/>
        </w:rPr>
        <w:t>For the subsequent resources, the TX UE disregards the reservations (FFS exceptions, based on priority).</w:t>
      </w:r>
    </w:p>
    <w:p w:rsidR="00822F61" w:rsidRDefault="00000000" w:rsidP="004E7647">
      <w:pPr>
        <w:pStyle w:val="ListParagraph"/>
        <w:numPr>
          <w:ilvl w:val="2"/>
          <w:numId w:val="32"/>
        </w:numPr>
        <w:spacing w:after="0"/>
        <w:ind w:leftChars="0"/>
        <w:rPr>
          <w:rFonts w:asciiTheme="minorHAnsi" w:hAnsiTheme="minorHAnsi" w:cstheme="minorHAnsi"/>
          <w:sz w:val="22"/>
          <w:szCs w:val="22"/>
        </w:rPr>
      </w:pPr>
      <w:bookmarkStart w:id="309" w:name="_Toc118727834"/>
      <w:r>
        <w:rPr>
          <w:rFonts w:asciiTheme="minorHAnsi" w:hAnsiTheme="minorHAnsi" w:cstheme="minorHAnsi"/>
          <w:sz w:val="22"/>
          <w:szCs w:val="22"/>
        </w:rPr>
        <w:t>Re-use the legacy procedure where one SCI reserves up to two resources for further transmissions.</w:t>
      </w:r>
      <w:bookmarkEnd w:id="309"/>
    </w:p>
    <w:p w:rsidR="00822F61" w:rsidRDefault="00000000" w:rsidP="004E7647">
      <w:pPr>
        <w:pStyle w:val="ListParagraph"/>
        <w:numPr>
          <w:ilvl w:val="2"/>
          <w:numId w:val="32"/>
        </w:numPr>
        <w:spacing w:after="0"/>
        <w:ind w:leftChars="0"/>
        <w:rPr>
          <w:rFonts w:asciiTheme="minorHAnsi" w:hAnsiTheme="minorHAnsi" w:cstheme="minorHAnsi"/>
          <w:sz w:val="22"/>
          <w:szCs w:val="22"/>
        </w:rPr>
      </w:pPr>
      <w:bookmarkStart w:id="310" w:name="_Toc118727835"/>
      <w:r>
        <w:rPr>
          <w:rFonts w:asciiTheme="minorHAnsi" w:hAnsiTheme="minorHAnsi" w:cstheme="minorHAnsi"/>
          <w:sz w:val="22"/>
          <w:szCs w:val="22"/>
        </w:rPr>
        <w:t>Resources reserved by PSCCH scheduling one TB can be used for (re)transmission of a different TB.</w:t>
      </w:r>
      <w:bookmarkEnd w:id="310"/>
      <w:r>
        <w:rPr>
          <w:rFonts w:asciiTheme="minorHAnsi" w:hAnsiTheme="minorHAnsi" w:cstheme="minorHAnsi"/>
          <w:sz w:val="22"/>
          <w:szCs w:val="22"/>
        </w:rPr>
        <w:t xml:space="preserve"> FFS details</w:t>
      </w:r>
    </w:p>
    <w:bookmarkEnd w:id="307"/>
    <w:bookmarkEnd w:id="308"/>
    <w:p w:rsidR="00822F61" w:rsidRDefault="00822F61" w:rsidP="004E7647">
      <w:pPr>
        <w:spacing w:after="0"/>
        <w:rPr>
          <w:rFonts w:asciiTheme="minorHAnsi" w:hAnsiTheme="minorHAnsi" w:cstheme="minorHAnsi"/>
          <w:color w:val="FF0000"/>
          <w:sz w:val="22"/>
          <w:szCs w:val="28"/>
        </w:rPr>
      </w:pPr>
    </w:p>
    <w:p w:rsidR="00822F61" w:rsidRDefault="00000000" w:rsidP="004E7647">
      <w:pPr>
        <w:pStyle w:val="Heading2"/>
        <w:spacing w:after="0"/>
      </w:pPr>
      <w:r>
        <w:t>Resource allocation enhancements</w:t>
      </w:r>
    </w:p>
    <w:p w:rsidR="00822F61" w:rsidRDefault="00000000" w:rsidP="004E7647">
      <w:pPr>
        <w:pStyle w:val="ListParagraph"/>
        <w:numPr>
          <w:ilvl w:val="0"/>
          <w:numId w:val="32"/>
        </w:numPr>
        <w:spacing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LBT blocking (inter-UE):</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Option 1: Avoid resources before and after a reservation</w:t>
      </w:r>
    </w:p>
    <w:p w:rsidR="00822F61" w:rsidRDefault="00000000" w:rsidP="004E7647">
      <w:pPr>
        <w:pStyle w:val="ListParagraph"/>
        <w:numPr>
          <w:ilvl w:val="2"/>
          <w:numId w:val="32"/>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[2/Nokia, NSB], [3/FW] (conditioned), [4/vivo] (N can be zero), [7/HW,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(after reservation), [13/CAICT] (modified), [14/Sony], [15/Lenovo], [17/IDC], [23/Samsung] (N=1, 2), [24/DCM] (modified), [25/LGE], [26/MediaTek] (N=0,1 in SCI), [29/ITL], [31/ETRI]</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Option 2: Prioritize resources before and after a reservation for COT sharing</w:t>
      </w:r>
    </w:p>
    <w:p w:rsidR="00822F61" w:rsidRDefault="00000000" w:rsidP="004E7647">
      <w:pPr>
        <w:pStyle w:val="ListParagraph"/>
        <w:numPr>
          <w:ilvl w:val="2"/>
          <w:numId w:val="32"/>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[2/Nokia, NSB], [3/FW] (conditioned), [7/HW,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(before reservation), [15/Lenovo], [23/Samsung], [24/DCM], [25/LGE], [30/Fraunhofer], [31/ETRI] (condition-based)</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Option 3: UE selects extra resources than required (i.e., overbooking)</w:t>
      </w:r>
    </w:p>
    <w:p w:rsidR="00822F61" w:rsidRDefault="00000000" w:rsidP="004E7647">
      <w:pPr>
        <w:pStyle w:val="ListParagraph"/>
        <w:numPr>
          <w:ilvl w:val="2"/>
          <w:numId w:val="32"/>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[17/IDC], [18/JHU] (FFS)</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Option 4: Expected LBT duration is determined firstly, then resource selection takes into account of the LBT duration is performed.</w:t>
      </w:r>
    </w:p>
    <w:p w:rsidR="00822F61" w:rsidRDefault="00000000" w:rsidP="004E7647">
      <w:pPr>
        <w:pStyle w:val="ListParagraph"/>
        <w:numPr>
          <w:ilvl w:val="2"/>
          <w:numId w:val="32"/>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2"/>
          <w:lang w:eastAsia="ko-KR"/>
        </w:rPr>
        <w:t>[4/NSC], [13/CAICT],</w:t>
      </w:r>
      <w:r>
        <w:rPr>
          <w:rFonts w:asciiTheme="minorHAnsi" w:hAnsiTheme="minorHAnsi" w:cstheme="minorHAnsi"/>
          <w:color w:val="0070C0"/>
          <w:sz w:val="22"/>
          <w:szCs w:val="22"/>
        </w:rPr>
        <w:t xml:space="preserve"> [19/Apple], [23/Samsung] (2</w:t>
      </w:r>
      <w:r>
        <w:rPr>
          <w:rFonts w:asciiTheme="minorHAnsi" w:hAnsiTheme="minorHAnsi" w:cstheme="minorHAnsi"/>
          <w:color w:val="0070C0"/>
          <w:sz w:val="22"/>
          <w:szCs w:val="22"/>
          <w:vertAlign w:val="superscript"/>
        </w:rPr>
        <w:t>nd</w:t>
      </w:r>
      <w:r>
        <w:rPr>
          <w:rFonts w:asciiTheme="minorHAnsi" w:hAnsiTheme="minorHAnsi" w:cstheme="minorHAnsi"/>
          <w:color w:val="0070C0"/>
          <w:sz w:val="22"/>
          <w:szCs w:val="22"/>
        </w:rPr>
        <w:t>)</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Option 5: At MAC layer, selection of resource(s) among the reported set of candidate resources from L1 is up to UE implementation</w:t>
      </w:r>
    </w:p>
    <w:p w:rsidR="00822F61" w:rsidRDefault="00000000" w:rsidP="004E7647">
      <w:pPr>
        <w:pStyle w:val="ListParagraph"/>
        <w:numPr>
          <w:ilvl w:val="2"/>
          <w:numId w:val="32"/>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2"/>
        </w:rPr>
        <w:t>[19/Apple]</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Option 6: When estimating the detected power within a sensing slot duration, UE excludes frequency resources (if any) previously reserved via SCI by other SL UEs</w:t>
      </w:r>
    </w:p>
    <w:p w:rsidR="00822F61" w:rsidRDefault="00822F61" w:rsidP="004E7647">
      <w:pPr>
        <w:pStyle w:val="ListParagraph"/>
        <w:numPr>
          <w:ilvl w:val="2"/>
          <w:numId w:val="32"/>
        </w:numPr>
        <w:spacing w:after="0"/>
        <w:ind w:leftChars="0"/>
        <w:rPr>
          <w:rFonts w:asciiTheme="minorHAnsi" w:hAnsiTheme="minorHAnsi" w:cstheme="minorHAnsi"/>
          <w:color w:val="0070C0"/>
          <w:sz w:val="22"/>
          <w:szCs w:val="28"/>
        </w:rPr>
      </w:pP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Option 7: UE deems channel busy only if the UE detects transmission other than SL transmission occupying the channel (e.g., exceeding the energy detection threshold)</w:t>
      </w:r>
    </w:p>
    <w:p w:rsidR="00822F61" w:rsidRDefault="00000000" w:rsidP="004E7647">
      <w:pPr>
        <w:pStyle w:val="ListParagraph"/>
        <w:numPr>
          <w:ilvl w:val="2"/>
          <w:numId w:val="32"/>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[4/vivo], [8/CATT, GH], [24/DCM]</w:t>
      </w:r>
    </w:p>
    <w:p w:rsidR="00822F61" w:rsidRDefault="00000000" w:rsidP="004E7647">
      <w:pPr>
        <w:pStyle w:val="ListParagraph"/>
        <w:numPr>
          <w:ilvl w:val="3"/>
          <w:numId w:val="32"/>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If a ‘LBT sensing slot’ (i.e., the 9us sensing duration) is </w:t>
      </w:r>
      <w:proofErr w:type="spellStart"/>
      <w:r>
        <w:rPr>
          <w:rFonts w:asciiTheme="minorHAnsi" w:hAnsiTheme="minorHAnsi" w:cstheme="minorHAnsi"/>
          <w:color w:val="0070C0"/>
          <w:sz w:val="22"/>
          <w:szCs w:val="28"/>
        </w:rPr>
        <w:t>inlined</w:t>
      </w:r>
      <w:proofErr w:type="spellEnd"/>
      <w:r>
        <w:rPr>
          <w:rFonts w:asciiTheme="minorHAnsi" w:hAnsiTheme="minorHAnsi" w:cstheme="minorHAnsi"/>
          <w:color w:val="0070C0"/>
          <w:sz w:val="22"/>
          <w:szCs w:val="28"/>
        </w:rPr>
        <w:t xml:space="preserve"> in a detected SL PSCCH/PSSCH transmission(s), the detected power on the LBT sensing slot is reduced by M*SL-RSRP, where M is the number of RE(s) occupied by the SL PSCCH/PSSCH transmission(s).</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Option X: No special handling (by specification)</w:t>
      </w:r>
    </w:p>
    <w:p w:rsidR="00822F61" w:rsidRDefault="00000000" w:rsidP="004E7647">
      <w:pPr>
        <w:pStyle w:val="ListParagraph"/>
        <w:numPr>
          <w:ilvl w:val="2"/>
          <w:numId w:val="32"/>
        </w:numPr>
        <w:spacing w:after="0"/>
        <w:ind w:leftChars="0"/>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 xml:space="preserve">[10/NSC], [5/Spreadtrum], [12/NEC], [18/JHU], </w:t>
      </w:r>
      <w:r>
        <w:rPr>
          <w:rFonts w:asciiTheme="minorHAnsi" w:hAnsiTheme="minorHAnsi" w:cstheme="minorHAnsi"/>
          <w:color w:val="0070C0"/>
          <w:sz w:val="22"/>
          <w:szCs w:val="22"/>
          <w:lang w:val="it-IT"/>
        </w:rPr>
        <w:t xml:space="preserve">[19/Apple], </w:t>
      </w:r>
      <w:r>
        <w:rPr>
          <w:rFonts w:asciiTheme="minorHAnsi" w:hAnsiTheme="minorHAnsi" w:cstheme="minorHAnsi"/>
          <w:color w:val="0070C0"/>
          <w:sz w:val="22"/>
          <w:szCs w:val="28"/>
          <w:lang w:val="it-IT"/>
        </w:rPr>
        <w:t>[21/ZTE, SC], [22/OPPO], [28/Transsion], [34/E///]</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[13/CAICT]</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 xml:space="preserve">For LBT contention back-off with inter-UE blocking or intra-UE blocking, the contention back-off continues in a slot if the SL UE can successfully decode the SCI </w:t>
      </w:r>
      <w:r>
        <w:rPr>
          <w:rFonts w:asciiTheme="minorHAnsi" w:hAnsiTheme="minorHAnsi" w:cstheme="minorHAnsi"/>
          <w:sz w:val="22"/>
          <w:szCs w:val="28"/>
        </w:rPr>
        <w:lastRenderedPageBreak/>
        <w:t>transmitted from other UEs in the slot, or the SL UE sends its own data in the slot. Otherwise, the contention back-off is frozen in the slot.</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[19/Apple]: For mode 2 resource selection, support option X where UE can determine the start timing to perform LBT sensing, i.e., UE can perform type 1 CCA first, then perform resource selection on RB sets with backoff counter N=0.</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 xml:space="preserve">[23/Samsung]: </w:t>
      </w:r>
      <w:r>
        <w:rPr>
          <w:rFonts w:asciiTheme="minorHAnsi" w:eastAsiaTheme="minorEastAsia" w:hAnsiTheme="minorHAnsi" w:cstheme="minorHAnsi"/>
          <w:iCs/>
          <w:sz w:val="22"/>
          <w:lang w:val="en-US"/>
        </w:rPr>
        <w:t>Study conditions of selection between option 1 or 2, including:</w:t>
      </w:r>
    </w:p>
    <w:p w:rsidR="00822F61" w:rsidRDefault="00000000" w:rsidP="004E7647">
      <w:pPr>
        <w:pStyle w:val="ListParagraph"/>
        <w:numPr>
          <w:ilvl w:val="2"/>
          <w:numId w:val="32"/>
        </w:numPr>
        <w:spacing w:after="0"/>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rPr>
        <w:t>When conditions in option 2 is satisfied, i.e., when transmission of the selected resource is able to share the initiated COT of the reserved resource or when transmission of the selected resource is able to share its initiated COT with the reserved resource, Option 2 is applied; Otherwise, Option 1.</w:t>
      </w:r>
    </w:p>
    <w:p w:rsidR="00822F61" w:rsidRDefault="00000000" w:rsidP="004E7647">
      <w:pPr>
        <w:pStyle w:val="ListParagraph"/>
        <w:numPr>
          <w:ilvl w:val="0"/>
          <w:numId w:val="32"/>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LBT blocking (intra-UE):</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bookmarkStart w:id="311" w:name="_Hlk135519458"/>
      <w:r>
        <w:rPr>
          <w:rFonts w:asciiTheme="minorHAnsi" w:hAnsiTheme="minorHAnsi" w:cstheme="minorHAnsi"/>
          <w:sz w:val="22"/>
          <w:szCs w:val="28"/>
        </w:rPr>
        <w:t xml:space="preserve">Update </w:t>
      </w:r>
      <w:r>
        <w:rPr>
          <w:rFonts w:asciiTheme="minorHAnsi" w:hAnsiTheme="minorHAnsi" w:cstheme="minorHAnsi"/>
          <w:i/>
          <w:iCs/>
          <w:sz w:val="22"/>
          <w:szCs w:val="28"/>
        </w:rPr>
        <w:t>T</w:t>
      </w:r>
      <w:r>
        <w:rPr>
          <w:rFonts w:asciiTheme="minorHAnsi" w:hAnsiTheme="minorHAnsi" w:cstheme="minorHAnsi"/>
          <w:i/>
          <w:iCs/>
          <w:sz w:val="22"/>
          <w:szCs w:val="28"/>
          <w:vertAlign w:val="subscript"/>
        </w:rPr>
        <w:t>1</w:t>
      </w:r>
      <w:r>
        <w:rPr>
          <w:rFonts w:asciiTheme="minorHAnsi" w:hAnsiTheme="minorHAnsi" w:cstheme="minorHAnsi"/>
          <w:i/>
          <w:iCs/>
          <w:sz w:val="22"/>
          <w:szCs w:val="28"/>
        </w:rPr>
        <w:t xml:space="preserve"> </w:t>
      </w:r>
      <w:r>
        <w:rPr>
          <w:rFonts w:asciiTheme="minorHAnsi" w:hAnsiTheme="minorHAnsi" w:cstheme="minorHAnsi"/>
          <w:sz w:val="22"/>
          <w:szCs w:val="28"/>
        </w:rPr>
        <w:t>and possibly</w:t>
      </w:r>
      <w:r>
        <w:rPr>
          <w:rFonts w:asciiTheme="minorHAnsi" w:hAnsiTheme="minorHAnsi" w:cstheme="minorHAnsi"/>
          <w:i/>
          <w:iCs/>
          <w:sz w:val="22"/>
          <w:szCs w:val="28"/>
        </w:rPr>
        <w:t xml:space="preserve"> T</w:t>
      </w:r>
      <w:r>
        <w:rPr>
          <w:rFonts w:asciiTheme="minorHAnsi" w:hAnsiTheme="minorHAnsi" w:cstheme="minorHAnsi"/>
          <w:i/>
          <w:iCs/>
          <w:sz w:val="22"/>
          <w:szCs w:val="28"/>
          <w:vertAlign w:val="subscript"/>
        </w:rPr>
        <w:t>2</w:t>
      </w:r>
      <w:r>
        <w:rPr>
          <w:rFonts w:asciiTheme="minorHAnsi" w:hAnsiTheme="minorHAnsi" w:cstheme="minorHAnsi"/>
          <w:i/>
          <w:iCs/>
          <w:sz w:val="22"/>
          <w:szCs w:val="28"/>
        </w:rPr>
        <w:t xml:space="preserve"> </w:t>
      </w:r>
      <w:r>
        <w:rPr>
          <w:rFonts w:asciiTheme="minorHAnsi" w:hAnsiTheme="minorHAnsi" w:cstheme="minorHAnsi"/>
          <w:sz w:val="22"/>
          <w:szCs w:val="28"/>
        </w:rPr>
        <w:t>definitions of the resource selection window (RSW)</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[8/CATT, GH], [20/QC] (adding LBT offset)</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[22/OPPO]</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Drop SL transmission, report LBT failure and trigger re-selection</w:t>
      </w:r>
    </w:p>
    <w:p w:rsidR="00822F61" w:rsidRDefault="00000000" w:rsidP="004E7647">
      <w:pPr>
        <w:pStyle w:val="ListParagraph"/>
        <w:numPr>
          <w:ilvl w:val="2"/>
          <w:numId w:val="32"/>
        </w:numPr>
        <w:spacing w:after="0"/>
        <w:ind w:leftChars="0"/>
        <w:rPr>
          <w:rFonts w:asciiTheme="minorHAnsi" w:hAnsiTheme="minorHAnsi" w:cstheme="minorHAnsi"/>
          <w:color w:val="0070C0"/>
          <w:sz w:val="22"/>
          <w:szCs w:val="28"/>
          <w:lang w:val="de-DE"/>
        </w:rPr>
      </w:pPr>
      <w:r>
        <w:rPr>
          <w:rFonts w:asciiTheme="minorHAnsi" w:hAnsiTheme="minorHAnsi" w:cstheme="minorHAnsi"/>
          <w:color w:val="0070C0"/>
          <w:sz w:val="22"/>
          <w:szCs w:val="28"/>
          <w:lang w:val="de-DE"/>
        </w:rPr>
        <w:t>[5/Spreadtrum], [2/Nokia, NSB], [22/OPPO], [25/LGE]</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Resource selection ensures sufficient channel sensing duration (including between any two transmission resources)</w:t>
      </w:r>
    </w:p>
    <w:p w:rsidR="00822F61" w:rsidRDefault="00000000" w:rsidP="004E7647">
      <w:pPr>
        <w:pStyle w:val="ListParagraph"/>
        <w:numPr>
          <w:ilvl w:val="2"/>
          <w:numId w:val="32"/>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[22/OPPO] (when not MCSt), [25/LGE]</w:t>
      </w:r>
    </w:p>
    <w:p w:rsidR="00822F61" w:rsidRDefault="00000000" w:rsidP="004E7647">
      <w:pPr>
        <w:pStyle w:val="ListParagraph"/>
        <w:numPr>
          <w:ilvl w:val="1"/>
          <w:numId w:val="32"/>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LBT duration is determined before resource selection</w:t>
      </w:r>
    </w:p>
    <w:p w:rsidR="00822F61" w:rsidRDefault="00000000" w:rsidP="004E7647">
      <w:pPr>
        <w:pStyle w:val="ListParagraph"/>
        <w:numPr>
          <w:ilvl w:val="2"/>
          <w:numId w:val="32"/>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[24/DCM], [26/MediaTek]</w:t>
      </w:r>
    </w:p>
    <w:p w:rsidR="00822F61" w:rsidRDefault="00000000" w:rsidP="004E7647">
      <w:pPr>
        <w:pStyle w:val="ListParagraph"/>
        <w:numPr>
          <w:ilvl w:val="1"/>
          <w:numId w:val="32"/>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LBT duration is adjusted based on timing of the selected resource</w:t>
      </w:r>
    </w:p>
    <w:bookmarkEnd w:id="311"/>
    <w:p w:rsidR="00822F61" w:rsidRDefault="00000000" w:rsidP="004E7647">
      <w:pPr>
        <w:pStyle w:val="ListParagraph"/>
        <w:numPr>
          <w:ilvl w:val="2"/>
          <w:numId w:val="32"/>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[24/DCM]</w:t>
      </w:r>
    </w:p>
    <w:p w:rsidR="00822F61" w:rsidRDefault="00000000" w:rsidP="004E7647">
      <w:pPr>
        <w:pStyle w:val="ListParagraph"/>
        <w:numPr>
          <w:ilvl w:val="0"/>
          <w:numId w:val="32"/>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Indication of LBT failure to gNB (reporting mechanism belongs to PHY structure AI)</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Support in general:</w:t>
      </w:r>
      <w:r>
        <w:rPr>
          <w:rFonts w:asciiTheme="minorHAnsi" w:hAnsiTheme="minorHAnsi" w:cstheme="minorHAnsi"/>
          <w:color w:val="0070C0"/>
          <w:sz w:val="22"/>
          <w:szCs w:val="28"/>
        </w:rPr>
        <w:t xml:space="preserve"> [17/IDC], [29/ITL]</w:t>
      </w:r>
    </w:p>
    <w:p w:rsidR="00822F61" w:rsidRDefault="00000000" w:rsidP="004E7647">
      <w:pPr>
        <w:pStyle w:val="ListParagraph"/>
        <w:numPr>
          <w:ilvl w:val="2"/>
          <w:numId w:val="32"/>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Report HARQ-NACK: </w:t>
      </w:r>
      <w:r>
        <w:rPr>
          <w:rFonts w:asciiTheme="minorHAnsi" w:hAnsiTheme="minorHAnsi" w:cstheme="minorHAnsi"/>
          <w:color w:val="0070C0"/>
          <w:sz w:val="22"/>
          <w:szCs w:val="28"/>
        </w:rPr>
        <w:t>[20/QC] (additional bit in PUCCH for LBT failure), [22/OPPO] (when SL-HARQ enabled), [24/DCM], [25/LGE]</w:t>
      </w:r>
    </w:p>
    <w:p w:rsidR="00822F61" w:rsidRDefault="00000000" w:rsidP="004E7647">
      <w:pPr>
        <w:pStyle w:val="ListParagraph"/>
        <w:numPr>
          <w:ilvl w:val="2"/>
          <w:numId w:val="32"/>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additionally reports LBT failure status/ratio</w:t>
      </w:r>
    </w:p>
    <w:p w:rsidR="00822F61" w:rsidRDefault="00000000" w:rsidP="004E7647">
      <w:pPr>
        <w:pStyle w:val="ListParagraph"/>
        <w:numPr>
          <w:ilvl w:val="3"/>
          <w:numId w:val="32"/>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[25/LGE]</w:t>
      </w:r>
    </w:p>
    <w:p w:rsidR="00822F61" w:rsidRDefault="00000000" w:rsidP="004E7647">
      <w:pPr>
        <w:pStyle w:val="ListParagraph"/>
        <w:numPr>
          <w:ilvl w:val="2"/>
          <w:numId w:val="32"/>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Other means: </w:t>
      </w:r>
      <w:r>
        <w:rPr>
          <w:rFonts w:asciiTheme="minorHAnsi" w:hAnsiTheme="minorHAnsi" w:cstheme="minorHAnsi"/>
          <w:color w:val="0070C0"/>
          <w:sz w:val="22"/>
          <w:szCs w:val="28"/>
        </w:rPr>
        <w:t>[22/OPPO] (when SL-HARQ disabled)</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UE reports COT sharing information to gNB in Rel-18 SL-U</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[4/vivo], [17/IDC], [23/Samsung]</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[22/OPPO], [25/LGE]</w:t>
      </w:r>
    </w:p>
    <w:p w:rsidR="00822F61" w:rsidRDefault="00000000" w:rsidP="004E7647">
      <w:pPr>
        <w:pStyle w:val="ListParagraph"/>
        <w:numPr>
          <w:ilvl w:val="1"/>
          <w:numId w:val="32"/>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[12/NEC]: </w:t>
      </w:r>
    </w:p>
    <w:p w:rsidR="00822F61" w:rsidRDefault="00000000" w:rsidP="004E7647">
      <w:pPr>
        <w:pStyle w:val="ListParagraph"/>
        <w:numPr>
          <w:ilvl w:val="2"/>
          <w:numId w:val="32"/>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assistant information related to the scheduling in the unlicensed spectrum needs to be exchanged between UE and gNB.</w:t>
      </w:r>
    </w:p>
    <w:p w:rsidR="00822F61" w:rsidRDefault="00000000" w:rsidP="004E7647">
      <w:pPr>
        <w:pStyle w:val="ListParagraph"/>
        <w:numPr>
          <w:ilvl w:val="2"/>
          <w:numId w:val="32"/>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gNB schedules UEs in an intended SL CO which is to be initiated by a sidelink UE, and the SL CO may be shared by other scheduled UEs.</w:t>
      </w:r>
    </w:p>
    <w:p w:rsidR="00822F61" w:rsidRDefault="00000000" w:rsidP="004E7647">
      <w:pPr>
        <w:pStyle w:val="ListParagraph"/>
        <w:numPr>
          <w:ilvl w:val="2"/>
          <w:numId w:val="32"/>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the case that both licensed and unlicensed spectrum resources are configured for sidelink mode 1, it needs to be considered how to identify DCI for sidelink scheduling on the licensed spectrum or the unlicensed spectrum.</w:t>
      </w:r>
    </w:p>
    <w:p w:rsidR="00822F61" w:rsidRDefault="00000000" w:rsidP="004E7647">
      <w:pPr>
        <w:pStyle w:val="ListParagraph"/>
        <w:numPr>
          <w:ilvl w:val="1"/>
          <w:numId w:val="32"/>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[21/ZTE, SC]: gNB may allocate redundant resources to a TB for a UE and the same the same redundant resources can be allocated for multiple different UEs.</w:t>
      </w:r>
    </w:p>
    <w:p w:rsidR="00822F61" w:rsidRDefault="00000000" w:rsidP="004E7647">
      <w:pPr>
        <w:pStyle w:val="ListParagraph"/>
        <w:numPr>
          <w:ilvl w:val="2"/>
          <w:numId w:val="32"/>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How to resolve the transmission conflict from different UEs on the same resource</w:t>
      </w:r>
    </w:p>
    <w:p w:rsidR="00822F61" w:rsidRDefault="00000000" w:rsidP="004E7647">
      <w:pPr>
        <w:pStyle w:val="ListParagraph"/>
        <w:numPr>
          <w:ilvl w:val="1"/>
          <w:numId w:val="32"/>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[26/MediaTek]: UE reports channel access information (e.g., contention window size) to gNB for aiding Mode 1 resource allocation.</w:t>
      </w:r>
    </w:p>
    <w:p w:rsidR="00822F61" w:rsidRDefault="00000000" w:rsidP="004E7647">
      <w:pPr>
        <w:pStyle w:val="ListParagraph"/>
        <w:numPr>
          <w:ilvl w:val="1"/>
          <w:numId w:val="32"/>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[30/Fraunhofer]: gNB can provide resource grants to the UE after checking for the resource availability by using reports by other Mode 1 UEs indicating the resource usage, or by performing some basic energy measurements.</w:t>
      </w:r>
    </w:p>
    <w:p w:rsidR="00822F61" w:rsidRDefault="00000000" w:rsidP="004E7647">
      <w:pPr>
        <w:pStyle w:val="ListParagraph"/>
        <w:numPr>
          <w:ilvl w:val="0"/>
          <w:numId w:val="32"/>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Further study areas</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For the case when a resource pool consists of more than one RB sets, whether/how to consider multiple RB sets in Mode 2 RA procedure. E.g.,</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For a given number of sub-channels, smaller number of RB set(s) are prioritized</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Before selecting resources, UE selects RB set(s) for PSSCH transmission</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Selecting resources with the limitation of COT in time domain and/or within one sub-band in frequency domain.</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Whether/how to indicate/reserve resources MCSt resources (i.e., for more than 3 slots) in both SL RA Mode 1 (DCI) and Mode 2 (SCI)?</w:t>
      </w:r>
    </w:p>
    <w:p w:rsidR="00822F61" w:rsidRDefault="00822F61" w:rsidP="004E7647">
      <w:pPr>
        <w:spacing w:after="0"/>
        <w:rPr>
          <w:color w:val="000000" w:themeColor="text1"/>
          <w:lang w:eastAsia="zh-CN"/>
        </w:rPr>
      </w:pPr>
    </w:p>
    <w:p w:rsidR="00822F61" w:rsidRDefault="00000000">
      <w:pPr>
        <w:pStyle w:val="3GPPH1"/>
        <w:numPr>
          <w:ilvl w:val="0"/>
          <w:numId w:val="0"/>
        </w:numPr>
        <w:ind w:left="432" w:hanging="432"/>
      </w:pPr>
      <w:r>
        <w:t>References</w:t>
      </w:r>
    </w:p>
    <w:p w:rsidR="00822F61" w:rsidRDefault="00000000" w:rsidP="004E7647">
      <w:pPr>
        <w:pStyle w:val="ListParagraph"/>
        <w:numPr>
          <w:ilvl w:val="0"/>
          <w:numId w:val="33"/>
        </w:numPr>
        <w:tabs>
          <w:tab w:val="left" w:pos="1560"/>
        </w:tabs>
        <w:spacing w:after="0"/>
        <w:ind w:leftChars="0" w:left="1560" w:hanging="1560"/>
      </w:pPr>
      <w:hyperlink r:id="rId13" w:history="1">
        <w:r>
          <w:rPr>
            <w:rStyle w:val="Hyperlink"/>
          </w:rPr>
          <w:t>RP-230077</w:t>
        </w:r>
      </w:hyperlink>
      <w:r>
        <w:rPr>
          <w:rFonts w:ascii="Times New Roman" w:hAnsi="Times New Roman"/>
        </w:rPr>
        <w:tab/>
        <w:t>WID revision: NR sidelink evolution</w:t>
      </w:r>
      <w:r>
        <w:rPr>
          <w:rFonts w:ascii="Times New Roman" w:hAnsi="Times New Roman"/>
        </w:rPr>
        <w:tab/>
      </w:r>
      <w:r>
        <w:rPr>
          <w:rFonts w:ascii="Times New Roman" w:eastAsia="PMingLiU" w:hAnsi="Times New Roman"/>
          <w:lang w:eastAsia="zh-TW"/>
        </w:rPr>
        <w:t>OPPO</w:t>
      </w:r>
    </w:p>
    <w:p w:rsidR="00822F61" w:rsidRDefault="00000000" w:rsidP="004E7647">
      <w:pPr>
        <w:pStyle w:val="ListParagraph"/>
        <w:numPr>
          <w:ilvl w:val="0"/>
          <w:numId w:val="33"/>
        </w:numPr>
        <w:tabs>
          <w:tab w:val="left" w:pos="1560"/>
        </w:tabs>
        <w:spacing w:after="0"/>
        <w:ind w:leftChars="0"/>
      </w:pPr>
      <w:hyperlink r:id="rId14" w:history="1">
        <w:r>
          <w:rPr>
            <w:rStyle w:val="Hyperlink"/>
          </w:rPr>
          <w:t>R1-2304341</w:t>
        </w:r>
      </w:hyperlink>
      <w:r>
        <w:tab/>
        <w:t>On Channel Access Mechanism for SL-U</w:t>
      </w:r>
      <w:r>
        <w:tab/>
        <w:t>Nokia, Nokia Shanghai Bell</w:t>
      </w:r>
    </w:p>
    <w:p w:rsidR="00822F61" w:rsidRDefault="00000000" w:rsidP="004E7647">
      <w:pPr>
        <w:pStyle w:val="ListParagraph"/>
        <w:numPr>
          <w:ilvl w:val="0"/>
          <w:numId w:val="33"/>
        </w:numPr>
        <w:tabs>
          <w:tab w:val="left" w:pos="1560"/>
        </w:tabs>
        <w:spacing w:after="0"/>
        <w:ind w:leftChars="0"/>
      </w:pPr>
      <w:hyperlink r:id="rId15" w:history="1">
        <w:r>
          <w:rPr>
            <w:rStyle w:val="Hyperlink"/>
          </w:rPr>
          <w:t>R1-2304363</w:t>
        </w:r>
      </w:hyperlink>
      <w:r>
        <w:tab/>
        <w:t>Discussion on channel access mechanism for sidelink on unlicensed spectrum</w:t>
      </w:r>
      <w:r>
        <w:tab/>
        <w:t>FUTUREWEI</w:t>
      </w:r>
    </w:p>
    <w:p w:rsidR="00822F61" w:rsidRDefault="00000000" w:rsidP="004E7647">
      <w:pPr>
        <w:pStyle w:val="ListParagraph"/>
        <w:numPr>
          <w:ilvl w:val="0"/>
          <w:numId w:val="33"/>
        </w:numPr>
        <w:tabs>
          <w:tab w:val="left" w:pos="1560"/>
        </w:tabs>
        <w:spacing w:after="0"/>
        <w:ind w:leftChars="0"/>
      </w:pPr>
      <w:hyperlink r:id="rId16" w:history="1">
        <w:r>
          <w:rPr>
            <w:rStyle w:val="Hyperlink"/>
          </w:rPr>
          <w:t>R1-2304480</w:t>
        </w:r>
      </w:hyperlink>
      <w:r>
        <w:tab/>
        <w:t>Channel access mechanism for sidelink on unlicensed spectrum</w:t>
      </w:r>
      <w:r>
        <w:tab/>
        <w:t>vivo</w:t>
      </w:r>
    </w:p>
    <w:p w:rsidR="00822F61" w:rsidRDefault="00000000" w:rsidP="004E7647">
      <w:pPr>
        <w:pStyle w:val="ListParagraph"/>
        <w:numPr>
          <w:ilvl w:val="0"/>
          <w:numId w:val="33"/>
        </w:numPr>
        <w:tabs>
          <w:tab w:val="left" w:pos="1560"/>
        </w:tabs>
        <w:spacing w:after="0"/>
        <w:ind w:leftChars="0"/>
      </w:pPr>
      <w:hyperlink r:id="rId17" w:history="1">
        <w:r>
          <w:rPr>
            <w:rStyle w:val="Hyperlink"/>
          </w:rPr>
          <w:t>R1-2304558</w:t>
        </w:r>
      </w:hyperlink>
      <w:r>
        <w:tab/>
        <w:t>Discussion on channel access mechanism for sidelink on unlicensed spectrum</w:t>
      </w:r>
      <w:r>
        <w:tab/>
        <w:t>Spreadtrum</w:t>
      </w:r>
    </w:p>
    <w:p w:rsidR="00822F61" w:rsidRDefault="00000000" w:rsidP="004E7647">
      <w:pPr>
        <w:pStyle w:val="ListParagraph"/>
        <w:numPr>
          <w:ilvl w:val="0"/>
          <w:numId w:val="33"/>
        </w:numPr>
        <w:tabs>
          <w:tab w:val="left" w:pos="1560"/>
        </w:tabs>
        <w:spacing w:after="0"/>
        <w:ind w:leftChars="0"/>
      </w:pPr>
      <w:hyperlink r:id="rId18" w:history="1">
        <w:r>
          <w:rPr>
            <w:rStyle w:val="Hyperlink"/>
          </w:rPr>
          <w:t>R1-2304616</w:t>
        </w:r>
      </w:hyperlink>
      <w:r>
        <w:tab/>
        <w:t>SL-U channel access mechanism considerations</w:t>
      </w:r>
      <w:r>
        <w:tab/>
      </w:r>
      <w:proofErr w:type="spellStart"/>
      <w:r>
        <w:t>CableLabs</w:t>
      </w:r>
      <w:proofErr w:type="spellEnd"/>
    </w:p>
    <w:p w:rsidR="00822F61" w:rsidRDefault="00000000" w:rsidP="004E7647">
      <w:pPr>
        <w:pStyle w:val="ListParagraph"/>
        <w:numPr>
          <w:ilvl w:val="0"/>
          <w:numId w:val="33"/>
        </w:numPr>
        <w:tabs>
          <w:tab w:val="left" w:pos="1560"/>
        </w:tabs>
        <w:spacing w:after="0"/>
        <w:ind w:leftChars="0"/>
      </w:pPr>
      <w:hyperlink r:id="rId19" w:history="1">
        <w:r>
          <w:rPr>
            <w:rStyle w:val="Hyperlink"/>
          </w:rPr>
          <w:t>R1-2304661</w:t>
        </w:r>
      </w:hyperlink>
      <w:r>
        <w:tab/>
        <w:t>Channel access mechanism and resource allocation for sidelink operation over unlicensed spectrum</w:t>
      </w:r>
      <w:r>
        <w:tab/>
        <w:t>Huawei, HiSilicon</w:t>
      </w:r>
    </w:p>
    <w:p w:rsidR="00822F61" w:rsidRDefault="00000000" w:rsidP="004E7647">
      <w:pPr>
        <w:pStyle w:val="ListParagraph"/>
        <w:numPr>
          <w:ilvl w:val="0"/>
          <w:numId w:val="33"/>
        </w:numPr>
        <w:tabs>
          <w:tab w:val="left" w:pos="1560"/>
        </w:tabs>
        <w:spacing w:after="0"/>
        <w:ind w:leftChars="0"/>
      </w:pPr>
      <w:hyperlink r:id="rId20" w:history="1">
        <w:r>
          <w:rPr>
            <w:rStyle w:val="Hyperlink"/>
          </w:rPr>
          <w:t>R1-2304731</w:t>
        </w:r>
      </w:hyperlink>
      <w:r>
        <w:tab/>
        <w:t>Discussion on channel access mechanism for sidelink on unlicensed spectrum</w:t>
      </w:r>
      <w:r>
        <w:tab/>
        <w:t>CATT, GOHIGH</w:t>
      </w:r>
    </w:p>
    <w:p w:rsidR="00822F61" w:rsidRDefault="00000000" w:rsidP="004E7647">
      <w:pPr>
        <w:pStyle w:val="ListParagraph"/>
        <w:numPr>
          <w:ilvl w:val="0"/>
          <w:numId w:val="33"/>
        </w:numPr>
        <w:tabs>
          <w:tab w:val="left" w:pos="1560"/>
        </w:tabs>
        <w:spacing w:after="0"/>
        <w:ind w:leftChars="0"/>
      </w:pPr>
      <w:hyperlink r:id="rId21" w:history="1">
        <w:r>
          <w:rPr>
            <w:rStyle w:val="Hyperlink"/>
          </w:rPr>
          <w:t>R1-2304771</w:t>
        </w:r>
      </w:hyperlink>
      <w:r>
        <w:tab/>
        <w:t>Discussion on channel access mechanism for SL-U</w:t>
      </w:r>
      <w:r>
        <w:tab/>
        <w:t>Fujitsu</w:t>
      </w:r>
    </w:p>
    <w:p w:rsidR="00822F61" w:rsidRDefault="00000000" w:rsidP="004E7647">
      <w:pPr>
        <w:pStyle w:val="ListParagraph"/>
        <w:numPr>
          <w:ilvl w:val="0"/>
          <w:numId w:val="33"/>
        </w:numPr>
        <w:tabs>
          <w:tab w:val="left" w:pos="1560"/>
        </w:tabs>
        <w:spacing w:after="0"/>
        <w:ind w:leftChars="0"/>
      </w:pPr>
      <w:hyperlink r:id="rId22" w:history="1">
        <w:r>
          <w:rPr>
            <w:rStyle w:val="Hyperlink"/>
          </w:rPr>
          <w:t>R1-2304798</w:t>
        </w:r>
      </w:hyperlink>
      <w:r>
        <w:tab/>
        <w:t>Sidelink channel access mechanisms for unlicensed spectrum</w:t>
      </w:r>
      <w:r>
        <w:tab/>
        <w:t>National Spectrum Consortium</w:t>
      </w:r>
    </w:p>
    <w:p w:rsidR="00822F61" w:rsidRDefault="00000000" w:rsidP="004E7647">
      <w:pPr>
        <w:pStyle w:val="ListParagraph"/>
        <w:numPr>
          <w:ilvl w:val="0"/>
          <w:numId w:val="33"/>
        </w:numPr>
        <w:tabs>
          <w:tab w:val="left" w:pos="1560"/>
        </w:tabs>
        <w:spacing w:after="0"/>
        <w:ind w:leftChars="0"/>
      </w:pPr>
      <w:hyperlink r:id="rId23" w:history="1">
        <w:r>
          <w:rPr>
            <w:rStyle w:val="Hyperlink"/>
          </w:rPr>
          <w:t>R1-2304902</w:t>
        </w:r>
      </w:hyperlink>
      <w:r>
        <w:tab/>
        <w:t>Discussion on channel access mechanism for sidelink-unlicensed</w:t>
      </w:r>
      <w:r>
        <w:tab/>
      </w:r>
      <w:proofErr w:type="spellStart"/>
      <w:r>
        <w:t>xiaomi</w:t>
      </w:r>
      <w:proofErr w:type="spellEnd"/>
    </w:p>
    <w:p w:rsidR="00822F61" w:rsidRDefault="00000000" w:rsidP="004E7647">
      <w:pPr>
        <w:pStyle w:val="ListParagraph"/>
        <w:numPr>
          <w:ilvl w:val="0"/>
          <w:numId w:val="33"/>
        </w:numPr>
        <w:tabs>
          <w:tab w:val="left" w:pos="1560"/>
        </w:tabs>
        <w:spacing w:after="0"/>
        <w:ind w:leftChars="0"/>
      </w:pPr>
      <w:hyperlink r:id="rId24" w:history="1">
        <w:r>
          <w:rPr>
            <w:rStyle w:val="Hyperlink"/>
          </w:rPr>
          <w:t>R1-2304985</w:t>
        </w:r>
      </w:hyperlink>
      <w:r>
        <w:tab/>
        <w:t>Channel Access of Sidelink on Unlicensed Spectrum</w:t>
      </w:r>
      <w:r>
        <w:tab/>
        <w:t>NEC</w:t>
      </w:r>
    </w:p>
    <w:p w:rsidR="00822F61" w:rsidRDefault="00000000" w:rsidP="004E7647">
      <w:pPr>
        <w:pStyle w:val="ListParagraph"/>
        <w:numPr>
          <w:ilvl w:val="0"/>
          <w:numId w:val="33"/>
        </w:numPr>
        <w:tabs>
          <w:tab w:val="left" w:pos="1560"/>
        </w:tabs>
        <w:spacing w:after="0"/>
        <w:ind w:leftChars="0"/>
      </w:pPr>
      <w:hyperlink r:id="rId25" w:history="1">
        <w:r>
          <w:rPr>
            <w:rStyle w:val="Hyperlink"/>
          </w:rPr>
          <w:t>R1-2305021</w:t>
        </w:r>
      </w:hyperlink>
      <w:r>
        <w:tab/>
        <w:t>Considerations on channel access mechanism of SL-U</w:t>
      </w:r>
      <w:r>
        <w:tab/>
        <w:t>CAICT</w:t>
      </w:r>
    </w:p>
    <w:p w:rsidR="00822F61" w:rsidRDefault="00000000" w:rsidP="004E7647">
      <w:pPr>
        <w:pStyle w:val="ListParagraph"/>
        <w:numPr>
          <w:ilvl w:val="0"/>
          <w:numId w:val="33"/>
        </w:numPr>
        <w:tabs>
          <w:tab w:val="left" w:pos="1560"/>
        </w:tabs>
        <w:spacing w:after="0"/>
        <w:ind w:leftChars="0"/>
      </w:pPr>
      <w:hyperlink r:id="rId26" w:history="1">
        <w:r>
          <w:rPr>
            <w:rStyle w:val="Hyperlink"/>
          </w:rPr>
          <w:t>R1-2305038</w:t>
        </w:r>
      </w:hyperlink>
      <w:r>
        <w:tab/>
        <w:t>Discussion on channel access mechanism for SL-unlicensed</w:t>
      </w:r>
      <w:r>
        <w:tab/>
        <w:t>Sony</w:t>
      </w:r>
    </w:p>
    <w:p w:rsidR="00822F61" w:rsidRDefault="00000000" w:rsidP="004E7647">
      <w:pPr>
        <w:pStyle w:val="ListParagraph"/>
        <w:numPr>
          <w:ilvl w:val="0"/>
          <w:numId w:val="33"/>
        </w:numPr>
        <w:tabs>
          <w:tab w:val="left" w:pos="1560"/>
        </w:tabs>
        <w:spacing w:after="0"/>
        <w:ind w:leftChars="0"/>
      </w:pPr>
      <w:hyperlink r:id="rId27" w:history="1">
        <w:r>
          <w:rPr>
            <w:rStyle w:val="Hyperlink"/>
          </w:rPr>
          <w:t>R1-2305062</w:t>
        </w:r>
      </w:hyperlink>
      <w:r>
        <w:tab/>
        <w:t>Channel access mechanism for sidelink on FR1 unlicensed spectrum</w:t>
      </w:r>
      <w:r>
        <w:tab/>
        <w:t>Lenovo</w:t>
      </w:r>
    </w:p>
    <w:p w:rsidR="00822F61" w:rsidRDefault="00000000" w:rsidP="004E7647">
      <w:pPr>
        <w:pStyle w:val="ListParagraph"/>
        <w:numPr>
          <w:ilvl w:val="0"/>
          <w:numId w:val="33"/>
        </w:numPr>
        <w:tabs>
          <w:tab w:val="left" w:pos="1560"/>
        </w:tabs>
        <w:spacing w:after="0"/>
        <w:ind w:leftChars="0"/>
      </w:pPr>
      <w:hyperlink r:id="rId28" w:history="1">
        <w:r>
          <w:rPr>
            <w:rStyle w:val="Hyperlink"/>
          </w:rPr>
          <w:t>R1-2305095</w:t>
        </w:r>
      </w:hyperlink>
      <w:r>
        <w:tab/>
        <w:t>Discussion on channel access mechanism for sidelink on unlicensed spectrum</w:t>
      </w:r>
      <w:r>
        <w:tab/>
        <w:t>CMCC</w:t>
      </w:r>
    </w:p>
    <w:p w:rsidR="00822F61" w:rsidRDefault="00000000" w:rsidP="004E7647">
      <w:pPr>
        <w:pStyle w:val="ListParagraph"/>
        <w:numPr>
          <w:ilvl w:val="0"/>
          <w:numId w:val="33"/>
        </w:numPr>
        <w:tabs>
          <w:tab w:val="left" w:pos="1560"/>
        </w:tabs>
        <w:spacing w:after="0"/>
        <w:ind w:leftChars="0"/>
      </w:pPr>
      <w:hyperlink r:id="rId29" w:history="1">
        <w:r>
          <w:rPr>
            <w:rStyle w:val="Hyperlink"/>
          </w:rPr>
          <w:t>R1-2305152</w:t>
        </w:r>
      </w:hyperlink>
      <w:r>
        <w:tab/>
        <w:t>Sidelink channel access on unlicensed spectrum</w:t>
      </w:r>
      <w:r>
        <w:tab/>
        <w:t>InterDigital, Inc.</w:t>
      </w:r>
    </w:p>
    <w:p w:rsidR="00822F61" w:rsidRDefault="00000000" w:rsidP="004E7647">
      <w:pPr>
        <w:pStyle w:val="ListParagraph"/>
        <w:numPr>
          <w:ilvl w:val="0"/>
          <w:numId w:val="33"/>
        </w:numPr>
        <w:tabs>
          <w:tab w:val="left" w:pos="1560"/>
        </w:tabs>
        <w:spacing w:after="0"/>
        <w:ind w:leftChars="0"/>
      </w:pPr>
      <w:hyperlink r:id="rId30" w:history="1">
        <w:r>
          <w:rPr>
            <w:rStyle w:val="Hyperlink"/>
          </w:rPr>
          <w:t>R1-2305170</w:t>
        </w:r>
      </w:hyperlink>
      <w:r>
        <w:tab/>
        <w:t>Discussion on Channel Access Mechanisms</w:t>
      </w:r>
      <w:r>
        <w:tab/>
        <w:t>Johns Hopkins University APL</w:t>
      </w:r>
    </w:p>
    <w:p w:rsidR="00822F61" w:rsidRDefault="00000000" w:rsidP="004E7647">
      <w:pPr>
        <w:pStyle w:val="ListParagraph"/>
        <w:numPr>
          <w:ilvl w:val="0"/>
          <w:numId w:val="33"/>
        </w:numPr>
        <w:tabs>
          <w:tab w:val="left" w:pos="1560"/>
        </w:tabs>
        <w:spacing w:after="0"/>
        <w:ind w:leftChars="0"/>
      </w:pPr>
      <w:hyperlink r:id="rId31" w:history="1">
        <w:r>
          <w:rPr>
            <w:rStyle w:val="Hyperlink"/>
          </w:rPr>
          <w:t>R1-2305243</w:t>
        </w:r>
      </w:hyperlink>
      <w:r>
        <w:tab/>
        <w:t>Discussion on channel access mechanism for sidelink on FR1 unlicensed spectrum</w:t>
      </w:r>
      <w:r>
        <w:tab/>
        <w:t>Apple</w:t>
      </w:r>
    </w:p>
    <w:p w:rsidR="00822F61" w:rsidRDefault="00000000" w:rsidP="004E7647">
      <w:pPr>
        <w:pStyle w:val="ListParagraph"/>
        <w:numPr>
          <w:ilvl w:val="0"/>
          <w:numId w:val="33"/>
        </w:numPr>
        <w:tabs>
          <w:tab w:val="left" w:pos="1560"/>
        </w:tabs>
        <w:spacing w:after="0"/>
        <w:ind w:leftChars="0"/>
      </w:pPr>
      <w:hyperlink r:id="rId32" w:history="1">
        <w:r>
          <w:rPr>
            <w:rStyle w:val="Hyperlink"/>
          </w:rPr>
          <w:t>R1-2305337</w:t>
        </w:r>
      </w:hyperlink>
      <w:r>
        <w:tab/>
        <w:t>Channel Access Mechanism for Sidelink on Unlicensed Spectrum</w:t>
      </w:r>
      <w:r>
        <w:tab/>
        <w:t>Qualcomm Incorporated</w:t>
      </w:r>
    </w:p>
    <w:p w:rsidR="00822F61" w:rsidRDefault="00000000" w:rsidP="004E7647">
      <w:pPr>
        <w:pStyle w:val="ListParagraph"/>
        <w:numPr>
          <w:ilvl w:val="0"/>
          <w:numId w:val="33"/>
        </w:numPr>
        <w:tabs>
          <w:tab w:val="left" w:pos="1560"/>
        </w:tabs>
        <w:spacing w:after="0"/>
        <w:ind w:leftChars="0"/>
      </w:pPr>
      <w:hyperlink r:id="rId33" w:history="1">
        <w:r>
          <w:rPr>
            <w:rStyle w:val="Hyperlink"/>
          </w:rPr>
          <w:t>R1-2305379</w:t>
        </w:r>
      </w:hyperlink>
      <w:r>
        <w:tab/>
        <w:t>Discussion on channel access mechanism for SL-U</w:t>
      </w:r>
      <w:r>
        <w:tab/>
        <w:t>ZTE, Sanechips</w:t>
      </w:r>
    </w:p>
    <w:p w:rsidR="00822F61" w:rsidRDefault="00000000" w:rsidP="004E7647">
      <w:pPr>
        <w:pStyle w:val="ListParagraph"/>
        <w:numPr>
          <w:ilvl w:val="0"/>
          <w:numId w:val="33"/>
        </w:numPr>
        <w:tabs>
          <w:tab w:val="left" w:pos="1560"/>
        </w:tabs>
        <w:spacing w:after="0"/>
        <w:ind w:leftChars="0"/>
      </w:pPr>
      <w:hyperlink r:id="rId34" w:history="1">
        <w:r>
          <w:rPr>
            <w:rStyle w:val="Hyperlink"/>
          </w:rPr>
          <w:t>R1-2305421</w:t>
        </w:r>
      </w:hyperlink>
      <w:r>
        <w:tab/>
        <w:t>Remaining issues on SL-U channel access mechanism and resource allocation</w:t>
      </w:r>
      <w:r>
        <w:tab/>
        <w:t>OPPO</w:t>
      </w:r>
    </w:p>
    <w:p w:rsidR="00822F61" w:rsidRDefault="00000000" w:rsidP="004E7647">
      <w:pPr>
        <w:pStyle w:val="ListParagraph"/>
        <w:numPr>
          <w:ilvl w:val="0"/>
          <w:numId w:val="33"/>
        </w:numPr>
        <w:tabs>
          <w:tab w:val="left" w:pos="1560"/>
        </w:tabs>
        <w:spacing w:after="0"/>
        <w:ind w:leftChars="0"/>
      </w:pPr>
      <w:hyperlink r:id="rId35" w:history="1">
        <w:r>
          <w:rPr>
            <w:rStyle w:val="Hyperlink"/>
          </w:rPr>
          <w:t>R1-2305514</w:t>
        </w:r>
      </w:hyperlink>
      <w:r>
        <w:tab/>
        <w:t>On channel access mechanism for sidelink on FR1 unlicensed spectrum</w:t>
      </w:r>
      <w:r>
        <w:tab/>
        <w:t>Samsung</w:t>
      </w:r>
    </w:p>
    <w:p w:rsidR="00822F61" w:rsidRDefault="00000000" w:rsidP="004E7647">
      <w:pPr>
        <w:pStyle w:val="ListParagraph"/>
        <w:numPr>
          <w:ilvl w:val="0"/>
          <w:numId w:val="33"/>
        </w:numPr>
        <w:tabs>
          <w:tab w:val="left" w:pos="1560"/>
        </w:tabs>
        <w:spacing w:after="0"/>
        <w:ind w:leftChars="0"/>
      </w:pPr>
      <w:hyperlink r:id="rId36" w:history="1">
        <w:r>
          <w:rPr>
            <w:rStyle w:val="Hyperlink"/>
          </w:rPr>
          <w:t>R1-2305599</w:t>
        </w:r>
      </w:hyperlink>
      <w:r>
        <w:tab/>
        <w:t>Discussion on channel access mechanism in SL-U</w:t>
      </w:r>
      <w:r>
        <w:tab/>
        <w:t>NTT DOCOMO, INC.</w:t>
      </w:r>
    </w:p>
    <w:p w:rsidR="00822F61" w:rsidRDefault="00000000" w:rsidP="004E7647">
      <w:pPr>
        <w:pStyle w:val="ListParagraph"/>
        <w:numPr>
          <w:ilvl w:val="0"/>
          <w:numId w:val="33"/>
        </w:numPr>
        <w:tabs>
          <w:tab w:val="left" w:pos="1560"/>
        </w:tabs>
        <w:spacing w:after="0"/>
        <w:ind w:leftChars="0"/>
      </w:pPr>
      <w:hyperlink r:id="rId37" w:history="1">
        <w:r>
          <w:rPr>
            <w:rStyle w:val="Hyperlink"/>
          </w:rPr>
          <w:t>R1-2305630</w:t>
        </w:r>
      </w:hyperlink>
      <w:r>
        <w:tab/>
        <w:t>Discussion on channel access mechanism for sidelink on unlicensed spectrum</w:t>
      </w:r>
      <w:r>
        <w:tab/>
        <w:t>LG Electronics</w:t>
      </w:r>
    </w:p>
    <w:p w:rsidR="00822F61" w:rsidRDefault="00000000" w:rsidP="004E7647">
      <w:pPr>
        <w:pStyle w:val="ListParagraph"/>
        <w:numPr>
          <w:ilvl w:val="0"/>
          <w:numId w:val="33"/>
        </w:numPr>
        <w:tabs>
          <w:tab w:val="left" w:pos="1560"/>
        </w:tabs>
        <w:spacing w:after="0"/>
        <w:ind w:leftChars="0"/>
      </w:pPr>
      <w:hyperlink r:id="rId38" w:history="1">
        <w:r>
          <w:rPr>
            <w:rStyle w:val="Hyperlink"/>
          </w:rPr>
          <w:t>R1-2305672</w:t>
        </w:r>
      </w:hyperlink>
      <w:r>
        <w:tab/>
        <w:t>Discussion on channel access mechanism</w:t>
      </w:r>
      <w:r>
        <w:tab/>
        <w:t>MediaTek Inc.</w:t>
      </w:r>
    </w:p>
    <w:p w:rsidR="00822F61" w:rsidRDefault="00000000" w:rsidP="004E7647">
      <w:pPr>
        <w:pStyle w:val="ListParagraph"/>
        <w:numPr>
          <w:ilvl w:val="0"/>
          <w:numId w:val="33"/>
        </w:numPr>
        <w:tabs>
          <w:tab w:val="left" w:pos="1560"/>
        </w:tabs>
        <w:spacing w:after="0"/>
        <w:ind w:leftChars="0"/>
      </w:pPr>
      <w:hyperlink r:id="rId39" w:history="1">
        <w:r>
          <w:rPr>
            <w:rStyle w:val="Hyperlink"/>
          </w:rPr>
          <w:t>R1-2305692</w:t>
        </w:r>
      </w:hyperlink>
      <w:r>
        <w:tab/>
        <w:t>Sidelink channel access on unlicensed spectrum</w:t>
      </w:r>
      <w:r>
        <w:tab/>
        <w:t>Panasonic</w:t>
      </w:r>
    </w:p>
    <w:p w:rsidR="00822F61" w:rsidRDefault="00000000" w:rsidP="004E7647">
      <w:pPr>
        <w:pStyle w:val="ListParagraph"/>
        <w:numPr>
          <w:ilvl w:val="0"/>
          <w:numId w:val="33"/>
        </w:numPr>
        <w:tabs>
          <w:tab w:val="left" w:pos="1560"/>
        </w:tabs>
        <w:spacing w:after="0"/>
        <w:ind w:leftChars="0"/>
      </w:pPr>
      <w:hyperlink r:id="rId40" w:history="1">
        <w:r>
          <w:rPr>
            <w:rStyle w:val="Hyperlink"/>
          </w:rPr>
          <w:t>R1-2305706</w:t>
        </w:r>
      </w:hyperlink>
      <w:r>
        <w:tab/>
        <w:t>Discussion of channel access mechanism for sidelink in unlicensed spectrum</w:t>
      </w:r>
      <w:r>
        <w:tab/>
      </w:r>
      <w:proofErr w:type="spellStart"/>
      <w:r>
        <w:t>Transsion</w:t>
      </w:r>
      <w:proofErr w:type="spellEnd"/>
      <w:r>
        <w:t xml:space="preserve"> Holdings</w:t>
      </w:r>
    </w:p>
    <w:p w:rsidR="00822F61" w:rsidRDefault="00000000" w:rsidP="004E7647">
      <w:pPr>
        <w:pStyle w:val="ListParagraph"/>
        <w:numPr>
          <w:ilvl w:val="0"/>
          <w:numId w:val="33"/>
        </w:numPr>
        <w:tabs>
          <w:tab w:val="left" w:pos="1560"/>
        </w:tabs>
        <w:spacing w:after="0"/>
        <w:ind w:leftChars="0"/>
      </w:pPr>
      <w:hyperlink r:id="rId41" w:history="1">
        <w:r>
          <w:rPr>
            <w:rStyle w:val="Hyperlink"/>
          </w:rPr>
          <w:t>R1-2305758</w:t>
        </w:r>
      </w:hyperlink>
      <w:r>
        <w:tab/>
        <w:t>Channel Access Mechanism for SL-U</w:t>
      </w:r>
      <w:r>
        <w:tab/>
        <w:t>ITL</w:t>
      </w:r>
    </w:p>
    <w:p w:rsidR="00822F61" w:rsidRDefault="00000000" w:rsidP="004E7647">
      <w:pPr>
        <w:pStyle w:val="ListParagraph"/>
        <w:numPr>
          <w:ilvl w:val="0"/>
          <w:numId w:val="33"/>
        </w:numPr>
        <w:tabs>
          <w:tab w:val="left" w:pos="1560"/>
        </w:tabs>
        <w:spacing w:after="0"/>
        <w:ind w:leftChars="0"/>
      </w:pPr>
      <w:hyperlink r:id="rId42" w:history="1">
        <w:r>
          <w:rPr>
            <w:rStyle w:val="Hyperlink"/>
          </w:rPr>
          <w:t>R1-2305760</w:t>
        </w:r>
      </w:hyperlink>
      <w:r>
        <w:tab/>
        <w:t>NR Sidelink Unlicensed Channel Access Mechanisms</w:t>
      </w:r>
      <w:r>
        <w:tab/>
        <w:t>Fraunhofer HHI, Fraunhofer IIS</w:t>
      </w:r>
    </w:p>
    <w:p w:rsidR="00822F61" w:rsidRDefault="00000000" w:rsidP="004E7647">
      <w:pPr>
        <w:pStyle w:val="ListParagraph"/>
        <w:numPr>
          <w:ilvl w:val="0"/>
          <w:numId w:val="33"/>
        </w:numPr>
        <w:tabs>
          <w:tab w:val="left" w:pos="1560"/>
        </w:tabs>
        <w:spacing w:after="0"/>
        <w:ind w:leftChars="0"/>
      </w:pPr>
      <w:hyperlink r:id="rId43" w:history="1">
        <w:r>
          <w:rPr>
            <w:rStyle w:val="Hyperlink"/>
          </w:rPr>
          <w:t>R1-2305794</w:t>
        </w:r>
      </w:hyperlink>
      <w:r>
        <w:tab/>
        <w:t>Discussion on channel access mechanism for sidelink on unlicensed spectrum</w:t>
      </w:r>
      <w:r>
        <w:tab/>
        <w:t>ETRI</w:t>
      </w:r>
    </w:p>
    <w:p w:rsidR="00822F61" w:rsidRDefault="00000000" w:rsidP="004E7647">
      <w:pPr>
        <w:pStyle w:val="ListParagraph"/>
        <w:numPr>
          <w:ilvl w:val="0"/>
          <w:numId w:val="33"/>
        </w:numPr>
        <w:tabs>
          <w:tab w:val="left" w:pos="1560"/>
        </w:tabs>
        <w:spacing w:after="0"/>
        <w:ind w:leftChars="0"/>
      </w:pPr>
      <w:hyperlink r:id="rId44" w:history="1">
        <w:r>
          <w:rPr>
            <w:rStyle w:val="Hyperlink"/>
          </w:rPr>
          <w:t>R1-2305817</w:t>
        </w:r>
      </w:hyperlink>
      <w:r>
        <w:tab/>
        <w:t>Discussion on channel access mechanism for SL-U</w:t>
      </w:r>
      <w:r>
        <w:tab/>
        <w:t>WILUS Inc.</w:t>
      </w:r>
    </w:p>
    <w:p w:rsidR="00822F61" w:rsidRDefault="00000000" w:rsidP="004E7647">
      <w:pPr>
        <w:pStyle w:val="ListParagraph"/>
        <w:numPr>
          <w:ilvl w:val="0"/>
          <w:numId w:val="33"/>
        </w:numPr>
        <w:tabs>
          <w:tab w:val="left" w:pos="1560"/>
        </w:tabs>
        <w:spacing w:after="0"/>
        <w:ind w:leftChars="0"/>
      </w:pPr>
      <w:hyperlink r:id="rId45" w:history="1">
        <w:r>
          <w:rPr>
            <w:rStyle w:val="Hyperlink"/>
          </w:rPr>
          <w:t>R1-2305843</w:t>
        </w:r>
      </w:hyperlink>
      <w:r>
        <w:tab/>
        <w:t>Discussion on channel access mechanism for NR sidelink evolution</w:t>
      </w:r>
      <w:r>
        <w:tab/>
        <w:t>Sharp</w:t>
      </w:r>
    </w:p>
    <w:p w:rsidR="00822F61" w:rsidRDefault="00000000" w:rsidP="004E7647">
      <w:pPr>
        <w:pStyle w:val="ListParagraph"/>
        <w:numPr>
          <w:ilvl w:val="0"/>
          <w:numId w:val="33"/>
        </w:numPr>
        <w:tabs>
          <w:tab w:val="left" w:pos="1560"/>
        </w:tabs>
        <w:spacing w:after="0"/>
        <w:ind w:leftChars="0"/>
      </w:pPr>
      <w:hyperlink r:id="rId46" w:history="1">
        <w:r>
          <w:rPr>
            <w:rStyle w:val="Hyperlink"/>
          </w:rPr>
          <w:t>R1-2305869</w:t>
        </w:r>
      </w:hyperlink>
      <w:r>
        <w:tab/>
        <w:t>Channel access mechanism for SL-U</w:t>
      </w:r>
      <w:r>
        <w:tab/>
        <w:t>Ericsson</w:t>
      </w:r>
    </w:p>
    <w:p w:rsidR="00822F61" w:rsidRDefault="00000000">
      <w:r>
        <w:br w:type="page"/>
      </w:r>
    </w:p>
    <w:p w:rsidR="00822F61" w:rsidRDefault="00000000">
      <w:pPr>
        <w:pStyle w:val="3GPPH1"/>
      </w:pPr>
      <w:r>
        <w:lastRenderedPageBreak/>
        <w:t>Contact information</w:t>
      </w:r>
    </w:p>
    <w:p w:rsidR="00822F61" w:rsidRDefault="00000000" w:rsidP="004E7647">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rsidR="00822F61" w:rsidRDefault="00822F61" w:rsidP="004E7647">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822F61">
        <w:tc>
          <w:tcPr>
            <w:tcW w:w="1980" w:type="dxa"/>
          </w:tcPr>
          <w:p w:rsidR="00822F61" w:rsidRDefault="00000000" w:rsidP="004E7647">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rsidR="00822F61" w:rsidRDefault="00000000" w:rsidP="004E7647">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rsidR="00822F61" w:rsidRDefault="00000000" w:rsidP="004E7647">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822F61">
        <w:tc>
          <w:tcPr>
            <w:tcW w:w="1980"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 xml:space="preserve">InterDigital </w:t>
            </w:r>
          </w:p>
        </w:tc>
        <w:tc>
          <w:tcPr>
            <w:tcW w:w="2693" w:type="dxa"/>
          </w:tcPr>
          <w:p w:rsidR="00822F61" w:rsidRDefault="00000000" w:rsidP="004E7647">
            <w:pPr>
              <w:autoSpaceDE w:val="0"/>
              <w:autoSpaceDN w:val="0"/>
              <w:spacing w:after="0"/>
              <w:jc w:val="both"/>
              <w:rPr>
                <w:rFonts w:ascii="Calibri" w:hAnsi="Calibri" w:cs="Calibri"/>
                <w:sz w:val="22"/>
              </w:rPr>
            </w:pPr>
            <w:proofErr w:type="spellStart"/>
            <w:r>
              <w:rPr>
                <w:rFonts w:ascii="Calibri" w:hAnsi="Calibri" w:cs="Calibri"/>
                <w:sz w:val="22"/>
              </w:rPr>
              <w:t>Aata</w:t>
            </w:r>
            <w:proofErr w:type="spellEnd"/>
            <w:r>
              <w:rPr>
                <w:rFonts w:ascii="Calibri" w:hAnsi="Calibri" w:cs="Calibri"/>
                <w:sz w:val="22"/>
              </w:rPr>
              <w:t xml:space="preserve"> El </w:t>
            </w:r>
            <w:proofErr w:type="spellStart"/>
            <w:r>
              <w:rPr>
                <w:rFonts w:ascii="Calibri" w:hAnsi="Calibri" w:cs="Calibri"/>
                <w:sz w:val="22"/>
              </w:rPr>
              <w:t>Hamss</w:t>
            </w:r>
            <w:proofErr w:type="spellEnd"/>
          </w:p>
        </w:tc>
        <w:tc>
          <w:tcPr>
            <w:tcW w:w="5103"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aata.elhamss@interdigital.com</w:t>
            </w:r>
          </w:p>
        </w:tc>
      </w:tr>
      <w:tr w:rsidR="00822F61">
        <w:tc>
          <w:tcPr>
            <w:tcW w:w="1980"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Intel</w:t>
            </w:r>
          </w:p>
        </w:tc>
        <w:tc>
          <w:tcPr>
            <w:tcW w:w="2693"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salvatore.talarico@intel.com</w:t>
            </w:r>
          </w:p>
        </w:tc>
      </w:tr>
      <w:tr w:rsidR="00822F61">
        <w:tc>
          <w:tcPr>
            <w:tcW w:w="1980" w:type="dxa"/>
          </w:tcPr>
          <w:p w:rsidR="00822F61" w:rsidRDefault="00000000" w:rsidP="004E7647">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rsidR="00822F61" w:rsidRDefault="00000000" w:rsidP="004E7647">
            <w:pPr>
              <w:autoSpaceDE w:val="0"/>
              <w:autoSpaceDN w:val="0"/>
              <w:spacing w:after="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rsidR="00822F61" w:rsidRDefault="00000000" w:rsidP="004E7647">
            <w:pPr>
              <w:autoSpaceDE w:val="0"/>
              <w:autoSpaceDN w:val="0"/>
              <w:spacing w:after="0"/>
              <w:jc w:val="both"/>
              <w:rPr>
                <w:rFonts w:ascii="Calibri" w:hAnsi="Calibri" w:cs="Calibri"/>
                <w:sz w:val="22"/>
              </w:rPr>
            </w:pPr>
            <w:r>
              <w:rPr>
                <w:rFonts w:ascii="Calibri" w:hAnsi="Calibri" w:cs="Calibri"/>
                <w:sz w:val="22"/>
                <w:lang w:eastAsia="ko-KR"/>
              </w:rPr>
              <w:t>Seungmin Lee</w:t>
            </w:r>
          </w:p>
        </w:tc>
        <w:tc>
          <w:tcPr>
            <w:tcW w:w="5103" w:type="dxa"/>
          </w:tcPr>
          <w:p w:rsidR="00822F61" w:rsidRDefault="00000000" w:rsidP="004E7647">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rsidR="00822F61" w:rsidRDefault="00000000" w:rsidP="004E7647">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822F61">
        <w:tc>
          <w:tcPr>
            <w:tcW w:w="1980" w:type="dxa"/>
          </w:tcPr>
          <w:p w:rsidR="00822F61" w:rsidRDefault="00000000" w:rsidP="004E7647">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rsidR="00822F61" w:rsidRDefault="00000000" w:rsidP="004E7647">
            <w:pPr>
              <w:autoSpaceDE w:val="0"/>
              <w:autoSpaceDN w:val="0"/>
              <w:spacing w:after="0"/>
              <w:jc w:val="both"/>
              <w:rPr>
                <w:rFonts w:ascii="Calibri" w:eastAsiaTheme="minorEastAsia" w:hAnsi="Calibri" w:cs="Calibri"/>
                <w:sz w:val="22"/>
                <w:lang w:eastAsia="zh-CN"/>
              </w:rPr>
            </w:pPr>
            <w:hyperlink r:id="rId47" w:history="1">
              <w:r>
                <w:rPr>
                  <w:rStyle w:val="Hyperlink"/>
                  <w:rFonts w:ascii="Calibri" w:eastAsiaTheme="minorEastAsia" w:hAnsi="Calibri" w:cs="Calibri"/>
                  <w:sz w:val="22"/>
                  <w:lang w:eastAsia="zh-CN"/>
                </w:rPr>
                <w:t>kevin.lin@oppo.com</w:t>
              </w:r>
            </w:hyperlink>
          </w:p>
          <w:p w:rsidR="00822F61" w:rsidRDefault="00000000" w:rsidP="004E7647">
            <w:pPr>
              <w:autoSpaceDE w:val="0"/>
              <w:autoSpaceDN w:val="0"/>
              <w:spacing w:after="0"/>
              <w:jc w:val="both"/>
              <w:rPr>
                <w:rFonts w:ascii="Calibri" w:hAnsi="Calibri" w:cs="Calibri"/>
                <w:sz w:val="22"/>
              </w:rPr>
            </w:pPr>
            <w:hyperlink r:id="rId48" w:history="1">
              <w:r>
                <w:rPr>
                  <w:rStyle w:val="Hyperlink"/>
                  <w:rFonts w:ascii="Calibri" w:eastAsiaTheme="minorEastAsia" w:hAnsi="Calibri" w:cs="Calibri" w:hint="eastAsia"/>
                  <w:sz w:val="22"/>
                  <w:lang w:eastAsia="zh-CN"/>
                </w:rPr>
                <w:t>z</w:t>
              </w:r>
              <w:r>
                <w:rPr>
                  <w:rStyle w:val="Hyperlink"/>
                  <w:rFonts w:ascii="Calibri" w:eastAsiaTheme="minorEastAsia" w:hAnsi="Calibri" w:cs="Calibri"/>
                  <w:sz w:val="22"/>
                  <w:lang w:eastAsia="zh-CN"/>
                </w:rPr>
                <w:t>haozhenshan@oppo.com</w:t>
              </w:r>
            </w:hyperlink>
          </w:p>
        </w:tc>
      </w:tr>
      <w:tr w:rsidR="00822F61">
        <w:tc>
          <w:tcPr>
            <w:tcW w:w="1980" w:type="dxa"/>
          </w:tcPr>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Futurewei</w:t>
            </w:r>
          </w:p>
        </w:tc>
        <w:tc>
          <w:tcPr>
            <w:tcW w:w="2693" w:type="dxa"/>
          </w:tcPr>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Guosen Yue</w:t>
            </w:r>
          </w:p>
        </w:tc>
        <w:tc>
          <w:tcPr>
            <w:tcW w:w="5103" w:type="dxa"/>
          </w:tcPr>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gyue@futurewei.com</w:t>
            </w:r>
          </w:p>
        </w:tc>
      </w:tr>
      <w:tr w:rsidR="00822F61">
        <w:tc>
          <w:tcPr>
            <w:tcW w:w="1980"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Giovanni Chisci</w:t>
            </w:r>
          </w:p>
          <w:p w:rsidR="00822F61" w:rsidRDefault="00000000" w:rsidP="004E7647">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rsidR="00822F61" w:rsidRDefault="00000000" w:rsidP="004E7647">
            <w:pPr>
              <w:autoSpaceDE w:val="0"/>
              <w:autoSpaceDN w:val="0"/>
              <w:spacing w:after="0"/>
              <w:jc w:val="both"/>
              <w:rPr>
                <w:rFonts w:ascii="Calibri" w:hAnsi="Calibri" w:cs="Calibri"/>
                <w:sz w:val="22"/>
              </w:rPr>
            </w:pPr>
            <w:hyperlink r:id="rId49" w:history="1">
              <w:r>
                <w:rPr>
                  <w:rStyle w:val="Hyperlink"/>
                  <w:rFonts w:ascii="Calibri" w:hAnsi="Calibri" w:cs="Calibri"/>
                  <w:sz w:val="22"/>
                </w:rPr>
                <w:t>gchisci@qti.qualcomm.com</w:t>
              </w:r>
            </w:hyperlink>
          </w:p>
          <w:p w:rsidR="00822F61" w:rsidRDefault="00000000" w:rsidP="004E7647">
            <w:pPr>
              <w:autoSpaceDE w:val="0"/>
              <w:autoSpaceDN w:val="0"/>
              <w:spacing w:after="0"/>
              <w:jc w:val="both"/>
              <w:rPr>
                <w:rFonts w:ascii="Calibri" w:hAnsi="Calibri" w:cs="Calibri"/>
                <w:sz w:val="22"/>
              </w:rPr>
            </w:pPr>
            <w:hyperlink r:id="rId50" w:history="1">
              <w:r>
                <w:rPr>
                  <w:rStyle w:val="Hyperlink"/>
                  <w:rFonts w:ascii="Calibri" w:hAnsi="Calibri" w:cs="Calibri"/>
                  <w:sz w:val="22"/>
                </w:rPr>
                <w:t>sstefana@qti.qualcomm.com</w:t>
              </w:r>
            </w:hyperlink>
          </w:p>
        </w:tc>
      </w:tr>
      <w:tr w:rsidR="00822F61">
        <w:tc>
          <w:tcPr>
            <w:tcW w:w="1980" w:type="dxa"/>
          </w:tcPr>
          <w:p w:rsidR="00822F61" w:rsidRDefault="00000000"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rsidR="00822F61" w:rsidRDefault="00000000"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rsidR="00822F61" w:rsidRDefault="00000000" w:rsidP="004E7647">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822F61">
        <w:tc>
          <w:tcPr>
            <w:tcW w:w="1980" w:type="dxa"/>
          </w:tcPr>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rsidR="00822F61" w:rsidRDefault="00000000" w:rsidP="004E7647">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rsidR="00822F61" w:rsidRDefault="00000000" w:rsidP="004E7647">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rsidR="00822F61" w:rsidRDefault="00000000" w:rsidP="004E7647">
            <w:pPr>
              <w:autoSpaceDE w:val="0"/>
              <w:autoSpaceDN w:val="0"/>
              <w:spacing w:after="0"/>
              <w:jc w:val="both"/>
              <w:rPr>
                <w:rFonts w:ascii="Calibri" w:eastAsiaTheme="minorEastAsia" w:hAnsi="Calibri" w:cs="Calibri"/>
                <w:sz w:val="22"/>
                <w:lang w:eastAsia="zh-CN"/>
              </w:rPr>
            </w:pPr>
            <w:hyperlink r:id="rId51" w:history="1">
              <w:r>
                <w:rPr>
                  <w:rStyle w:val="Hyperlink"/>
                  <w:rFonts w:ascii="Calibri" w:eastAsiaTheme="minorEastAsia" w:hAnsi="Calibri" w:cs="Calibri" w:hint="eastAsia"/>
                  <w:sz w:val="22"/>
                  <w:lang w:eastAsia="zh-CN"/>
                </w:rPr>
                <w:t>j</w:t>
              </w:r>
              <w:r>
                <w:rPr>
                  <w:rStyle w:val="Hyperlink"/>
                  <w:rFonts w:ascii="Calibri" w:eastAsiaTheme="minorEastAsia" w:hAnsi="Calibri" w:cs="Calibri"/>
                  <w:sz w:val="22"/>
                  <w:lang w:eastAsia="zh-CN"/>
                </w:rPr>
                <w:t>ipengyu@chinamobile.com</w:t>
              </w:r>
            </w:hyperlink>
          </w:p>
          <w:p w:rsidR="00822F61" w:rsidRDefault="00000000" w:rsidP="004E7647">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822F61">
        <w:tc>
          <w:tcPr>
            <w:tcW w:w="1980" w:type="dxa"/>
          </w:tcPr>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rsidR="00822F61" w:rsidRDefault="00000000" w:rsidP="004E7647">
            <w:pPr>
              <w:autoSpaceDE w:val="0"/>
              <w:autoSpaceDN w:val="0"/>
              <w:spacing w:after="0"/>
              <w:jc w:val="both"/>
              <w:rPr>
                <w:rFonts w:eastAsiaTheme="minorEastAsia"/>
                <w:lang w:eastAsia="zh-CN"/>
              </w:rPr>
            </w:pPr>
            <w:r>
              <w:rPr>
                <w:rFonts w:eastAsiaTheme="minorEastAsia" w:hint="eastAsia"/>
                <w:lang w:eastAsia="zh-CN"/>
              </w:rPr>
              <w:t>hu.yuzhou@zte.com.cn</w:t>
            </w:r>
          </w:p>
        </w:tc>
      </w:tr>
      <w:tr w:rsidR="00822F61">
        <w:tc>
          <w:tcPr>
            <w:tcW w:w="1980" w:type="dxa"/>
          </w:tcPr>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rsidR="00822F61" w:rsidRDefault="00000000" w:rsidP="004E7647">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rsidR="00822F61" w:rsidRDefault="00000000" w:rsidP="004E7647">
            <w:pPr>
              <w:autoSpaceDE w:val="0"/>
              <w:autoSpaceDN w:val="0"/>
              <w:spacing w:after="0"/>
              <w:jc w:val="both"/>
            </w:pPr>
            <w:r>
              <w:rPr>
                <w:rFonts w:ascii="Calibri" w:hAnsi="Calibri" w:cs="Calibri"/>
                <w:sz w:val="22"/>
              </w:rPr>
              <w:t>chao.luo@cn.sharp-world.com</w:t>
            </w:r>
          </w:p>
        </w:tc>
      </w:tr>
      <w:tr w:rsidR="00822F61">
        <w:tc>
          <w:tcPr>
            <w:tcW w:w="1980" w:type="dxa"/>
          </w:tcPr>
          <w:p w:rsidR="00822F61" w:rsidRDefault="00000000" w:rsidP="004E7647">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d.viorel@cablelabs.com</w:t>
            </w:r>
          </w:p>
        </w:tc>
      </w:tr>
      <w:tr w:rsidR="00822F61">
        <w:trPr>
          <w:trHeight w:val="450"/>
        </w:trPr>
        <w:tc>
          <w:tcPr>
            <w:tcW w:w="1980" w:type="dxa"/>
          </w:tcPr>
          <w:p w:rsidR="00822F61" w:rsidRDefault="00000000" w:rsidP="004E7647">
            <w:pPr>
              <w:spacing w:after="0"/>
              <w:rPr>
                <w:rFonts w:ascii="Calibri" w:hAnsi="Calibri" w:cs="Calibri"/>
                <w:sz w:val="22"/>
              </w:rPr>
            </w:pPr>
            <w:proofErr w:type="spellStart"/>
            <w:r>
              <w:rPr>
                <w:rFonts w:ascii="Calibri" w:hAnsi="Calibri" w:cs="Calibri"/>
                <w:sz w:val="22"/>
              </w:rPr>
              <w:t>xiaomi</w:t>
            </w:r>
            <w:proofErr w:type="spellEnd"/>
          </w:p>
        </w:tc>
        <w:tc>
          <w:tcPr>
            <w:tcW w:w="2693" w:type="dxa"/>
          </w:tcPr>
          <w:p w:rsidR="00822F61" w:rsidRDefault="00000000" w:rsidP="004E7647">
            <w:pPr>
              <w:spacing w:after="0"/>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rsidR="00822F61" w:rsidRDefault="00000000" w:rsidP="004E7647">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rsidR="00822F61" w:rsidRDefault="00000000" w:rsidP="004E7647">
            <w:pPr>
              <w:spacing w:after="0"/>
              <w:rPr>
                <w:rFonts w:ascii="Calibri" w:hAnsi="Calibri" w:cs="Calibri"/>
                <w:sz w:val="22"/>
              </w:rPr>
            </w:pPr>
            <w:r>
              <w:rPr>
                <w:rFonts w:ascii="Calibri" w:hAnsi="Calibri" w:cs="Calibri" w:hint="eastAsia"/>
                <w:sz w:val="22"/>
              </w:rPr>
              <w:t>z</w:t>
            </w:r>
            <w:r>
              <w:rPr>
                <w:rFonts w:ascii="Calibri" w:hAnsi="Calibri" w:cs="Calibri"/>
                <w:sz w:val="22"/>
              </w:rPr>
              <w:t>haowensu@xiaomi.com</w:t>
            </w:r>
          </w:p>
          <w:p w:rsidR="00822F61" w:rsidRDefault="00000000" w:rsidP="004E7647">
            <w:pPr>
              <w:spacing w:after="0"/>
              <w:rPr>
                <w:rFonts w:ascii="Calibri" w:hAnsi="Calibri" w:cs="Calibri"/>
                <w:sz w:val="22"/>
              </w:rPr>
            </w:pPr>
            <w:r>
              <w:rPr>
                <w:rFonts w:ascii="Calibri" w:hAnsi="Calibri" w:cs="Calibri"/>
                <w:sz w:val="22"/>
              </w:rPr>
              <w:t>zhaoqun1@xiaomi.com</w:t>
            </w:r>
          </w:p>
        </w:tc>
      </w:tr>
      <w:tr w:rsidR="00822F61">
        <w:trPr>
          <w:trHeight w:val="450"/>
        </w:trPr>
        <w:tc>
          <w:tcPr>
            <w:tcW w:w="1980" w:type="dxa"/>
          </w:tcPr>
          <w:p w:rsidR="00822F61" w:rsidRDefault="00000000" w:rsidP="004E7647">
            <w:pPr>
              <w:spacing w:after="0"/>
              <w:rPr>
                <w:rFonts w:ascii="Calibri" w:hAnsi="Calibri" w:cs="Calibri"/>
                <w:sz w:val="22"/>
              </w:rPr>
            </w:pPr>
            <w:r>
              <w:rPr>
                <w:rFonts w:ascii="Calibri" w:eastAsia="MS Mincho" w:hAnsi="Calibri" w:cs="Calibri"/>
                <w:sz w:val="22"/>
                <w:lang w:eastAsia="ja-JP"/>
              </w:rPr>
              <w:t>Lenovo</w:t>
            </w:r>
          </w:p>
        </w:tc>
        <w:tc>
          <w:tcPr>
            <w:tcW w:w="2693" w:type="dxa"/>
          </w:tcPr>
          <w:p w:rsidR="00822F61" w:rsidRDefault="00000000"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rsidR="00822F61" w:rsidRDefault="00000000"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rsidR="00822F61" w:rsidRDefault="00000000" w:rsidP="004E7647">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rsidR="00822F61" w:rsidRDefault="00000000" w:rsidP="004E7647">
            <w:pPr>
              <w:autoSpaceDE w:val="0"/>
              <w:autoSpaceDN w:val="0"/>
              <w:spacing w:after="0"/>
              <w:jc w:val="both"/>
              <w:rPr>
                <w:rFonts w:ascii="Calibri" w:hAnsi="Calibri" w:cs="Calibri"/>
                <w:sz w:val="22"/>
                <w:lang w:val="de-DE" w:eastAsia="ko-KR"/>
              </w:rPr>
            </w:pPr>
            <w:hyperlink r:id="rId52" w:history="1">
              <w:r>
                <w:rPr>
                  <w:rStyle w:val="Hyperlink"/>
                  <w:rFonts w:ascii="Calibri" w:hAnsi="Calibri" w:cs="Calibri"/>
                  <w:sz w:val="22"/>
                  <w:lang w:val="de-DE" w:eastAsia="ko-KR"/>
                </w:rPr>
                <w:t>kganesan@lenovo.com</w:t>
              </w:r>
            </w:hyperlink>
          </w:p>
          <w:p w:rsidR="00822F61" w:rsidRDefault="00000000" w:rsidP="004E7647">
            <w:pPr>
              <w:autoSpaceDE w:val="0"/>
              <w:autoSpaceDN w:val="0"/>
              <w:spacing w:after="0"/>
              <w:jc w:val="both"/>
              <w:rPr>
                <w:rFonts w:ascii="Calibri" w:hAnsi="Calibri" w:cs="Calibri"/>
                <w:sz w:val="22"/>
                <w:lang w:val="de-DE" w:eastAsia="ko-KR"/>
              </w:rPr>
            </w:pPr>
            <w:hyperlink r:id="rId53" w:history="1">
              <w:r>
                <w:rPr>
                  <w:rStyle w:val="Hyperlink"/>
                  <w:rFonts w:ascii="Calibri" w:hAnsi="Calibri" w:cs="Calibri"/>
                  <w:sz w:val="22"/>
                  <w:lang w:val="de-DE" w:eastAsia="ko-KR"/>
                </w:rPr>
                <w:t>aelbwart@lenovo.com</w:t>
              </w:r>
            </w:hyperlink>
          </w:p>
          <w:p w:rsidR="00822F61" w:rsidRDefault="00000000" w:rsidP="004E7647">
            <w:pPr>
              <w:spacing w:after="0"/>
              <w:rPr>
                <w:rFonts w:ascii="Calibri" w:hAnsi="Calibri" w:cs="Calibri"/>
                <w:sz w:val="22"/>
                <w:lang w:val="de-DE"/>
              </w:rPr>
            </w:pPr>
            <w:r>
              <w:rPr>
                <w:rFonts w:ascii="Calibri" w:hAnsi="Calibri" w:cs="Calibri"/>
                <w:sz w:val="22"/>
                <w:lang w:val="de-DE" w:eastAsia="ko-KR"/>
              </w:rPr>
              <w:t>leihp1@lenovo.com</w:t>
            </w:r>
          </w:p>
        </w:tc>
      </w:tr>
      <w:tr w:rsidR="00822F61">
        <w:tc>
          <w:tcPr>
            <w:tcW w:w="1980" w:type="dxa"/>
          </w:tcPr>
          <w:p w:rsidR="00822F61" w:rsidRDefault="00000000"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rsidR="00822F61" w:rsidRDefault="00000000"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rsidR="00822F61" w:rsidRDefault="00000000"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822F61">
        <w:trPr>
          <w:trHeight w:val="450"/>
        </w:trPr>
        <w:tc>
          <w:tcPr>
            <w:tcW w:w="1980" w:type="dxa"/>
          </w:tcPr>
          <w:p w:rsidR="00822F61" w:rsidRDefault="00000000" w:rsidP="004E7647">
            <w:pPr>
              <w:spacing w:after="0"/>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rsidR="00822F61" w:rsidRDefault="00000000" w:rsidP="004E7647">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rsidR="00822F61" w:rsidRDefault="00000000" w:rsidP="004E7647">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822F61">
        <w:trPr>
          <w:trHeight w:val="450"/>
        </w:trPr>
        <w:tc>
          <w:tcPr>
            <w:tcW w:w="1980" w:type="dxa"/>
          </w:tcPr>
          <w:p w:rsidR="00822F61" w:rsidRDefault="00000000" w:rsidP="004E7647">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rsidR="00822F61" w:rsidRDefault="00000000"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rsidR="00822F61" w:rsidRDefault="00000000" w:rsidP="004E7647">
            <w:pPr>
              <w:autoSpaceDE w:val="0"/>
              <w:autoSpaceDN w:val="0"/>
              <w:spacing w:after="0"/>
              <w:jc w:val="both"/>
              <w:rPr>
                <w:rFonts w:eastAsiaTheme="minorEastAsia"/>
                <w:lang w:eastAsia="zh-CN"/>
              </w:rPr>
            </w:pPr>
            <w:hyperlink r:id="rId54" w:history="1">
              <w:r>
                <w:rPr>
                  <w:rStyle w:val="Hyperlink"/>
                  <w:rFonts w:eastAsiaTheme="minorEastAsia" w:hint="eastAsia"/>
                  <w:lang w:eastAsia="zh-CN"/>
                </w:rPr>
                <w:t>w</w:t>
              </w:r>
              <w:r>
                <w:rPr>
                  <w:rStyle w:val="Hyperlink"/>
                  <w:rFonts w:eastAsiaTheme="minorEastAsia"/>
                  <w:lang w:eastAsia="zh-CN"/>
                </w:rPr>
                <w:t>anghuan@vivo.com</w:t>
              </w:r>
            </w:hyperlink>
          </w:p>
          <w:p w:rsidR="00822F61" w:rsidRDefault="00000000" w:rsidP="004E7647">
            <w:pPr>
              <w:autoSpaceDE w:val="0"/>
              <w:autoSpaceDN w:val="0"/>
              <w:spacing w:after="0"/>
              <w:jc w:val="both"/>
              <w:rPr>
                <w:rFonts w:ascii="Calibri" w:eastAsiaTheme="minorEastAsia" w:hAnsi="Calibri" w:cs="Calibri"/>
                <w:sz w:val="22"/>
                <w:lang w:eastAsia="zh-CN"/>
              </w:rPr>
            </w:pPr>
            <w:hyperlink r:id="rId55" w:history="1">
              <w:r>
                <w:rPr>
                  <w:rStyle w:val="Hyperlink"/>
                  <w:rFonts w:eastAsiaTheme="minorEastAsia"/>
                  <w:lang w:eastAsia="zh-CN"/>
                </w:rPr>
                <w:t>jizichao@vivo.com</w:t>
              </w:r>
            </w:hyperlink>
            <w:r>
              <w:rPr>
                <w:rFonts w:eastAsiaTheme="minorEastAsia"/>
                <w:lang w:eastAsia="zh-CN"/>
              </w:rPr>
              <w:t xml:space="preserve"> </w:t>
            </w:r>
          </w:p>
        </w:tc>
      </w:tr>
      <w:tr w:rsidR="00822F61">
        <w:trPr>
          <w:trHeight w:val="450"/>
        </w:trPr>
        <w:tc>
          <w:tcPr>
            <w:tcW w:w="1980" w:type="dxa"/>
          </w:tcPr>
          <w:p w:rsidR="00822F61" w:rsidRDefault="00000000" w:rsidP="004E7647">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rsidR="00822F61" w:rsidRDefault="00000000"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rsidR="00822F61" w:rsidRDefault="00000000" w:rsidP="004E7647">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822F61">
        <w:trPr>
          <w:trHeight w:val="450"/>
        </w:trPr>
        <w:tc>
          <w:tcPr>
            <w:tcW w:w="1980" w:type="dxa"/>
          </w:tcPr>
          <w:p w:rsidR="00822F61" w:rsidRDefault="00000000" w:rsidP="004E7647">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rsidR="00822F61" w:rsidRDefault="00000000"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rsidR="00822F61" w:rsidRDefault="00000000"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rsidR="00822F61" w:rsidRDefault="00000000"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rsidR="00822F61" w:rsidRDefault="00000000"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rsidR="00822F61" w:rsidRDefault="00000000"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rsidR="00822F61" w:rsidRDefault="00000000" w:rsidP="004E7647">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822F61">
        <w:trPr>
          <w:trHeight w:val="450"/>
        </w:trPr>
        <w:tc>
          <w:tcPr>
            <w:tcW w:w="1980" w:type="dxa"/>
          </w:tcPr>
          <w:p w:rsidR="00822F61" w:rsidRDefault="00000000" w:rsidP="004E7647">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rsidR="00822F61" w:rsidRDefault="00000000" w:rsidP="004E7647">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rsidR="00822F61" w:rsidRDefault="00000000"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822F61">
        <w:tc>
          <w:tcPr>
            <w:tcW w:w="1980"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Nokia</w:t>
            </w:r>
          </w:p>
        </w:tc>
        <w:tc>
          <w:tcPr>
            <w:tcW w:w="2693"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Timo Lunttila</w:t>
            </w:r>
          </w:p>
          <w:p w:rsidR="00822F61" w:rsidRDefault="00000000" w:rsidP="004E7647">
            <w:pPr>
              <w:autoSpaceDE w:val="0"/>
              <w:autoSpaceDN w:val="0"/>
              <w:spacing w:after="0"/>
              <w:jc w:val="both"/>
              <w:rPr>
                <w:rFonts w:ascii="Calibri" w:hAnsi="Calibri" w:cs="Calibri"/>
                <w:sz w:val="22"/>
              </w:rPr>
            </w:pPr>
            <w:r>
              <w:rPr>
                <w:rFonts w:ascii="Calibri" w:hAnsi="Calibri" w:cs="Calibri"/>
                <w:sz w:val="22"/>
              </w:rPr>
              <w:t>Torsten Wildschek</w:t>
            </w:r>
          </w:p>
        </w:tc>
        <w:tc>
          <w:tcPr>
            <w:tcW w:w="5103" w:type="dxa"/>
          </w:tcPr>
          <w:p w:rsidR="00822F61" w:rsidRDefault="00000000" w:rsidP="004E7647">
            <w:pPr>
              <w:autoSpaceDE w:val="0"/>
              <w:autoSpaceDN w:val="0"/>
              <w:spacing w:after="0"/>
              <w:jc w:val="both"/>
              <w:rPr>
                <w:rFonts w:ascii="Calibri" w:hAnsi="Calibri" w:cs="Calibri"/>
                <w:sz w:val="22"/>
              </w:rPr>
            </w:pPr>
            <w:hyperlink r:id="rId56" w:history="1">
              <w:r>
                <w:rPr>
                  <w:rStyle w:val="Hyperlink"/>
                  <w:rFonts w:ascii="Calibri" w:hAnsi="Calibri" w:cs="Calibri"/>
                  <w:sz w:val="22"/>
                </w:rPr>
                <w:t>timo.lunttila@nokia.com</w:t>
              </w:r>
            </w:hyperlink>
          </w:p>
          <w:p w:rsidR="00822F61" w:rsidRDefault="00000000" w:rsidP="004E7647">
            <w:pPr>
              <w:autoSpaceDE w:val="0"/>
              <w:autoSpaceDN w:val="0"/>
              <w:spacing w:after="0"/>
              <w:jc w:val="both"/>
              <w:rPr>
                <w:rFonts w:ascii="Calibri" w:hAnsi="Calibri" w:cs="Calibri"/>
                <w:sz w:val="22"/>
              </w:rPr>
            </w:pPr>
            <w:hyperlink r:id="rId57" w:history="1">
              <w:r>
                <w:rPr>
                  <w:rStyle w:val="Hyperlink"/>
                  <w:rFonts w:ascii="Calibri" w:hAnsi="Calibri" w:cs="Calibri"/>
                  <w:sz w:val="22"/>
                </w:rPr>
                <w:t>Torsten.wildschek@nokia.com</w:t>
              </w:r>
            </w:hyperlink>
          </w:p>
        </w:tc>
      </w:tr>
      <w:tr w:rsidR="00822F61">
        <w:tc>
          <w:tcPr>
            <w:tcW w:w="1980"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rsidR="00822F61" w:rsidRDefault="00000000" w:rsidP="004E7647">
            <w:pPr>
              <w:autoSpaceDE w:val="0"/>
              <w:autoSpaceDN w:val="0"/>
              <w:spacing w:after="0"/>
              <w:jc w:val="both"/>
              <w:rPr>
                <w:rFonts w:ascii="Calibri" w:hAnsi="Calibri" w:cs="Calibri"/>
                <w:sz w:val="22"/>
              </w:rPr>
            </w:pPr>
            <w:hyperlink r:id="rId58" w:history="1">
              <w:r>
                <w:rPr>
                  <w:rFonts w:ascii="Calibri" w:hAnsi="Calibri" w:cs="Calibri"/>
                  <w:sz w:val="22"/>
                </w:rPr>
                <w:t>Naizheng Zheng</w:t>
              </w:r>
            </w:hyperlink>
          </w:p>
        </w:tc>
        <w:tc>
          <w:tcPr>
            <w:tcW w:w="5103"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naizheng.zheng@nokia-sbell.com</w:t>
            </w:r>
          </w:p>
        </w:tc>
      </w:tr>
      <w:tr w:rsidR="00822F61">
        <w:tc>
          <w:tcPr>
            <w:tcW w:w="1980" w:type="dxa"/>
          </w:tcPr>
          <w:p w:rsidR="00822F61" w:rsidRDefault="00000000" w:rsidP="004E7647">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rsidR="00822F61" w:rsidRDefault="00000000" w:rsidP="004E7647">
            <w:pPr>
              <w:autoSpaceDE w:val="0"/>
              <w:autoSpaceDN w:val="0"/>
              <w:spacing w:after="0"/>
              <w:jc w:val="both"/>
            </w:pPr>
            <w:r>
              <w:rPr>
                <w:rFonts w:ascii="Calibri" w:eastAsiaTheme="minorEastAsia" w:hAnsi="Calibri" w:cs="Calibri"/>
                <w:sz w:val="22"/>
                <w:lang w:eastAsia="zh-CN"/>
              </w:rPr>
              <w:t>Tom Wirth</w:t>
            </w:r>
          </w:p>
        </w:tc>
        <w:tc>
          <w:tcPr>
            <w:tcW w:w="5103"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thomas.wirth@HHI.FRAUNHOFER.DE</w:t>
            </w:r>
          </w:p>
        </w:tc>
      </w:tr>
      <w:tr w:rsidR="00822F61">
        <w:tc>
          <w:tcPr>
            <w:tcW w:w="1980" w:type="dxa"/>
          </w:tcPr>
          <w:p w:rsidR="00822F61" w:rsidRDefault="00000000" w:rsidP="004E7647">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rsidR="00822F61" w:rsidRDefault="00000000" w:rsidP="004E7647">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rsidR="00822F61" w:rsidRDefault="00000000" w:rsidP="004E7647">
            <w:pPr>
              <w:autoSpaceDE w:val="0"/>
              <w:autoSpaceDN w:val="0"/>
              <w:spacing w:after="0"/>
              <w:jc w:val="both"/>
            </w:pPr>
            <w:r>
              <w:rPr>
                <w:rFonts w:ascii="Calibri" w:eastAsia="SimSun" w:hAnsi="Calibri" w:cs="Calibri" w:hint="eastAsia"/>
                <w:sz w:val="22"/>
                <w:lang w:val="en-US" w:eastAsia="zh-CN"/>
              </w:rPr>
              <w:t>xingya.shen@transsion.com</w:t>
            </w:r>
          </w:p>
        </w:tc>
      </w:tr>
      <w:tr w:rsidR="00822F61">
        <w:tc>
          <w:tcPr>
            <w:tcW w:w="1980" w:type="dxa"/>
          </w:tcPr>
          <w:p w:rsidR="00822F61" w:rsidRDefault="00000000" w:rsidP="004E7647">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rsidR="00822F61" w:rsidRDefault="00000000" w:rsidP="004E7647">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rsidR="00822F61" w:rsidRDefault="00000000" w:rsidP="004E7647">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rsidR="00822F61" w:rsidRPr="00BE5331" w:rsidRDefault="00000000" w:rsidP="004E7647">
            <w:pPr>
              <w:autoSpaceDE w:val="0"/>
              <w:autoSpaceDN w:val="0"/>
              <w:spacing w:after="0"/>
              <w:jc w:val="both"/>
              <w:rPr>
                <w:rFonts w:ascii="Calibri" w:hAnsi="Calibri" w:cs="Calibri"/>
                <w:sz w:val="22"/>
                <w:lang w:val="en-US"/>
              </w:rPr>
            </w:pPr>
            <w:r w:rsidRPr="00BE5331">
              <w:rPr>
                <w:rFonts w:ascii="Calibri" w:hAnsi="Calibri" w:cs="Calibri"/>
                <w:sz w:val="22"/>
                <w:lang w:val="en-US"/>
              </w:rPr>
              <w:t>ratheesh.kumar.mungara@ericsson.com</w:t>
            </w:r>
          </w:p>
          <w:p w:rsidR="00822F61" w:rsidRDefault="00000000" w:rsidP="004E7647">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22F61">
        <w:tc>
          <w:tcPr>
            <w:tcW w:w="1980" w:type="dxa"/>
          </w:tcPr>
          <w:p w:rsidR="00822F61" w:rsidRDefault="00000000" w:rsidP="004E7647">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rsidR="00822F61" w:rsidRDefault="00000000" w:rsidP="004E7647">
            <w:pPr>
              <w:autoSpaceDE w:val="0"/>
              <w:autoSpaceDN w:val="0"/>
              <w:spacing w:after="0"/>
              <w:jc w:val="both"/>
              <w:rPr>
                <w:rFonts w:ascii="Times New Roman" w:eastAsiaTheme="minorEastAsia" w:hAnsi="Times New Roman"/>
                <w:sz w:val="22"/>
                <w:lang w:eastAsia="zh-CN"/>
              </w:rPr>
            </w:pPr>
            <w:proofErr w:type="spellStart"/>
            <w:r>
              <w:rPr>
                <w:rFonts w:ascii="Times New Roman" w:eastAsiaTheme="minorEastAsia" w:hAnsi="Times New Roman"/>
                <w:sz w:val="22"/>
                <w:lang w:eastAsia="zh-CN"/>
              </w:rPr>
              <w:t>Jin</w:t>
            </w:r>
            <w:proofErr w:type="spellEnd"/>
            <w:r>
              <w:rPr>
                <w:rFonts w:ascii="Times New Roman" w:eastAsiaTheme="minorEastAsia" w:hAnsi="Times New Roman"/>
                <w:sz w:val="22"/>
                <w:lang w:eastAsia="zh-CN"/>
              </w:rPr>
              <w:t xml:space="preserve"> Yang</w:t>
            </w:r>
          </w:p>
          <w:p w:rsidR="00822F61" w:rsidRDefault="00000000" w:rsidP="004E7647">
            <w:pPr>
              <w:autoSpaceDE w:val="0"/>
              <w:autoSpaceDN w:val="0"/>
              <w:spacing w:after="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rsidR="00822F61" w:rsidRDefault="00000000"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rsidR="00822F61" w:rsidRDefault="00000000" w:rsidP="004E7647">
            <w:pPr>
              <w:autoSpaceDE w:val="0"/>
              <w:autoSpaceDN w:val="0"/>
              <w:spacing w:after="0"/>
              <w:jc w:val="both"/>
              <w:rPr>
                <w:rFonts w:ascii="Calibri" w:hAnsi="Calibri" w:cs="Calibri"/>
                <w:sz w:val="22"/>
              </w:rPr>
            </w:pPr>
            <w:hyperlink r:id="rId59" w:history="1">
              <w:r>
                <w:rPr>
                  <w:rStyle w:val="Hyperlink"/>
                  <w:rFonts w:ascii="Times New Roman" w:eastAsiaTheme="minorEastAsia" w:hAnsi="Times New Roman"/>
                  <w:sz w:val="22"/>
                  <w:lang w:eastAsia="zh-CN"/>
                </w:rPr>
                <w:t>miao_zhaobang@nec.cn</w:t>
              </w:r>
            </w:hyperlink>
          </w:p>
        </w:tc>
      </w:tr>
      <w:tr w:rsidR="00822F61">
        <w:tc>
          <w:tcPr>
            <w:tcW w:w="1980" w:type="dxa"/>
          </w:tcPr>
          <w:p w:rsidR="00822F61" w:rsidRDefault="00000000"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rsidR="00822F61" w:rsidRDefault="00000000"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rsidR="00822F61" w:rsidRDefault="00000000"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rsidR="00822F61" w:rsidRDefault="00000000" w:rsidP="004E7647">
            <w:pPr>
              <w:autoSpaceDE w:val="0"/>
              <w:autoSpaceDN w:val="0"/>
              <w:spacing w:after="0"/>
              <w:jc w:val="both"/>
              <w:rPr>
                <w:rFonts w:ascii="Times New Roman" w:eastAsiaTheme="minorEastAsia" w:hAnsi="Times New Roman"/>
                <w:sz w:val="22"/>
                <w:lang w:eastAsia="zh-CN"/>
              </w:rPr>
            </w:pPr>
            <w:hyperlink r:id="rId60" w:history="1">
              <w:r>
                <w:rPr>
                  <w:rStyle w:val="Hyperlink"/>
                  <w:rFonts w:ascii="Times New Roman" w:eastAsiaTheme="minorEastAsia" w:hAnsi="Times New Roman"/>
                  <w:sz w:val="22"/>
                  <w:lang w:eastAsia="zh-CN"/>
                </w:rPr>
                <w:t>Tao.chen@mediatek.com</w:t>
              </w:r>
            </w:hyperlink>
          </w:p>
          <w:p w:rsidR="00822F61" w:rsidRDefault="00000000"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822F61">
        <w:trPr>
          <w:trHeight w:val="158"/>
        </w:trPr>
        <w:tc>
          <w:tcPr>
            <w:tcW w:w="1980" w:type="dxa"/>
          </w:tcPr>
          <w:p w:rsidR="00822F61" w:rsidRDefault="00000000" w:rsidP="004E7647">
            <w:pPr>
              <w:spacing w:after="0"/>
              <w:rPr>
                <w:rFonts w:ascii="Calibri" w:hAnsi="Calibri" w:cs="Calibri"/>
                <w:sz w:val="22"/>
                <w:lang w:val="en-US" w:eastAsia="zh-CN"/>
              </w:rPr>
            </w:pPr>
            <w:r>
              <w:rPr>
                <w:rFonts w:ascii="Calibri" w:hAnsi="Calibri" w:cs="Calibri"/>
                <w:sz w:val="22"/>
                <w:lang w:val="en-US" w:eastAsia="zh-CN"/>
              </w:rPr>
              <w:t>HiSilicon</w:t>
            </w:r>
          </w:p>
        </w:tc>
        <w:tc>
          <w:tcPr>
            <w:tcW w:w="2693" w:type="dxa"/>
          </w:tcPr>
          <w:p w:rsidR="00822F61" w:rsidRDefault="00000000" w:rsidP="004E7647">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rsidR="00822F61" w:rsidRDefault="00000000" w:rsidP="004E7647">
            <w:pPr>
              <w:spacing w:after="0"/>
              <w:rPr>
                <w:rFonts w:ascii="Calibri" w:hAnsi="Calibri" w:cs="Calibri"/>
                <w:sz w:val="22"/>
                <w:lang w:eastAsia="zh-CN"/>
              </w:rPr>
            </w:pPr>
            <w:r>
              <w:rPr>
                <w:rFonts w:ascii="Calibri" w:hAnsi="Calibri" w:cs="Calibri"/>
                <w:sz w:val="22"/>
                <w:lang w:eastAsia="zh-CN"/>
              </w:rPr>
              <w:t>james.yangfan@huawei.com</w:t>
            </w:r>
          </w:p>
        </w:tc>
      </w:tr>
      <w:tr w:rsidR="00822F61">
        <w:trPr>
          <w:trHeight w:val="158"/>
        </w:trPr>
        <w:tc>
          <w:tcPr>
            <w:tcW w:w="1980" w:type="dxa"/>
          </w:tcPr>
          <w:p w:rsidR="00822F61" w:rsidRDefault="00000000" w:rsidP="004E7647">
            <w:pPr>
              <w:spacing w:after="0"/>
              <w:rPr>
                <w:rFonts w:ascii="Calibri" w:hAnsi="Calibri" w:cs="Calibri"/>
                <w:sz w:val="22"/>
                <w:lang w:val="en-US" w:eastAsia="zh-CN"/>
              </w:rPr>
            </w:pPr>
            <w:r>
              <w:rPr>
                <w:rFonts w:ascii="Calibri" w:hAnsi="Calibri" w:cs="Calibri"/>
                <w:sz w:val="22"/>
                <w:lang w:val="en-US" w:eastAsia="zh-CN"/>
              </w:rPr>
              <w:lastRenderedPageBreak/>
              <w:t>Huawei</w:t>
            </w:r>
          </w:p>
        </w:tc>
        <w:tc>
          <w:tcPr>
            <w:tcW w:w="2693" w:type="dxa"/>
          </w:tcPr>
          <w:p w:rsidR="00822F61" w:rsidRDefault="00000000" w:rsidP="004E7647">
            <w:pPr>
              <w:spacing w:after="0"/>
              <w:rPr>
                <w:rFonts w:ascii="Calibri" w:hAnsi="Calibri" w:cs="Calibri"/>
                <w:sz w:val="22"/>
                <w:lang w:val="en-US" w:eastAsia="zh-CN"/>
              </w:rPr>
            </w:pPr>
            <w:r>
              <w:rPr>
                <w:rFonts w:ascii="Calibri" w:hAnsi="Calibri" w:cs="Calibri"/>
                <w:sz w:val="22"/>
                <w:lang w:val="en-US" w:eastAsia="zh-CN"/>
              </w:rPr>
              <w:t>Xiang Mi</w:t>
            </w:r>
          </w:p>
          <w:p w:rsidR="00822F61" w:rsidRDefault="00000000" w:rsidP="004E7647">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rsidR="00822F61" w:rsidRDefault="00000000" w:rsidP="004E7647">
            <w:pPr>
              <w:spacing w:after="0"/>
              <w:rPr>
                <w:rFonts w:ascii="Calibri" w:hAnsi="Calibri" w:cs="Calibri"/>
                <w:sz w:val="22"/>
                <w:lang w:eastAsia="zh-CN"/>
              </w:rPr>
            </w:pPr>
            <w:r>
              <w:rPr>
                <w:rFonts w:ascii="Calibri" w:hAnsi="Calibri" w:cs="Calibri"/>
                <w:sz w:val="22"/>
                <w:lang w:eastAsia="zh-CN"/>
              </w:rPr>
              <w:t>shawn.mixiang@huawei.com</w:t>
            </w:r>
          </w:p>
          <w:p w:rsidR="00822F61" w:rsidRDefault="00000000" w:rsidP="004E7647">
            <w:pPr>
              <w:spacing w:after="0"/>
              <w:rPr>
                <w:rFonts w:ascii="Calibri" w:hAnsi="Calibri" w:cs="Calibri"/>
                <w:sz w:val="22"/>
                <w:lang w:eastAsia="zh-CN"/>
              </w:rPr>
            </w:pPr>
            <w:r>
              <w:rPr>
                <w:rFonts w:ascii="Calibri" w:hAnsi="Calibri" w:cs="Calibri"/>
                <w:sz w:val="22"/>
                <w:lang w:eastAsia="zh-CN"/>
              </w:rPr>
              <w:t>sarun.selvanesan@huawei.com</w:t>
            </w:r>
          </w:p>
        </w:tc>
      </w:tr>
      <w:tr w:rsidR="00822F61">
        <w:trPr>
          <w:trHeight w:val="158"/>
        </w:trPr>
        <w:tc>
          <w:tcPr>
            <w:tcW w:w="1980" w:type="dxa"/>
          </w:tcPr>
          <w:p w:rsidR="00822F61" w:rsidRDefault="00000000" w:rsidP="004E7647">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rsidR="00822F61" w:rsidRDefault="00000000" w:rsidP="004E7647">
            <w:pPr>
              <w:spacing w:after="0"/>
              <w:rPr>
                <w:rFonts w:ascii="Calibri" w:hAnsi="Calibri" w:cs="Calibri"/>
                <w:sz w:val="22"/>
                <w:lang w:val="en-US" w:eastAsia="zh-CN"/>
              </w:rPr>
            </w:pPr>
            <w:r>
              <w:rPr>
                <w:rFonts w:ascii="Calibri" w:hAnsi="Calibri" w:cs="Calibri"/>
                <w:sz w:val="22"/>
                <w:lang w:val="en-US" w:eastAsia="zh-CN"/>
              </w:rPr>
              <w:t>Huaning Niu</w:t>
            </w:r>
          </w:p>
          <w:p w:rsidR="00822F61" w:rsidRDefault="00000000" w:rsidP="004E7647">
            <w:pPr>
              <w:spacing w:after="0"/>
              <w:rPr>
                <w:rFonts w:ascii="Calibri" w:hAnsi="Calibri" w:cs="Calibri"/>
                <w:sz w:val="22"/>
                <w:lang w:val="en-US" w:eastAsia="zh-CN"/>
              </w:rPr>
            </w:pPr>
            <w:r>
              <w:rPr>
                <w:rFonts w:ascii="Calibri" w:hAnsi="Calibri" w:cs="Calibri"/>
                <w:sz w:val="22"/>
                <w:lang w:val="en-US" w:eastAsia="zh-CN"/>
              </w:rPr>
              <w:t>Chunxuan Ye</w:t>
            </w:r>
          </w:p>
        </w:tc>
        <w:tc>
          <w:tcPr>
            <w:tcW w:w="5103" w:type="dxa"/>
          </w:tcPr>
          <w:p w:rsidR="00822F61" w:rsidRDefault="00000000" w:rsidP="004E7647">
            <w:pPr>
              <w:spacing w:after="0"/>
              <w:rPr>
                <w:rFonts w:ascii="Calibri" w:hAnsi="Calibri" w:cs="Calibri"/>
                <w:sz w:val="22"/>
                <w:lang w:eastAsia="zh-CN"/>
              </w:rPr>
            </w:pPr>
            <w:hyperlink r:id="rId61" w:history="1">
              <w:r>
                <w:rPr>
                  <w:rStyle w:val="Hyperlink"/>
                  <w:rFonts w:ascii="Calibri" w:hAnsi="Calibri" w:cs="Calibri"/>
                  <w:sz w:val="22"/>
                  <w:lang w:eastAsia="zh-CN"/>
                </w:rPr>
                <w:t>Huaning_niu@apple.com</w:t>
              </w:r>
            </w:hyperlink>
          </w:p>
          <w:p w:rsidR="00822F61" w:rsidRDefault="00000000" w:rsidP="004E7647">
            <w:pPr>
              <w:spacing w:after="0"/>
              <w:rPr>
                <w:rFonts w:ascii="Calibri" w:hAnsi="Calibri" w:cs="Calibri"/>
                <w:sz w:val="22"/>
                <w:lang w:eastAsia="zh-CN"/>
              </w:rPr>
            </w:pPr>
            <w:r>
              <w:rPr>
                <w:rFonts w:ascii="Calibri" w:hAnsi="Calibri" w:cs="Calibri"/>
                <w:sz w:val="22"/>
                <w:lang w:eastAsia="zh-CN"/>
              </w:rPr>
              <w:t>Chunxuan_ye@apple.com</w:t>
            </w:r>
          </w:p>
        </w:tc>
      </w:tr>
      <w:tr w:rsidR="00822F61">
        <w:trPr>
          <w:trHeight w:val="158"/>
        </w:trPr>
        <w:tc>
          <w:tcPr>
            <w:tcW w:w="1980" w:type="dxa"/>
          </w:tcPr>
          <w:p w:rsidR="00822F61" w:rsidRDefault="00000000" w:rsidP="004E7647">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rsidR="00822F61" w:rsidRDefault="00000000" w:rsidP="004E7647">
            <w:pPr>
              <w:spacing w:after="0"/>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rsidR="00822F61" w:rsidRDefault="00000000" w:rsidP="004E7647">
            <w:pPr>
              <w:spacing w:after="0"/>
            </w:pPr>
            <w:r>
              <w:rPr>
                <w:rFonts w:ascii="Calibri" w:hAnsi="Calibri" w:cs="Calibri"/>
                <w:sz w:val="22"/>
                <w:lang w:eastAsia="ko-KR"/>
              </w:rPr>
              <w:t>minseok.noh@wilusgroup.com</w:t>
            </w:r>
          </w:p>
        </w:tc>
      </w:tr>
      <w:tr w:rsidR="00822F61">
        <w:trPr>
          <w:trHeight w:val="158"/>
        </w:trPr>
        <w:tc>
          <w:tcPr>
            <w:tcW w:w="1980" w:type="dxa"/>
          </w:tcPr>
          <w:p w:rsidR="00822F61" w:rsidRDefault="00000000" w:rsidP="004E7647">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rsidR="00822F61" w:rsidRDefault="00000000" w:rsidP="004E7647">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rsidR="00822F61" w:rsidRDefault="00000000" w:rsidP="004E7647">
            <w:pPr>
              <w:spacing w:after="0"/>
              <w:rPr>
                <w:rFonts w:ascii="Calibri" w:hAnsi="Calibri" w:cs="Calibri"/>
                <w:sz w:val="22"/>
                <w:lang w:eastAsia="ko-KR"/>
              </w:rPr>
            </w:pPr>
            <w:r>
              <w:rPr>
                <w:rFonts w:ascii="Calibri" w:hAnsi="Calibri" w:cs="Calibri"/>
                <w:sz w:val="22"/>
                <w:lang w:eastAsia="ko-KR"/>
              </w:rPr>
              <w:t>Khaled.hassan@de.bosch.com</w:t>
            </w:r>
          </w:p>
        </w:tc>
      </w:tr>
      <w:tr w:rsidR="00822F61">
        <w:trPr>
          <w:trHeight w:val="158"/>
        </w:trPr>
        <w:tc>
          <w:tcPr>
            <w:tcW w:w="1980" w:type="dxa"/>
          </w:tcPr>
          <w:p w:rsidR="00822F61" w:rsidRDefault="00000000" w:rsidP="004E7647">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rsidR="00822F61" w:rsidRDefault="00000000" w:rsidP="004E7647">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rsidR="00822F61" w:rsidRDefault="00000000" w:rsidP="004E7647">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822F61">
        <w:trPr>
          <w:trHeight w:val="158"/>
        </w:trPr>
        <w:tc>
          <w:tcPr>
            <w:tcW w:w="1980" w:type="dxa"/>
          </w:tcPr>
          <w:p w:rsidR="00822F61" w:rsidRDefault="00000000" w:rsidP="004E7647">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rsidR="00822F61" w:rsidRDefault="00000000" w:rsidP="004E7647">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rsidR="00822F61" w:rsidRDefault="00000000" w:rsidP="004E7647">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22F61">
        <w:trPr>
          <w:trHeight w:val="158"/>
        </w:trPr>
        <w:tc>
          <w:tcPr>
            <w:tcW w:w="1980" w:type="dxa"/>
          </w:tcPr>
          <w:p w:rsidR="00822F61" w:rsidRDefault="00000000" w:rsidP="004E7647">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rsidR="00822F61" w:rsidRDefault="00000000" w:rsidP="004E7647">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rsidR="00822F61" w:rsidRDefault="00000000" w:rsidP="004E7647">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822F61">
        <w:trPr>
          <w:trHeight w:val="158"/>
        </w:trPr>
        <w:tc>
          <w:tcPr>
            <w:tcW w:w="1980" w:type="dxa"/>
          </w:tcPr>
          <w:p w:rsidR="00822F61" w:rsidRDefault="00000000" w:rsidP="004E7647">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rsidR="00822F61" w:rsidRDefault="00000000" w:rsidP="004E7647">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rsidR="00822F61" w:rsidRDefault="00822F61" w:rsidP="004E7647">
      <w:pPr>
        <w:tabs>
          <w:tab w:val="left" w:pos="1560"/>
        </w:tabs>
        <w:spacing w:after="0"/>
        <w:rPr>
          <w:rFonts w:asciiTheme="minorHAnsi" w:hAnsiTheme="minorHAnsi" w:cstheme="minorHAnsi"/>
          <w:sz w:val="22"/>
          <w:szCs w:val="28"/>
        </w:rPr>
      </w:pPr>
    </w:p>
    <w:p w:rsidR="00822F61" w:rsidRDefault="00000000" w:rsidP="004E7647">
      <w:pPr>
        <w:spacing w:after="0"/>
        <w:rPr>
          <w:rFonts w:asciiTheme="minorHAnsi" w:hAnsiTheme="minorHAnsi" w:cstheme="minorHAnsi"/>
          <w:sz w:val="22"/>
          <w:szCs w:val="28"/>
        </w:rPr>
      </w:pPr>
      <w:r>
        <w:rPr>
          <w:rFonts w:asciiTheme="minorHAnsi" w:hAnsiTheme="minorHAnsi" w:cstheme="minorHAnsi"/>
          <w:sz w:val="22"/>
          <w:szCs w:val="28"/>
        </w:rPr>
        <w:br w:type="page"/>
      </w:r>
    </w:p>
    <w:p w:rsidR="00822F61" w:rsidRDefault="00000000" w:rsidP="004E7647">
      <w:pPr>
        <w:pStyle w:val="3GPPH1"/>
        <w:spacing w:after="0"/>
      </w:pPr>
      <w:r>
        <w:lastRenderedPageBreak/>
        <w:t>Appendix (outcomes of past meetings)</w:t>
      </w:r>
    </w:p>
    <w:p w:rsidR="00822F61" w:rsidRDefault="00000000" w:rsidP="004E7647">
      <w:pPr>
        <w:pStyle w:val="Heading2"/>
        <w:spacing w:after="0"/>
      </w:pPr>
      <w:r>
        <w:t>RAN1#109-e (09 – 20 May 2022)</w:t>
      </w:r>
    </w:p>
    <w:p w:rsidR="00822F61" w:rsidRDefault="00000000" w:rsidP="004E7647">
      <w:pPr>
        <w:autoSpaceDE w:val="0"/>
        <w:autoSpaceDN w:val="0"/>
        <w:spacing w:after="0"/>
        <w:jc w:val="both"/>
        <w:rPr>
          <w:rFonts w:cs="Times"/>
          <w:b/>
          <w:bCs/>
        </w:rPr>
      </w:pPr>
      <w:r>
        <w:rPr>
          <w:rFonts w:cs="Times"/>
          <w:b/>
          <w:bCs/>
          <w:highlight w:val="green"/>
        </w:rPr>
        <w:t>Agreement</w:t>
      </w:r>
    </w:p>
    <w:p w:rsidR="00822F61" w:rsidRDefault="00000000" w:rsidP="004E7647">
      <w:pPr>
        <w:autoSpaceDE w:val="0"/>
        <w:autoSpaceDN w:val="0"/>
        <w:spacing w:after="0"/>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rsidR="00822F61" w:rsidRDefault="00000000" w:rsidP="004E7647">
      <w:pPr>
        <w:pStyle w:val="ListParagraph"/>
        <w:numPr>
          <w:ilvl w:val="0"/>
          <w:numId w:val="15"/>
        </w:numPr>
        <w:autoSpaceDE w:val="0"/>
        <w:autoSpaceDN w:val="0"/>
        <w:spacing w:after="0"/>
        <w:ind w:leftChars="0"/>
        <w:jc w:val="both"/>
        <w:rPr>
          <w:rFonts w:cs="Times"/>
        </w:rPr>
      </w:pPr>
      <w:r>
        <w:rPr>
          <w:rFonts w:cs="Times"/>
        </w:rPr>
        <w:t>FFS conditions for the actual channel access type(s) used for each SL channel and signal transmitted, and based on COT sharing conditions (if supported)</w:t>
      </w:r>
    </w:p>
    <w:p w:rsidR="00822F61" w:rsidRDefault="00000000" w:rsidP="004E7647">
      <w:pPr>
        <w:pStyle w:val="ListParagraph"/>
        <w:numPr>
          <w:ilvl w:val="0"/>
          <w:numId w:val="15"/>
        </w:numPr>
        <w:autoSpaceDE w:val="0"/>
        <w:autoSpaceDN w:val="0"/>
        <w:spacing w:after="0"/>
        <w:ind w:leftChars="0"/>
        <w:jc w:val="both"/>
        <w:rPr>
          <w:rFonts w:cs="Times"/>
        </w:rPr>
      </w:pPr>
      <w:r>
        <w:rPr>
          <w:rFonts w:cs="Times"/>
        </w:rPr>
        <w:t xml:space="preserve">FFS whether UL CAPC or DL CAPC or both should be used as the baseline, </w:t>
      </w:r>
    </w:p>
    <w:p w:rsidR="00822F61" w:rsidRDefault="00000000" w:rsidP="004E7647">
      <w:pPr>
        <w:pStyle w:val="ListParagraph"/>
        <w:numPr>
          <w:ilvl w:val="1"/>
          <w:numId w:val="15"/>
        </w:numPr>
        <w:autoSpaceDE w:val="0"/>
        <w:autoSpaceDN w:val="0"/>
        <w:spacing w:after="0"/>
        <w:ind w:leftChars="0"/>
        <w:jc w:val="both"/>
        <w:rPr>
          <w:rFonts w:cs="Times"/>
        </w:rPr>
      </w:pPr>
      <w:r>
        <w:rPr>
          <w:rFonts w:cs="Times"/>
        </w:rPr>
        <w:t>FFS how the channel access priority classes apply to each SL channel and signal</w:t>
      </w:r>
    </w:p>
    <w:p w:rsidR="00822F61" w:rsidRDefault="00000000" w:rsidP="004E7647">
      <w:pPr>
        <w:pStyle w:val="ListParagraph"/>
        <w:numPr>
          <w:ilvl w:val="1"/>
          <w:numId w:val="15"/>
        </w:numPr>
        <w:autoSpaceDE w:val="0"/>
        <w:autoSpaceDN w:val="0"/>
        <w:spacing w:after="0"/>
        <w:ind w:leftChars="0"/>
        <w:jc w:val="both"/>
        <w:rPr>
          <w:rFonts w:cs="Times"/>
        </w:rPr>
      </w:pPr>
      <w:r>
        <w:rPr>
          <w:rFonts w:cs="Times"/>
        </w:rPr>
        <w:t>FFS sidelink priority levels (PQI or L1 priority), channel and signal mapping to the 4 channel access priority classes. The discussion may involve other WGs.</w:t>
      </w:r>
    </w:p>
    <w:p w:rsidR="00822F61" w:rsidRDefault="00822F61" w:rsidP="004E7647">
      <w:pPr>
        <w:autoSpaceDE w:val="0"/>
        <w:autoSpaceDN w:val="0"/>
        <w:spacing w:after="0"/>
        <w:jc w:val="both"/>
        <w:rPr>
          <w:rFonts w:cs="Times"/>
          <w:b/>
          <w:bCs/>
          <w:highlight w:val="green"/>
        </w:rPr>
      </w:pPr>
    </w:p>
    <w:p w:rsidR="00822F61" w:rsidRDefault="00000000" w:rsidP="004E7647">
      <w:pPr>
        <w:autoSpaceDE w:val="0"/>
        <w:autoSpaceDN w:val="0"/>
        <w:spacing w:after="0"/>
        <w:jc w:val="both"/>
        <w:rPr>
          <w:rFonts w:cs="Times"/>
          <w:b/>
          <w:bCs/>
        </w:rPr>
      </w:pPr>
      <w:r>
        <w:rPr>
          <w:rFonts w:cs="Times"/>
          <w:b/>
          <w:bCs/>
          <w:highlight w:val="green"/>
        </w:rPr>
        <w:t>Agreement</w:t>
      </w:r>
    </w:p>
    <w:p w:rsidR="00822F61" w:rsidRDefault="00000000" w:rsidP="004E7647">
      <w:pPr>
        <w:pStyle w:val="ListParagraph"/>
        <w:numPr>
          <w:ilvl w:val="0"/>
          <w:numId w:val="15"/>
        </w:numPr>
        <w:autoSpaceDE w:val="0"/>
        <w:autoSpaceDN w:val="0"/>
        <w:spacing w:after="0"/>
        <w:ind w:leftChars="0"/>
        <w:jc w:val="both"/>
        <w:rPr>
          <w:rFonts w:cs="Times"/>
        </w:rPr>
      </w:pPr>
      <w:r>
        <w:rPr>
          <w:rFonts w:cs="Times"/>
        </w:rPr>
        <w:t>UE-to-UE COT sharing is supported in NR sidelink operation in a shared channel (SL-U).</w:t>
      </w:r>
    </w:p>
    <w:p w:rsidR="00822F61" w:rsidRDefault="00000000" w:rsidP="004E7647">
      <w:pPr>
        <w:pStyle w:val="ListParagraph"/>
        <w:numPr>
          <w:ilvl w:val="1"/>
          <w:numId w:val="15"/>
        </w:numPr>
        <w:autoSpaceDE w:val="0"/>
        <w:autoSpaceDN w:val="0"/>
        <w:spacing w:after="0"/>
        <w:ind w:leftChars="0"/>
        <w:jc w:val="both"/>
        <w:rPr>
          <w:rFonts w:cs="Times"/>
        </w:rPr>
      </w:pPr>
      <w:r>
        <w:rPr>
          <w:rFonts w:cs="Times"/>
        </w:rPr>
        <w:t>FFS applicable SL channels and signals (e.g., PSCCH/PSSCH, PSFCH, S-SSB) for shared COT access and any restrictions (</w:t>
      </w:r>
      <w:proofErr w:type="gramStart"/>
      <w:r>
        <w:rPr>
          <w:rFonts w:cs="Times"/>
        </w:rPr>
        <w:t>e.g.</w:t>
      </w:r>
      <w:proofErr w:type="gramEnd"/>
      <w:r>
        <w:rPr>
          <w:rFonts w:cs="Times"/>
        </w:rPr>
        <w:t xml:space="preserve"> whether the COT can be shared with a single UE or multiple UEs)</w:t>
      </w:r>
    </w:p>
    <w:p w:rsidR="00822F61" w:rsidRDefault="00000000" w:rsidP="004E7647">
      <w:pPr>
        <w:pStyle w:val="ListParagraph"/>
        <w:numPr>
          <w:ilvl w:val="1"/>
          <w:numId w:val="15"/>
        </w:numPr>
        <w:autoSpaceDE w:val="0"/>
        <w:autoSpaceDN w:val="0"/>
        <w:spacing w:after="0"/>
        <w:ind w:leftChars="0"/>
        <w:jc w:val="both"/>
        <w:rPr>
          <w:rFonts w:cs="Times"/>
        </w:rPr>
      </w:pPr>
      <w:r>
        <w:rPr>
          <w:rFonts w:cs="Times"/>
        </w:rPr>
        <w:t>FFS all other details in compliance with the regulatory requirement</w:t>
      </w:r>
      <w:r>
        <w:rPr>
          <w:rFonts w:cs="Times"/>
          <w:color w:val="7030A0"/>
        </w:rPr>
        <w:t>s</w:t>
      </w:r>
    </w:p>
    <w:p w:rsidR="00822F61" w:rsidRDefault="00000000" w:rsidP="004E7647">
      <w:pPr>
        <w:pStyle w:val="ListParagraph"/>
        <w:numPr>
          <w:ilvl w:val="0"/>
          <w:numId w:val="15"/>
        </w:numPr>
        <w:autoSpaceDE w:val="0"/>
        <w:autoSpaceDN w:val="0"/>
        <w:spacing w:after="0"/>
        <w:ind w:leftChars="0"/>
        <w:jc w:val="both"/>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rsidR="00822F61" w:rsidRDefault="00000000" w:rsidP="004E7647">
      <w:pPr>
        <w:pStyle w:val="ListParagraph"/>
        <w:numPr>
          <w:ilvl w:val="1"/>
          <w:numId w:val="15"/>
        </w:numPr>
        <w:autoSpaceDE w:val="0"/>
        <w:autoSpaceDN w:val="0"/>
        <w:spacing w:after="0"/>
        <w:ind w:leftChars="0"/>
        <w:jc w:val="both"/>
        <w:rPr>
          <w:rFonts w:cs="Times"/>
          <w:color w:val="000000"/>
        </w:rPr>
      </w:pPr>
      <w:r>
        <w:rPr>
          <w:rFonts w:cs="Times"/>
          <w:color w:val="000000"/>
        </w:rPr>
        <w:t>FFS all remaining details including applicable scenarios, usage, PHY structure, etc.</w:t>
      </w:r>
    </w:p>
    <w:p w:rsidR="00822F61" w:rsidRDefault="00822F61" w:rsidP="004E7647">
      <w:pPr>
        <w:spacing w:after="0"/>
        <w:rPr>
          <w:rFonts w:cs="Times"/>
          <w:sz w:val="16"/>
          <w:lang w:eastAsia="zh-CN"/>
        </w:rPr>
      </w:pPr>
    </w:p>
    <w:p w:rsidR="00822F61" w:rsidRDefault="00000000" w:rsidP="004E7647">
      <w:pPr>
        <w:autoSpaceDE w:val="0"/>
        <w:autoSpaceDN w:val="0"/>
        <w:spacing w:after="0"/>
        <w:jc w:val="both"/>
        <w:rPr>
          <w:rFonts w:cs="Times"/>
          <w:b/>
          <w:bCs/>
        </w:rPr>
      </w:pPr>
      <w:r>
        <w:rPr>
          <w:rFonts w:cs="Times"/>
          <w:b/>
          <w:bCs/>
          <w:highlight w:val="green"/>
        </w:rPr>
        <w:t>Agreement</w:t>
      </w:r>
    </w:p>
    <w:p w:rsidR="00822F61" w:rsidRDefault="00000000" w:rsidP="004E7647">
      <w:pPr>
        <w:pStyle w:val="ListParagraph"/>
        <w:autoSpaceDE w:val="0"/>
        <w:autoSpaceDN w:val="0"/>
        <w:spacing w:after="0"/>
        <w:ind w:leftChars="0" w:left="0"/>
        <w:jc w:val="both"/>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rsidR="00822F61" w:rsidRDefault="00000000" w:rsidP="004E7647">
      <w:pPr>
        <w:pStyle w:val="ListParagraph"/>
        <w:numPr>
          <w:ilvl w:val="0"/>
          <w:numId w:val="15"/>
        </w:numPr>
        <w:autoSpaceDE w:val="0"/>
        <w:autoSpaceDN w:val="0"/>
        <w:spacing w:after="0"/>
        <w:ind w:leftChars="0"/>
        <w:jc w:val="both"/>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p w:rsidR="00822F61" w:rsidRDefault="00822F61" w:rsidP="004E7647">
      <w:pPr>
        <w:spacing w:after="0"/>
        <w:rPr>
          <w:lang w:eastAsia="zh-CN"/>
        </w:rPr>
      </w:pPr>
    </w:p>
    <w:p w:rsidR="00822F61" w:rsidRDefault="00000000" w:rsidP="004E7647">
      <w:pPr>
        <w:autoSpaceDE w:val="0"/>
        <w:autoSpaceDN w:val="0"/>
        <w:spacing w:after="0"/>
        <w:jc w:val="both"/>
        <w:rPr>
          <w:rFonts w:cs="Times"/>
          <w:b/>
          <w:bCs/>
        </w:rPr>
      </w:pPr>
      <w:r>
        <w:rPr>
          <w:rFonts w:cs="Times"/>
          <w:b/>
          <w:bCs/>
          <w:highlight w:val="green"/>
        </w:rPr>
        <w:t>Agreement</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rsidR="00822F61" w:rsidRDefault="00000000" w:rsidP="004E7647">
      <w:pPr>
        <w:pStyle w:val="ListParagraph"/>
        <w:numPr>
          <w:ilvl w:val="1"/>
          <w:numId w:val="15"/>
        </w:numPr>
        <w:spacing w:after="0"/>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rsidR="00822F61" w:rsidRDefault="00000000" w:rsidP="004E7647">
      <w:pPr>
        <w:pStyle w:val="ListParagraph"/>
        <w:numPr>
          <w:ilvl w:val="0"/>
          <w:numId w:val="15"/>
        </w:numPr>
        <w:spacing w:after="0"/>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rsidR="00822F61" w:rsidRDefault="00000000" w:rsidP="004E7647">
      <w:pPr>
        <w:pStyle w:val="ListParagraph"/>
        <w:numPr>
          <w:ilvl w:val="1"/>
          <w:numId w:val="15"/>
        </w:numPr>
        <w:spacing w:after="0"/>
        <w:ind w:leftChars="0"/>
        <w:jc w:val="both"/>
        <w:rPr>
          <w:rFonts w:ascii="Times New Roman" w:hAnsi="Times New Roman"/>
          <w:szCs w:val="20"/>
        </w:rPr>
      </w:pPr>
      <w:r>
        <w:rPr>
          <w:rFonts w:ascii="Times New Roman" w:hAnsi="Times New Roman"/>
          <w:szCs w:val="20"/>
        </w:rPr>
        <w:t>channel access, resource allocation and PHY channel design</w:t>
      </w:r>
    </w:p>
    <w:p w:rsidR="00822F61" w:rsidRDefault="00000000" w:rsidP="004E7647">
      <w:pPr>
        <w:pStyle w:val="ListParagraph"/>
        <w:numPr>
          <w:ilvl w:val="0"/>
          <w:numId w:val="15"/>
        </w:numPr>
        <w:spacing w:after="0"/>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rsidR="00822F61" w:rsidRDefault="00000000" w:rsidP="004E7647">
      <w:pPr>
        <w:pStyle w:val="ListParagraph"/>
        <w:numPr>
          <w:ilvl w:val="0"/>
          <w:numId w:val="15"/>
        </w:numPr>
        <w:spacing w:after="0"/>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rsidR="00822F61" w:rsidRDefault="00822F61" w:rsidP="004E7647">
      <w:pPr>
        <w:autoSpaceDE w:val="0"/>
        <w:autoSpaceDN w:val="0"/>
        <w:spacing w:after="0"/>
        <w:jc w:val="both"/>
        <w:rPr>
          <w:rFonts w:ascii="Times New Roman" w:eastAsia="Times New Roman" w:hAnsi="Times New Roman"/>
          <w:color w:val="000000"/>
          <w:sz w:val="22"/>
          <w:szCs w:val="22"/>
        </w:rPr>
      </w:pPr>
    </w:p>
    <w:p w:rsidR="00822F61" w:rsidRDefault="00000000" w:rsidP="004E7647">
      <w:pPr>
        <w:pStyle w:val="Heading2"/>
        <w:spacing w:after="0"/>
      </w:pPr>
      <w:r>
        <w:t>RAN1#110 (22 – 26 August 2022)</w:t>
      </w:r>
    </w:p>
    <w:p w:rsidR="00822F61" w:rsidRDefault="00000000" w:rsidP="004E7647">
      <w:pPr>
        <w:autoSpaceDE w:val="0"/>
        <w:autoSpaceDN w:val="0"/>
        <w:spacing w:after="0"/>
        <w:jc w:val="both"/>
        <w:rPr>
          <w:rFonts w:ascii="Times New Roman" w:hAnsi="Times New Roman"/>
          <w:b/>
          <w:bCs/>
          <w:szCs w:val="20"/>
        </w:rPr>
      </w:pPr>
      <w:r>
        <w:rPr>
          <w:rFonts w:ascii="Times New Roman" w:hAnsi="Times New Roman"/>
          <w:b/>
          <w:bCs/>
          <w:szCs w:val="20"/>
          <w:highlight w:val="green"/>
        </w:rPr>
        <w:t>Agreement</w:t>
      </w:r>
    </w:p>
    <w:p w:rsidR="00822F61" w:rsidRDefault="00000000" w:rsidP="004E7647">
      <w:pPr>
        <w:autoSpaceDE w:val="0"/>
        <w:autoSpaceDN w:val="0"/>
        <w:spacing w:after="0"/>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rsidR="00822F61" w:rsidRDefault="00000000" w:rsidP="004E7647">
      <w:pPr>
        <w:pStyle w:val="ListParagraph"/>
        <w:numPr>
          <w:ilvl w:val="0"/>
          <w:numId w:val="15"/>
        </w:numPr>
        <w:spacing w:after="0"/>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rsidR="00822F61" w:rsidRDefault="00000000" w:rsidP="004E7647">
      <w:pPr>
        <w:pStyle w:val="ListParagraph"/>
        <w:numPr>
          <w:ilvl w:val="1"/>
          <w:numId w:val="15"/>
        </w:numPr>
        <w:spacing w:after="0"/>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rsidR="00822F61" w:rsidRDefault="00000000" w:rsidP="004E7647">
      <w:pPr>
        <w:pStyle w:val="ListParagraph"/>
        <w:numPr>
          <w:ilvl w:val="1"/>
          <w:numId w:val="15"/>
        </w:numPr>
        <w:spacing w:after="0"/>
        <w:ind w:leftChars="0"/>
        <w:jc w:val="both"/>
        <w:rPr>
          <w:rFonts w:ascii="Times New Roman" w:hAnsi="Times New Roman"/>
          <w:szCs w:val="20"/>
        </w:rPr>
      </w:pPr>
      <w:r>
        <w:rPr>
          <w:rFonts w:ascii="Times New Roman" w:hAnsi="Times New Roman"/>
          <w:szCs w:val="20"/>
        </w:rPr>
        <w:t xml:space="preserve">Indoor layout </w:t>
      </w:r>
    </w:p>
    <w:p w:rsidR="00822F61" w:rsidRDefault="00000000" w:rsidP="004E7647">
      <w:pPr>
        <w:pStyle w:val="ListParagraph"/>
        <w:numPr>
          <w:ilvl w:val="2"/>
          <w:numId w:val="15"/>
        </w:numPr>
        <w:spacing w:after="0"/>
        <w:ind w:leftChars="0"/>
        <w:jc w:val="both"/>
        <w:rPr>
          <w:rFonts w:ascii="Times New Roman" w:hAnsi="Times New Roman"/>
          <w:color w:val="000000"/>
          <w:szCs w:val="20"/>
        </w:rPr>
      </w:pPr>
      <w:r>
        <w:rPr>
          <w:rFonts w:ascii="Times New Roman" w:hAnsi="Times New Roman"/>
          <w:szCs w:val="20"/>
        </w:rPr>
        <w:lastRenderedPageBreak/>
        <w:t xml:space="preserve">Option 1: a pairs topology for SL-U </w:t>
      </w:r>
      <w:r>
        <w:rPr>
          <w:rFonts w:ascii="Times New Roman" w:hAnsi="Times New Roman"/>
          <w:color w:val="000000"/>
          <w:szCs w:val="20"/>
        </w:rPr>
        <w:t>from R1-2205033 – recommended</w:t>
      </w:r>
    </w:p>
    <w:p w:rsidR="00822F61" w:rsidRDefault="00000000" w:rsidP="004E7647">
      <w:pPr>
        <w:pStyle w:val="ListParagraph"/>
        <w:spacing w:after="0"/>
        <w:ind w:leftChars="1063" w:left="2126" w:firstLine="400"/>
        <w:rPr>
          <w:rFonts w:ascii="Times New Roman" w:eastAsia="DengXian" w:hAnsi="Times New Roman"/>
          <w:szCs w:val="20"/>
        </w:rPr>
      </w:pPr>
      <w:r>
        <w:rPr>
          <w:rFonts w:ascii="Times New Roman" w:hAnsi="Times New Roman"/>
          <w:noProof/>
          <w:szCs w:val="20"/>
          <w:lang w:val="en-US"/>
        </w:rPr>
        <w:drawing>
          <wp:inline distT="0" distB="0" distL="0" distR="0">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rsidR="00822F61" w:rsidRDefault="00000000" w:rsidP="004E7647">
      <w:pPr>
        <w:pStyle w:val="ListParagraph"/>
        <w:numPr>
          <w:ilvl w:val="3"/>
          <w:numId w:val="15"/>
        </w:numPr>
        <w:spacing w:after="0"/>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rsidR="00822F61" w:rsidRDefault="00000000" w:rsidP="004E7647">
      <w:pPr>
        <w:pStyle w:val="ListParagraph"/>
        <w:numPr>
          <w:ilvl w:val="3"/>
          <w:numId w:val="15"/>
        </w:numPr>
        <w:spacing w:after="0"/>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rsidR="00822F61" w:rsidRDefault="00000000" w:rsidP="004E7647">
      <w:pPr>
        <w:pStyle w:val="ListParagraph"/>
        <w:numPr>
          <w:ilvl w:val="3"/>
          <w:numId w:val="15"/>
        </w:numPr>
        <w:spacing w:after="0"/>
        <w:ind w:leftChars="0"/>
        <w:rPr>
          <w:rFonts w:ascii="Times New Roman" w:hAnsi="Times New Roman"/>
          <w:szCs w:val="20"/>
        </w:rPr>
      </w:pPr>
      <w:r>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Pr>
          <w:rFonts w:ascii="Times New Roman" w:hAnsi="Times New Roman"/>
          <w:szCs w:val="20"/>
        </w:rPr>
        <w:t>MHz.</w:t>
      </w:r>
      <w:proofErr w:type="spellEnd"/>
    </w:p>
    <w:p w:rsidR="00822F61" w:rsidRDefault="00000000" w:rsidP="004E7647">
      <w:pPr>
        <w:pStyle w:val="ListParagraph"/>
        <w:numPr>
          <w:ilvl w:val="4"/>
          <w:numId w:val="15"/>
        </w:numPr>
        <w:spacing w:after="0"/>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rsidR="00822F61" w:rsidRDefault="00000000" w:rsidP="004E7647">
      <w:pPr>
        <w:pStyle w:val="ListParagraph"/>
        <w:numPr>
          <w:ilvl w:val="3"/>
          <w:numId w:val="15"/>
        </w:numPr>
        <w:spacing w:after="0"/>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rsidR="00822F61" w:rsidRDefault="00000000" w:rsidP="004E7647">
      <w:pPr>
        <w:pStyle w:val="ListParagraph"/>
        <w:numPr>
          <w:ilvl w:val="4"/>
          <w:numId w:val="15"/>
        </w:numPr>
        <w:spacing w:after="0"/>
        <w:ind w:leftChars="0"/>
        <w:rPr>
          <w:rFonts w:ascii="Times New Roman" w:hAnsi="Times New Roman"/>
          <w:szCs w:val="20"/>
        </w:rPr>
      </w:pPr>
      <w:r>
        <w:rPr>
          <w:rFonts w:ascii="Times New Roman" w:hAnsi="Times New Roman"/>
          <w:szCs w:val="20"/>
        </w:rPr>
        <w:t>Companies should report how SL-U UEs are paired</w:t>
      </w:r>
    </w:p>
    <w:p w:rsidR="00822F61" w:rsidRDefault="00000000" w:rsidP="004E7647">
      <w:pPr>
        <w:pStyle w:val="ListParagraph"/>
        <w:numPr>
          <w:ilvl w:val="4"/>
          <w:numId w:val="15"/>
        </w:numPr>
        <w:spacing w:after="0"/>
        <w:ind w:leftChars="0"/>
        <w:rPr>
          <w:rFonts w:ascii="Times New Roman" w:hAnsi="Times New Roman"/>
          <w:szCs w:val="20"/>
        </w:rPr>
      </w:pPr>
      <w:r>
        <w:rPr>
          <w:rFonts w:ascii="Times New Roman" w:hAnsi="Times New Roman"/>
          <w:szCs w:val="20"/>
        </w:rPr>
        <w:t>6 SL-U pairs and 4 NR-U UEs / Wi-Fi nodes per gNB/AP per 20 MHz</w:t>
      </w:r>
    </w:p>
    <w:p w:rsidR="00822F61" w:rsidRDefault="00000000" w:rsidP="004E7647">
      <w:pPr>
        <w:pStyle w:val="ListParagraph"/>
        <w:numPr>
          <w:ilvl w:val="3"/>
          <w:numId w:val="15"/>
        </w:numPr>
        <w:spacing w:after="0"/>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rsidR="00822F61" w:rsidRDefault="00000000" w:rsidP="004E7647">
      <w:pPr>
        <w:pStyle w:val="ListParagraph"/>
        <w:numPr>
          <w:ilvl w:val="4"/>
          <w:numId w:val="15"/>
        </w:numPr>
        <w:spacing w:after="0"/>
        <w:ind w:leftChars="0"/>
        <w:rPr>
          <w:rFonts w:ascii="Times New Roman" w:hAnsi="Times New Roman"/>
          <w:szCs w:val="20"/>
        </w:rPr>
      </w:pPr>
      <w:r>
        <w:rPr>
          <w:rFonts w:ascii="Times New Roman" w:hAnsi="Times New Roman"/>
          <w:szCs w:val="20"/>
        </w:rPr>
        <w:t>Companies should report how SL-U UEs form a group</w:t>
      </w:r>
    </w:p>
    <w:p w:rsidR="00822F61" w:rsidRDefault="00000000" w:rsidP="004E7647">
      <w:pPr>
        <w:pStyle w:val="ListParagraph"/>
        <w:numPr>
          <w:ilvl w:val="4"/>
          <w:numId w:val="15"/>
        </w:numPr>
        <w:spacing w:after="0"/>
        <w:ind w:leftChars="0"/>
        <w:rPr>
          <w:rFonts w:ascii="Times New Roman" w:hAnsi="Times New Roman"/>
          <w:szCs w:val="20"/>
          <w:lang w:val="nl-NL"/>
        </w:rPr>
      </w:pPr>
      <w:r>
        <w:rPr>
          <w:rFonts w:ascii="Times New Roman" w:eastAsia="DengXian" w:hAnsi="Times New Roman"/>
          <w:szCs w:val="20"/>
          <w:lang w:val="nl-NL"/>
        </w:rPr>
        <w:t xml:space="preserve">12 SL-U UEs and 4 </w:t>
      </w:r>
      <w:r>
        <w:rPr>
          <w:rFonts w:ascii="Times New Roman" w:hAnsi="Times New Roman"/>
          <w:szCs w:val="20"/>
          <w:lang w:val="nl-NL"/>
        </w:rPr>
        <w:t>NR-U UEs / Wi-Fi nodes per gNB/AP per 20 MHz</w:t>
      </w:r>
    </w:p>
    <w:p w:rsidR="00822F61" w:rsidRDefault="00000000" w:rsidP="004E7647">
      <w:pPr>
        <w:pStyle w:val="ListParagraph"/>
        <w:numPr>
          <w:ilvl w:val="3"/>
          <w:numId w:val="15"/>
        </w:numPr>
        <w:spacing w:after="0"/>
        <w:ind w:leftChars="0"/>
        <w:rPr>
          <w:rFonts w:ascii="Times New Roman" w:hAnsi="Times New Roman"/>
          <w:szCs w:val="20"/>
        </w:rPr>
      </w:pPr>
      <w:r>
        <w:rPr>
          <w:rFonts w:ascii="Times New Roman" w:hAnsi="Times New Roman"/>
          <w:szCs w:val="20"/>
        </w:rPr>
        <w:t>For evaluation of broadcast traffic, SL-U UEs are dropped uniformly at random in the area.</w:t>
      </w:r>
    </w:p>
    <w:p w:rsidR="00822F61" w:rsidRDefault="00000000" w:rsidP="004E7647">
      <w:pPr>
        <w:pStyle w:val="ListParagraph"/>
        <w:numPr>
          <w:ilvl w:val="4"/>
          <w:numId w:val="15"/>
        </w:numPr>
        <w:spacing w:after="0"/>
        <w:ind w:leftChars="0"/>
        <w:rPr>
          <w:rFonts w:ascii="Times New Roman" w:hAnsi="Times New Roman"/>
          <w:szCs w:val="20"/>
          <w:lang w:val="nl-NL"/>
        </w:rPr>
      </w:pPr>
      <w:r>
        <w:rPr>
          <w:rFonts w:ascii="Times New Roman" w:eastAsia="DengXian" w:hAnsi="Times New Roman"/>
          <w:szCs w:val="20"/>
          <w:lang w:val="nl-NL"/>
        </w:rPr>
        <w:t>12 SL-U UEs</w:t>
      </w:r>
      <w:r>
        <w:rPr>
          <w:rFonts w:ascii="Times New Roman" w:hAnsi="Times New Roman"/>
          <w:szCs w:val="20"/>
          <w:lang w:val="nl-NL"/>
        </w:rPr>
        <w:t xml:space="preserve"> and 4 NR-U UEs / Wi-Fi nodes per gNB/AP per 20 MHz</w:t>
      </w:r>
    </w:p>
    <w:p w:rsidR="00822F61" w:rsidRDefault="00000000" w:rsidP="004E7647">
      <w:pPr>
        <w:pStyle w:val="ListParagraph"/>
        <w:numPr>
          <w:ilvl w:val="2"/>
          <w:numId w:val="15"/>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rsidR="00822F61" w:rsidRDefault="00000000" w:rsidP="004E7647">
      <w:pPr>
        <w:pStyle w:val="ListParagraph"/>
        <w:autoSpaceDE w:val="0"/>
        <w:autoSpaceDN w:val="0"/>
        <w:spacing w:after="0"/>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rsidR="00822F61" w:rsidRDefault="00000000" w:rsidP="004E7647">
      <w:pPr>
        <w:pStyle w:val="ListParagraph"/>
        <w:numPr>
          <w:ilvl w:val="3"/>
          <w:numId w:val="15"/>
        </w:numPr>
        <w:spacing w:after="0"/>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rsidR="00822F61" w:rsidRDefault="00000000" w:rsidP="004E7647">
      <w:pPr>
        <w:pStyle w:val="ListParagraph"/>
        <w:numPr>
          <w:ilvl w:val="3"/>
          <w:numId w:val="15"/>
        </w:numPr>
        <w:spacing w:after="0"/>
        <w:ind w:leftChars="0"/>
        <w:rPr>
          <w:rFonts w:ascii="Times New Roman" w:hAnsi="Times New Roman"/>
          <w:szCs w:val="20"/>
        </w:rPr>
      </w:pPr>
      <w:r>
        <w:rPr>
          <w:rFonts w:ascii="Times New Roman" w:hAnsi="Times New Roman"/>
          <w:color w:val="000000"/>
          <w:szCs w:val="20"/>
        </w:rPr>
        <w:t xml:space="preserve">Each cluster is a circle, with a central point and radius </w:t>
      </w:r>
      <w:proofErr w:type="spellStart"/>
      <w:r>
        <w:rPr>
          <w:rFonts w:ascii="Times New Roman" w:hAnsi="Times New Roman"/>
          <w:color w:val="000000"/>
          <w:szCs w:val="20"/>
        </w:rPr>
        <w:t>Rmax</w:t>
      </w:r>
      <w:proofErr w:type="spellEnd"/>
      <w:r>
        <w:rPr>
          <w:rFonts w:ascii="Times New Roman" w:hAnsi="Times New Roman"/>
          <w:color w:val="000000"/>
          <w:szCs w:val="20"/>
        </w:rPr>
        <w:t xml:space="preserve"> = 15 or 10m and </w:t>
      </w:r>
      <w:proofErr w:type="spellStart"/>
      <w:r>
        <w:rPr>
          <w:rFonts w:ascii="Times New Roman" w:hAnsi="Times New Roman"/>
          <w:szCs w:val="20"/>
        </w:rPr>
        <w:t>Rmin</w:t>
      </w:r>
      <w:proofErr w:type="spellEnd"/>
      <w:r>
        <w:rPr>
          <w:rFonts w:ascii="Times New Roman" w:hAnsi="Times New Roman"/>
          <w:szCs w:val="20"/>
        </w:rPr>
        <w:t xml:space="preserve"> = 5 or 1m</w:t>
      </w:r>
    </w:p>
    <w:p w:rsidR="00822F61" w:rsidRDefault="00000000" w:rsidP="004E7647">
      <w:pPr>
        <w:pStyle w:val="ListParagraph"/>
        <w:numPr>
          <w:ilvl w:val="3"/>
          <w:numId w:val="15"/>
        </w:numPr>
        <w:spacing w:after="0"/>
        <w:ind w:leftChars="0"/>
        <w:rPr>
          <w:rFonts w:ascii="Times New Roman" w:hAnsi="Times New Roman"/>
          <w:szCs w:val="20"/>
        </w:rPr>
      </w:pPr>
      <w:r>
        <w:rPr>
          <w:rFonts w:ascii="Times New Roman" w:hAnsi="Times New Roman"/>
          <w:szCs w:val="20"/>
        </w:rPr>
        <w:t>No overlapping among the N clusters</w:t>
      </w:r>
    </w:p>
    <w:p w:rsidR="00822F61" w:rsidRDefault="00000000" w:rsidP="004E7647">
      <w:pPr>
        <w:pStyle w:val="ListParagraph"/>
        <w:numPr>
          <w:ilvl w:val="3"/>
          <w:numId w:val="15"/>
        </w:numPr>
        <w:spacing w:after="0"/>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rsidR="00822F61" w:rsidRDefault="00000000" w:rsidP="004E7647">
      <w:pPr>
        <w:pStyle w:val="ListParagraph"/>
        <w:numPr>
          <w:ilvl w:val="3"/>
          <w:numId w:val="15"/>
        </w:numPr>
        <w:spacing w:after="0"/>
        <w:ind w:leftChars="0"/>
        <w:rPr>
          <w:rFonts w:ascii="Times New Roman" w:hAnsi="Times New Roman"/>
          <w:szCs w:val="20"/>
        </w:rPr>
      </w:pPr>
      <w:r>
        <w:rPr>
          <w:rFonts w:ascii="Times New Roman" w:hAnsi="Times New Roman"/>
          <w:szCs w:val="20"/>
        </w:rPr>
        <w:t>Simulation bandwidth can be larger than 20MHz (e.g., 80MHz)</w:t>
      </w:r>
    </w:p>
    <w:p w:rsidR="00822F61" w:rsidRDefault="00000000" w:rsidP="004E7647">
      <w:pPr>
        <w:pStyle w:val="ListParagraph"/>
        <w:numPr>
          <w:ilvl w:val="1"/>
          <w:numId w:val="15"/>
        </w:numPr>
        <w:spacing w:after="0"/>
        <w:ind w:leftChars="0"/>
        <w:jc w:val="both"/>
        <w:rPr>
          <w:rFonts w:ascii="Times New Roman" w:hAnsi="Times New Roman"/>
          <w:szCs w:val="20"/>
        </w:rPr>
      </w:pPr>
      <w:r>
        <w:rPr>
          <w:rFonts w:ascii="Times New Roman" w:hAnsi="Times New Roman"/>
          <w:szCs w:val="20"/>
        </w:rPr>
        <w:t xml:space="preserve">Channel model follows NR </w:t>
      </w:r>
      <w:proofErr w:type="spellStart"/>
      <w:r>
        <w:rPr>
          <w:rFonts w:ascii="Times New Roman" w:hAnsi="Times New Roman"/>
          <w:szCs w:val="20"/>
        </w:rPr>
        <w:t>InH</w:t>
      </w:r>
      <w:proofErr w:type="spellEnd"/>
      <w:r>
        <w:rPr>
          <w:rFonts w:ascii="Times New Roman" w:hAnsi="Times New Roman"/>
          <w:szCs w:val="20"/>
        </w:rPr>
        <w:t xml:space="preserve"> Mixed Office model used in NR-U (TR38.889)</w:t>
      </w:r>
    </w:p>
    <w:p w:rsidR="00822F61" w:rsidRDefault="00000000" w:rsidP="004E7647">
      <w:pPr>
        <w:pStyle w:val="ListParagraph"/>
        <w:numPr>
          <w:ilvl w:val="1"/>
          <w:numId w:val="15"/>
        </w:numPr>
        <w:spacing w:after="0"/>
        <w:ind w:leftChars="0"/>
        <w:jc w:val="both"/>
        <w:rPr>
          <w:rFonts w:ascii="Times New Roman" w:hAnsi="Times New Roman"/>
          <w:szCs w:val="20"/>
        </w:rPr>
      </w:pPr>
      <w:r>
        <w:rPr>
          <w:rFonts w:ascii="Times New Roman" w:hAnsi="Times New Roman"/>
          <w:szCs w:val="20"/>
        </w:rPr>
        <w:t xml:space="preserve">Traffic model </w:t>
      </w:r>
    </w:p>
    <w:p w:rsidR="00822F61" w:rsidRDefault="00000000" w:rsidP="004E7647">
      <w:pPr>
        <w:pStyle w:val="ListParagraph"/>
        <w:numPr>
          <w:ilvl w:val="2"/>
          <w:numId w:val="15"/>
        </w:numPr>
        <w:spacing w:after="0"/>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rsidR="00822F61" w:rsidRDefault="00000000" w:rsidP="004E7647">
      <w:pPr>
        <w:pStyle w:val="ListParagraph"/>
        <w:numPr>
          <w:ilvl w:val="3"/>
          <w:numId w:val="15"/>
        </w:numPr>
        <w:spacing w:after="0"/>
        <w:ind w:leftChars="0"/>
        <w:jc w:val="both"/>
        <w:rPr>
          <w:rFonts w:ascii="Times New Roman" w:hAnsi="Times New Roman"/>
          <w:szCs w:val="20"/>
        </w:rPr>
      </w:pPr>
      <w:r>
        <w:rPr>
          <w:rFonts w:ascii="Times New Roman" w:hAnsi="Times New Roman"/>
          <w:szCs w:val="20"/>
        </w:rPr>
        <w:t>FFS whether/how the PDB requirement can be captured</w:t>
      </w:r>
    </w:p>
    <w:p w:rsidR="00822F61" w:rsidRDefault="00000000" w:rsidP="004E7647">
      <w:pPr>
        <w:pStyle w:val="ListParagraph"/>
        <w:numPr>
          <w:ilvl w:val="2"/>
          <w:numId w:val="15"/>
        </w:numPr>
        <w:spacing w:after="0"/>
        <w:ind w:leftChars="0"/>
        <w:jc w:val="both"/>
        <w:rPr>
          <w:rFonts w:ascii="Times New Roman" w:hAnsi="Times New Roman"/>
          <w:szCs w:val="20"/>
        </w:rPr>
      </w:pPr>
      <w:r>
        <w:rPr>
          <w:rFonts w:ascii="Times New Roman" w:hAnsi="Times New Roman"/>
          <w:szCs w:val="20"/>
        </w:rPr>
        <w:t>Option 2: FTP model 3 with arrival rate satisfying one of the followings:</w:t>
      </w:r>
    </w:p>
    <w:p w:rsidR="00822F61" w:rsidRDefault="00000000" w:rsidP="004E7647">
      <w:pPr>
        <w:pStyle w:val="ListParagraph"/>
        <w:numPr>
          <w:ilvl w:val="3"/>
          <w:numId w:val="15"/>
        </w:numPr>
        <w:spacing w:after="0"/>
        <w:ind w:leftChars="0"/>
        <w:jc w:val="both"/>
        <w:rPr>
          <w:rFonts w:ascii="Times New Roman" w:hAnsi="Times New Roman"/>
          <w:szCs w:val="20"/>
        </w:rPr>
      </w:pPr>
      <w:r>
        <w:rPr>
          <w:rFonts w:ascii="Times New Roman" w:hAnsi="Times New Roman"/>
          <w:szCs w:val="20"/>
        </w:rPr>
        <w:t>BO Low load: 10%~25%</w:t>
      </w:r>
    </w:p>
    <w:p w:rsidR="00822F61" w:rsidRDefault="00000000" w:rsidP="004E7647">
      <w:pPr>
        <w:pStyle w:val="ListParagraph"/>
        <w:numPr>
          <w:ilvl w:val="3"/>
          <w:numId w:val="15"/>
        </w:numPr>
        <w:spacing w:after="0"/>
        <w:ind w:leftChars="0"/>
        <w:jc w:val="both"/>
        <w:rPr>
          <w:rFonts w:ascii="Times New Roman" w:hAnsi="Times New Roman"/>
          <w:szCs w:val="20"/>
        </w:rPr>
      </w:pPr>
      <w:r>
        <w:rPr>
          <w:rFonts w:ascii="Times New Roman" w:hAnsi="Times New Roman"/>
          <w:szCs w:val="20"/>
        </w:rPr>
        <w:t>BO Mid load: 35%~50%</w:t>
      </w:r>
    </w:p>
    <w:p w:rsidR="00822F61" w:rsidRDefault="00000000" w:rsidP="004E7647">
      <w:pPr>
        <w:pStyle w:val="ListParagraph"/>
        <w:numPr>
          <w:ilvl w:val="3"/>
          <w:numId w:val="15"/>
        </w:numPr>
        <w:spacing w:after="0"/>
        <w:ind w:leftChars="0"/>
        <w:jc w:val="both"/>
        <w:rPr>
          <w:rFonts w:ascii="Times New Roman" w:hAnsi="Times New Roman"/>
          <w:szCs w:val="20"/>
        </w:rPr>
      </w:pPr>
      <w:r>
        <w:rPr>
          <w:rFonts w:ascii="Times New Roman" w:hAnsi="Times New Roman"/>
          <w:szCs w:val="20"/>
        </w:rPr>
        <w:lastRenderedPageBreak/>
        <w:t>BO High load: above 55%</w:t>
      </w:r>
    </w:p>
    <w:p w:rsidR="00822F61" w:rsidRDefault="00000000" w:rsidP="004E7647">
      <w:pPr>
        <w:pStyle w:val="ListParagraph"/>
        <w:numPr>
          <w:ilvl w:val="2"/>
          <w:numId w:val="15"/>
        </w:numPr>
        <w:spacing w:after="0"/>
        <w:ind w:leftChars="0"/>
        <w:jc w:val="both"/>
        <w:rPr>
          <w:rFonts w:ascii="Times New Roman" w:hAnsi="Times New Roman"/>
          <w:szCs w:val="20"/>
        </w:rPr>
      </w:pPr>
      <w:r>
        <w:rPr>
          <w:rFonts w:ascii="Times New Roman" w:hAnsi="Times New Roman"/>
          <w:szCs w:val="20"/>
        </w:rPr>
        <w:t>Option 3: XR cloud gaming model in TR38.838</w:t>
      </w:r>
    </w:p>
    <w:p w:rsidR="00822F61" w:rsidRDefault="00000000" w:rsidP="004E7647">
      <w:pPr>
        <w:pStyle w:val="ListParagraph"/>
        <w:numPr>
          <w:ilvl w:val="3"/>
          <w:numId w:val="15"/>
        </w:numPr>
        <w:spacing w:after="0"/>
        <w:ind w:leftChars="0"/>
        <w:jc w:val="both"/>
        <w:rPr>
          <w:rFonts w:ascii="Times New Roman" w:hAnsi="Times New Roman"/>
          <w:szCs w:val="20"/>
        </w:rPr>
      </w:pPr>
      <w:r>
        <w:rPr>
          <w:rFonts w:ascii="Times New Roman" w:hAnsi="Times New Roman"/>
          <w:szCs w:val="20"/>
        </w:rPr>
        <w:t>FFS whether/how the PDB requirement can be captured</w:t>
      </w:r>
    </w:p>
    <w:p w:rsidR="00822F61" w:rsidRDefault="00000000" w:rsidP="004E7647">
      <w:pPr>
        <w:pStyle w:val="ListParagraph"/>
        <w:numPr>
          <w:ilvl w:val="2"/>
          <w:numId w:val="15"/>
        </w:numPr>
        <w:spacing w:after="0"/>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rsidR="00822F61" w:rsidRDefault="00000000" w:rsidP="004E7647">
      <w:pPr>
        <w:pStyle w:val="ListParagraph"/>
        <w:numPr>
          <w:ilvl w:val="1"/>
          <w:numId w:val="15"/>
        </w:numPr>
        <w:spacing w:after="0"/>
        <w:ind w:leftChars="0"/>
        <w:jc w:val="both"/>
        <w:rPr>
          <w:rFonts w:ascii="Times New Roman" w:hAnsi="Times New Roman"/>
          <w:szCs w:val="20"/>
        </w:rPr>
      </w:pPr>
      <w:r>
        <w:rPr>
          <w:rFonts w:ascii="Times New Roman" w:hAnsi="Times New Roman"/>
          <w:szCs w:val="20"/>
        </w:rPr>
        <w:t xml:space="preserve">Interference model: </w:t>
      </w:r>
    </w:p>
    <w:p w:rsidR="00822F61" w:rsidRDefault="00000000" w:rsidP="004E7647">
      <w:pPr>
        <w:pStyle w:val="ListParagraph"/>
        <w:numPr>
          <w:ilvl w:val="2"/>
          <w:numId w:val="15"/>
        </w:numPr>
        <w:spacing w:after="0"/>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rsidR="00822F61" w:rsidRDefault="00000000" w:rsidP="004E7647">
      <w:pPr>
        <w:pStyle w:val="ListParagraph"/>
        <w:numPr>
          <w:ilvl w:val="2"/>
          <w:numId w:val="15"/>
        </w:numPr>
        <w:spacing w:after="0"/>
        <w:ind w:leftChars="0"/>
        <w:jc w:val="both"/>
        <w:rPr>
          <w:rFonts w:ascii="Times New Roman" w:hAnsi="Times New Roman"/>
          <w:szCs w:val="20"/>
        </w:rPr>
      </w:pPr>
      <w:r>
        <w:rPr>
          <w:rFonts w:ascii="Times New Roman" w:hAnsi="Times New Roman"/>
          <w:szCs w:val="20"/>
        </w:rPr>
        <w:t>Note, for the interference traffic model:</w:t>
      </w:r>
    </w:p>
    <w:p w:rsidR="00822F61" w:rsidRDefault="00000000" w:rsidP="004E7647">
      <w:pPr>
        <w:pStyle w:val="ListParagraph"/>
        <w:numPr>
          <w:ilvl w:val="3"/>
          <w:numId w:val="15"/>
        </w:numPr>
        <w:spacing w:after="0"/>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rsidR="00822F61" w:rsidRDefault="00000000" w:rsidP="004E7647">
      <w:pPr>
        <w:pStyle w:val="ListParagraph"/>
        <w:numPr>
          <w:ilvl w:val="3"/>
          <w:numId w:val="15"/>
        </w:numPr>
        <w:spacing w:after="0"/>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rsidR="00822F61" w:rsidRDefault="00000000" w:rsidP="004E7647">
      <w:pPr>
        <w:pStyle w:val="ListParagraph"/>
        <w:numPr>
          <w:ilvl w:val="4"/>
          <w:numId w:val="15"/>
        </w:numPr>
        <w:spacing w:after="0"/>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rsidR="00822F61" w:rsidRDefault="00000000" w:rsidP="004E7647">
      <w:pPr>
        <w:pStyle w:val="ListParagraph"/>
        <w:numPr>
          <w:ilvl w:val="1"/>
          <w:numId w:val="15"/>
        </w:numPr>
        <w:spacing w:after="0"/>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rsidR="00822F61" w:rsidRDefault="00000000" w:rsidP="004E7647">
      <w:pPr>
        <w:pStyle w:val="ListParagraph"/>
        <w:numPr>
          <w:ilvl w:val="2"/>
          <w:numId w:val="15"/>
        </w:numPr>
        <w:spacing w:after="0"/>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rsidR="00822F61" w:rsidRDefault="00000000" w:rsidP="004E7647">
      <w:pPr>
        <w:pStyle w:val="ListParagraph"/>
        <w:numPr>
          <w:ilvl w:val="2"/>
          <w:numId w:val="15"/>
        </w:numPr>
        <w:spacing w:after="0"/>
        <w:ind w:leftChars="0"/>
        <w:jc w:val="both"/>
        <w:rPr>
          <w:rFonts w:ascii="Times New Roman" w:hAnsi="Times New Roman"/>
          <w:szCs w:val="20"/>
        </w:rPr>
      </w:pPr>
      <w:r>
        <w:rPr>
          <w:rFonts w:ascii="Times New Roman" w:hAnsi="Times New Roman"/>
          <w:szCs w:val="20"/>
        </w:rPr>
        <w:t>FFS for groupcast and broadcast</w:t>
      </w:r>
    </w:p>
    <w:p w:rsidR="00822F61" w:rsidRDefault="00000000" w:rsidP="004E7647">
      <w:pPr>
        <w:pStyle w:val="ListParagraph"/>
        <w:numPr>
          <w:ilvl w:val="1"/>
          <w:numId w:val="15"/>
        </w:numPr>
        <w:spacing w:after="0"/>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rsidR="00822F61" w:rsidRDefault="00822F61" w:rsidP="004E7647">
      <w:pPr>
        <w:spacing w:after="0"/>
        <w:rPr>
          <w:rFonts w:ascii="Times New Roman" w:hAnsi="Times New Roman"/>
          <w:szCs w:val="20"/>
          <w:lang w:eastAsia="zh-CN"/>
        </w:rPr>
      </w:pPr>
    </w:p>
    <w:p w:rsidR="00822F61" w:rsidRDefault="00000000" w:rsidP="004E7647">
      <w:pPr>
        <w:autoSpaceDE w:val="0"/>
        <w:autoSpaceDN w:val="0"/>
        <w:spacing w:after="0"/>
        <w:jc w:val="both"/>
        <w:rPr>
          <w:rFonts w:ascii="Times New Roman" w:hAnsi="Times New Roman"/>
          <w:szCs w:val="20"/>
        </w:rPr>
      </w:pPr>
      <w:r>
        <w:rPr>
          <w:rFonts w:ascii="Times New Roman" w:hAnsi="Times New Roman"/>
          <w:b/>
          <w:bCs/>
          <w:szCs w:val="20"/>
          <w:highlight w:val="green"/>
        </w:rPr>
        <w:t>Agreement</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rPr>
      </w:pPr>
      <w:r>
        <w:rPr>
          <w:rFonts w:ascii="Times New Roman" w:hAnsi="Times New Roman"/>
          <w:szCs w:val="20"/>
        </w:rPr>
        <w:t>CW adjustment</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any necessary update for SL-U operation</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FFS: how to determine CW size when SL-HARQ feedback is disabled in SCI</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rsidR="00822F61" w:rsidRDefault="00822F61" w:rsidP="004E7647">
      <w:pPr>
        <w:autoSpaceDE w:val="0"/>
        <w:autoSpaceDN w:val="0"/>
        <w:spacing w:after="0"/>
        <w:jc w:val="both"/>
        <w:rPr>
          <w:rFonts w:ascii="Times New Roman" w:hAnsi="Times New Roman"/>
          <w:b/>
          <w:bCs/>
          <w:szCs w:val="20"/>
          <w:highlight w:val="yellow"/>
        </w:rPr>
      </w:pPr>
    </w:p>
    <w:p w:rsidR="00822F61" w:rsidRDefault="00000000" w:rsidP="004E7647">
      <w:pPr>
        <w:autoSpaceDE w:val="0"/>
        <w:autoSpaceDN w:val="0"/>
        <w:spacing w:after="0"/>
        <w:jc w:val="both"/>
        <w:rPr>
          <w:rFonts w:ascii="Times New Roman" w:hAnsi="Times New Roman"/>
          <w:szCs w:val="20"/>
        </w:rPr>
      </w:pPr>
      <w:r>
        <w:rPr>
          <w:rFonts w:ascii="Times New Roman" w:hAnsi="Times New Roman"/>
          <w:b/>
          <w:bCs/>
          <w:szCs w:val="20"/>
          <w:highlight w:val="green"/>
        </w:rPr>
        <w:t>Agreement</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rPr>
      </w:pPr>
      <w:r>
        <w:rPr>
          <w:rFonts w:ascii="Times New Roman" w:hAnsi="Times New Roman"/>
          <w:szCs w:val="20"/>
        </w:rPr>
        <w:t>Type 2A/2B/2C SL channel access procedures</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Type 2A channel access procedure is applicable to the following case:</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any other transmission by a UE (e.g., other than COT sharing)</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Type 2B channel access procedure is applicable to the following case:</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the case when the gap is between 16 and 25us</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any other transmission by a UE (e.g., other than COT sharing)</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Type 2C channel access procedure is applicable to the following case:</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any other transmission by a UE (e.g., other than COT sharing)</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 xml:space="preserve">FFS under which conditions Type 2B or Type 2C is applied in case of a gap of 16 </w:t>
      </w:r>
      <w:proofErr w:type="spellStart"/>
      <w:r>
        <w:rPr>
          <w:rFonts w:ascii="Times New Roman" w:hAnsi="Times New Roman"/>
          <w:szCs w:val="20"/>
        </w:rPr>
        <w:t>μs</w:t>
      </w:r>
      <w:proofErr w:type="spellEnd"/>
    </w:p>
    <w:p w:rsidR="00822F61" w:rsidRDefault="00822F61" w:rsidP="004E7647">
      <w:pPr>
        <w:spacing w:after="0"/>
        <w:rPr>
          <w:rFonts w:ascii="Times New Roman" w:hAnsi="Times New Roman"/>
          <w:szCs w:val="20"/>
          <w:lang w:eastAsia="zh-CN"/>
        </w:rPr>
      </w:pPr>
    </w:p>
    <w:p w:rsidR="00822F61" w:rsidRDefault="00000000" w:rsidP="004E7647">
      <w:pPr>
        <w:autoSpaceDE w:val="0"/>
        <w:autoSpaceDN w:val="0"/>
        <w:spacing w:after="0"/>
        <w:jc w:val="both"/>
        <w:rPr>
          <w:rFonts w:ascii="Times New Roman" w:hAnsi="Times New Roman"/>
          <w:szCs w:val="20"/>
        </w:rPr>
      </w:pPr>
      <w:r>
        <w:rPr>
          <w:rFonts w:ascii="Times New Roman" w:hAnsi="Times New Roman"/>
          <w:b/>
          <w:bCs/>
          <w:szCs w:val="20"/>
          <w:highlight w:val="green"/>
        </w:rPr>
        <w:t>Agreement</w:t>
      </w:r>
    </w:p>
    <w:p w:rsidR="00822F61" w:rsidRDefault="00000000" w:rsidP="004E7647">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rPr>
      </w:pPr>
      <w:r>
        <w:rPr>
          <w:rFonts w:ascii="Times New Roman" w:hAnsi="Times New Roman"/>
          <w:szCs w:val="20"/>
          <w:lang w:val="en-AU"/>
        </w:rPr>
        <w:t>FFS details</w:t>
      </w:r>
    </w:p>
    <w:p w:rsidR="00822F61" w:rsidRDefault="00822F61" w:rsidP="004E7647">
      <w:pPr>
        <w:spacing w:after="0"/>
        <w:rPr>
          <w:rFonts w:ascii="Times New Roman" w:hAnsi="Times New Roman"/>
          <w:szCs w:val="20"/>
          <w:lang w:eastAsia="zh-CN"/>
        </w:rPr>
      </w:pPr>
    </w:p>
    <w:p w:rsidR="00822F61" w:rsidRDefault="00000000" w:rsidP="004E7647">
      <w:pPr>
        <w:autoSpaceDE w:val="0"/>
        <w:autoSpaceDN w:val="0"/>
        <w:spacing w:after="0"/>
        <w:jc w:val="both"/>
        <w:rPr>
          <w:rFonts w:ascii="Times New Roman" w:hAnsi="Times New Roman"/>
          <w:szCs w:val="20"/>
        </w:rPr>
      </w:pPr>
      <w:r>
        <w:rPr>
          <w:rFonts w:ascii="Times New Roman" w:hAnsi="Times New Roman"/>
          <w:b/>
          <w:bCs/>
          <w:szCs w:val="20"/>
          <w:highlight w:val="green"/>
        </w:rPr>
        <w:t>Agreement</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rPr>
      </w:pPr>
      <w:r>
        <w:rPr>
          <w:rFonts w:ascii="Times New Roman" w:hAnsi="Times New Roman"/>
          <w:szCs w:val="20"/>
        </w:rPr>
        <w:t>For UE-to-UE COT sharing, continue considering the following alternatives:</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lastRenderedPageBreak/>
        <w:t>When the responding UE uses the shared COT for its transmission has an equal or smaller CAPC value than the CAPC value indicated in a shared COT information</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any additional conditions</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how to determine a SL UE is a target receiver</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details of the channel type of the COT initiating UE’s transmission</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any additional conditions</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details of the channel type of the responding UE’s transmission(s)</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rsidR="00822F61" w:rsidRDefault="00822F61" w:rsidP="004E7647">
      <w:pPr>
        <w:autoSpaceDE w:val="0"/>
        <w:autoSpaceDN w:val="0"/>
        <w:spacing w:after="0"/>
        <w:jc w:val="both"/>
        <w:rPr>
          <w:rFonts w:ascii="Times New Roman" w:hAnsi="Times New Roman"/>
          <w:szCs w:val="20"/>
        </w:rPr>
      </w:pPr>
    </w:p>
    <w:p w:rsidR="00822F61" w:rsidRDefault="00000000" w:rsidP="004E7647">
      <w:pPr>
        <w:pStyle w:val="Heading2"/>
        <w:spacing w:after="0"/>
      </w:pPr>
      <w:r>
        <w:t>RAN1#110bis-e (10 – 19 October 2022)</w:t>
      </w:r>
    </w:p>
    <w:p w:rsidR="00822F61" w:rsidRDefault="00000000" w:rsidP="004E7647">
      <w:pPr>
        <w:autoSpaceDE w:val="0"/>
        <w:autoSpaceDN w:val="0"/>
        <w:spacing w:after="0"/>
        <w:jc w:val="both"/>
        <w:rPr>
          <w:szCs w:val="20"/>
        </w:rPr>
      </w:pPr>
      <w:r>
        <w:rPr>
          <w:b/>
          <w:bCs/>
          <w:iCs/>
          <w:szCs w:val="20"/>
          <w:highlight w:val="green"/>
          <w:u w:val="single"/>
        </w:rPr>
        <w:t>Agreement</w:t>
      </w:r>
    </w:p>
    <w:p w:rsidR="00822F61" w:rsidRDefault="00000000" w:rsidP="004E7647">
      <w:pPr>
        <w:pStyle w:val="ListParagraph"/>
        <w:numPr>
          <w:ilvl w:val="0"/>
          <w:numId w:val="34"/>
        </w:numPr>
        <w:autoSpaceDE w:val="0"/>
        <w:autoSpaceDN w:val="0"/>
        <w:adjustRightInd w:val="0"/>
        <w:snapToGrid w:val="0"/>
        <w:spacing w:after="0" w:line="276"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rsidR="00822F61" w:rsidRDefault="00000000" w:rsidP="004E7647">
      <w:pPr>
        <w:pStyle w:val="ListParagraph"/>
        <w:numPr>
          <w:ilvl w:val="1"/>
          <w:numId w:val="34"/>
        </w:numPr>
        <w:autoSpaceDE w:val="0"/>
        <w:autoSpaceDN w:val="0"/>
        <w:adjustRightInd w:val="0"/>
        <w:snapToGrid w:val="0"/>
        <w:spacing w:after="0" w:line="276"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rsidR="00822F61" w:rsidRDefault="00000000" w:rsidP="004E7647">
      <w:pPr>
        <w:pStyle w:val="ListParagraph"/>
        <w:numPr>
          <w:ilvl w:val="1"/>
          <w:numId w:val="34"/>
        </w:numPr>
        <w:autoSpaceDE w:val="0"/>
        <w:autoSpaceDN w:val="0"/>
        <w:adjustRightInd w:val="0"/>
        <w:snapToGrid w:val="0"/>
        <w:spacing w:after="0" w:line="276"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rsidR="00822F61" w:rsidRDefault="00000000" w:rsidP="004E7647">
      <w:pPr>
        <w:pStyle w:val="ListParagraph"/>
        <w:numPr>
          <w:ilvl w:val="1"/>
          <w:numId w:val="34"/>
        </w:numPr>
        <w:autoSpaceDE w:val="0"/>
        <w:autoSpaceDN w:val="0"/>
        <w:adjustRightInd w:val="0"/>
        <w:snapToGrid w:val="0"/>
        <w:spacing w:after="0" w:line="276"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rsidR="00822F61" w:rsidRDefault="00000000" w:rsidP="004E7647">
      <w:pPr>
        <w:pStyle w:val="ListParagraph"/>
        <w:numPr>
          <w:ilvl w:val="2"/>
          <w:numId w:val="34"/>
        </w:numPr>
        <w:autoSpaceDE w:val="0"/>
        <w:autoSpaceDN w:val="0"/>
        <w:adjustRightInd w:val="0"/>
        <w:snapToGrid w:val="0"/>
        <w:spacing w:after="0" w:line="276" w:lineRule="auto"/>
        <w:ind w:leftChars="0"/>
        <w:jc w:val="both"/>
        <w:rPr>
          <w:rFonts w:ascii="Times New Roman" w:hAnsi="Times New Roman"/>
          <w:szCs w:val="20"/>
        </w:rPr>
      </w:pPr>
      <w:r>
        <w:rPr>
          <w:rFonts w:ascii="Times New Roman" w:hAnsi="Times New Roman"/>
          <w:szCs w:val="20"/>
        </w:rPr>
        <w:t>FFS: how to set CAPC for S-SSB and PSFCH</w:t>
      </w:r>
    </w:p>
    <w:p w:rsidR="00822F61" w:rsidRDefault="00000000" w:rsidP="004E7647">
      <w:pPr>
        <w:pStyle w:val="ListParagraph"/>
        <w:numPr>
          <w:ilvl w:val="1"/>
          <w:numId w:val="34"/>
        </w:numPr>
        <w:autoSpaceDE w:val="0"/>
        <w:autoSpaceDN w:val="0"/>
        <w:adjustRightInd w:val="0"/>
        <w:snapToGrid w:val="0"/>
        <w:spacing w:after="0" w:line="276" w:lineRule="auto"/>
        <w:ind w:leftChars="0"/>
        <w:jc w:val="both"/>
        <w:rPr>
          <w:rFonts w:ascii="Times New Roman" w:hAnsi="Times New Roman"/>
          <w:szCs w:val="20"/>
        </w:rPr>
      </w:pPr>
      <w:r>
        <w:rPr>
          <w:rFonts w:ascii="Times New Roman" w:hAnsi="Times New Roman"/>
          <w:szCs w:val="20"/>
        </w:rPr>
        <w:t>Note: Type 1 can be used to initiate a COT</w:t>
      </w:r>
    </w:p>
    <w:p w:rsidR="00822F61" w:rsidRDefault="00000000" w:rsidP="004E7647">
      <w:pPr>
        <w:pStyle w:val="ListParagraph"/>
        <w:numPr>
          <w:ilvl w:val="0"/>
          <w:numId w:val="34"/>
        </w:numPr>
        <w:autoSpaceDE w:val="0"/>
        <w:autoSpaceDN w:val="0"/>
        <w:adjustRightInd w:val="0"/>
        <w:snapToGrid w:val="0"/>
        <w:spacing w:after="0" w:line="276"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rsidR="00822F61" w:rsidRDefault="00000000" w:rsidP="004E7647">
      <w:pPr>
        <w:pStyle w:val="ListParagraph"/>
        <w:numPr>
          <w:ilvl w:val="1"/>
          <w:numId w:val="34"/>
        </w:numPr>
        <w:autoSpaceDE w:val="0"/>
        <w:autoSpaceDN w:val="0"/>
        <w:adjustRightInd w:val="0"/>
        <w:snapToGrid w:val="0"/>
        <w:spacing w:after="0" w:line="276"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rsidR="00822F61" w:rsidRDefault="00000000" w:rsidP="004E7647">
      <w:pPr>
        <w:pStyle w:val="ListParagraph"/>
        <w:numPr>
          <w:ilvl w:val="0"/>
          <w:numId w:val="34"/>
        </w:numPr>
        <w:autoSpaceDE w:val="0"/>
        <w:autoSpaceDN w:val="0"/>
        <w:adjustRightInd w:val="0"/>
        <w:snapToGrid w:val="0"/>
        <w:spacing w:after="0" w:line="276"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rsidR="00822F61" w:rsidRDefault="00822F61" w:rsidP="004E7647">
      <w:pPr>
        <w:spacing w:after="0"/>
        <w:rPr>
          <w:szCs w:val="20"/>
          <w:lang w:eastAsia="zh-CN"/>
        </w:rPr>
      </w:pPr>
    </w:p>
    <w:p w:rsidR="00822F61" w:rsidRDefault="00000000" w:rsidP="004E7647">
      <w:pPr>
        <w:autoSpaceDE w:val="0"/>
        <w:autoSpaceDN w:val="0"/>
        <w:spacing w:after="0"/>
        <w:jc w:val="both"/>
        <w:rPr>
          <w:szCs w:val="20"/>
        </w:rPr>
      </w:pPr>
      <w:r>
        <w:rPr>
          <w:b/>
          <w:bCs/>
          <w:iCs/>
          <w:szCs w:val="20"/>
          <w:highlight w:val="green"/>
          <w:u w:val="single"/>
        </w:rPr>
        <w:t>Agreement</w:t>
      </w:r>
    </w:p>
    <w:p w:rsidR="00822F61" w:rsidRDefault="00000000" w:rsidP="004E7647">
      <w:pPr>
        <w:spacing w:after="0"/>
        <w:rPr>
          <w:szCs w:val="20"/>
          <w:lang w:eastAsia="zh-CN"/>
        </w:rPr>
      </w:pPr>
      <w:r>
        <w:rPr>
          <w:szCs w:val="20"/>
          <w:lang w:eastAsia="zh-CN"/>
        </w:rPr>
        <w:t>On the support of MCSt operation in SL-U, following options are to be further studied and one or more of the following options will be selected in future meetings.</w:t>
      </w:r>
    </w:p>
    <w:p w:rsidR="00822F61" w:rsidRDefault="00000000" w:rsidP="004E7647">
      <w:pPr>
        <w:pStyle w:val="ListParagraph"/>
        <w:numPr>
          <w:ilvl w:val="0"/>
          <w:numId w:val="34"/>
        </w:numPr>
        <w:autoSpaceDE w:val="0"/>
        <w:autoSpaceDN w:val="0"/>
        <w:adjustRightInd w:val="0"/>
        <w:snapToGrid w:val="0"/>
        <w:spacing w:after="0" w:line="276"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rsidR="00822F61" w:rsidRDefault="00000000" w:rsidP="004E7647">
      <w:pPr>
        <w:pStyle w:val="ListParagraph"/>
        <w:numPr>
          <w:ilvl w:val="1"/>
          <w:numId w:val="34"/>
        </w:numPr>
        <w:autoSpaceDE w:val="0"/>
        <w:autoSpaceDN w:val="0"/>
        <w:adjustRightInd w:val="0"/>
        <w:snapToGrid w:val="0"/>
        <w:spacing w:after="0"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ins w:id="312" w:author="Huaning Niu" w:date="2023-05-22T08:26:00Z">
                <w:rPr>
                  <w:rFonts w:ascii="Cambria Math" w:hAnsi="Cambria Math"/>
                  <w:i/>
                  <w:iCs/>
                  <w:szCs w:val="20"/>
                </w:rPr>
              </w:ins>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ins w:id="313" w:author="Huaning Niu" w:date="2023-05-22T08:26:00Z">
                <w:rPr>
                  <w:rFonts w:ascii="Cambria Math" w:hAnsi="Cambria Math"/>
                  <w:i/>
                  <w:iCs/>
                  <w:szCs w:val="20"/>
                </w:rPr>
              </w:ins>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ins w:id="314" w:author="Huaning Niu" w:date="2023-05-22T08:26:00Z">
                <w:rPr>
                  <w:rFonts w:ascii="Cambria Math" w:hAnsi="Cambria Math"/>
                  <w:i/>
                  <w:iCs/>
                  <w:szCs w:val="20"/>
                </w:rPr>
              </w:ins>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rsidR="00822F61" w:rsidRDefault="00000000" w:rsidP="004E7647">
      <w:pPr>
        <w:pStyle w:val="ListParagraph"/>
        <w:numPr>
          <w:ilvl w:val="2"/>
          <w:numId w:val="34"/>
        </w:numPr>
        <w:autoSpaceDE w:val="0"/>
        <w:autoSpaceDN w:val="0"/>
        <w:adjustRightInd w:val="0"/>
        <w:snapToGrid w:val="0"/>
        <w:spacing w:after="0"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rsidR="00822F61" w:rsidRDefault="00000000" w:rsidP="004E7647">
      <w:pPr>
        <w:pStyle w:val="ListParagraph"/>
        <w:numPr>
          <w:ilvl w:val="2"/>
          <w:numId w:val="34"/>
        </w:numPr>
        <w:autoSpaceDE w:val="0"/>
        <w:autoSpaceDN w:val="0"/>
        <w:adjustRightInd w:val="0"/>
        <w:snapToGrid w:val="0"/>
        <w:spacing w:after="0" w:line="276" w:lineRule="auto"/>
        <w:ind w:leftChars="0"/>
        <w:jc w:val="both"/>
        <w:rPr>
          <w:rFonts w:ascii="Times New Roman" w:hAnsi="Times New Roman"/>
          <w:szCs w:val="20"/>
        </w:rPr>
      </w:pPr>
      <w:r>
        <w:rPr>
          <w:rFonts w:ascii="Times New Roman" w:hAnsi="Times New Roman"/>
          <w:szCs w:val="20"/>
        </w:rPr>
        <w:t>FFS: whether this is the same or different than Rel-16</w:t>
      </w:r>
    </w:p>
    <w:p w:rsidR="00822F61" w:rsidRDefault="00000000" w:rsidP="004E7647">
      <w:pPr>
        <w:pStyle w:val="ListParagraph"/>
        <w:numPr>
          <w:ilvl w:val="1"/>
          <w:numId w:val="34"/>
        </w:numPr>
        <w:autoSpaceDE w:val="0"/>
        <w:autoSpaceDN w:val="0"/>
        <w:adjustRightInd w:val="0"/>
        <w:snapToGrid w:val="0"/>
        <w:spacing w:after="0"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ins w:id="315" w:author="Huaning Niu" w:date="2023-05-22T08:26:00Z">
                <w:rPr>
                  <w:rFonts w:ascii="Cambria Math" w:hAnsi="Cambria Math"/>
                  <w:i/>
                  <w:iCs/>
                  <w:szCs w:val="20"/>
                </w:rPr>
              </w:ins>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ins w:id="316" w:author="Huaning Niu" w:date="2023-05-22T08:26:00Z">
                <w:rPr>
                  <w:rFonts w:ascii="Cambria Math" w:hAnsi="Cambria Math"/>
                  <w:i/>
                  <w:iCs/>
                  <w:szCs w:val="20"/>
                </w:rPr>
              </w:ins>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ins w:id="317" w:author="Huaning Niu" w:date="2023-05-22T08:26:00Z">
                <w:rPr>
                  <w:rFonts w:ascii="Cambria Math" w:hAnsi="Cambria Math"/>
                  <w:i/>
                  <w:iCs/>
                  <w:szCs w:val="20"/>
                </w:rPr>
              </w:ins>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rsidR="00822F61" w:rsidRDefault="00000000" w:rsidP="004E7647">
      <w:pPr>
        <w:pStyle w:val="ListParagraph"/>
        <w:numPr>
          <w:ilvl w:val="1"/>
          <w:numId w:val="34"/>
        </w:numPr>
        <w:autoSpaceDE w:val="0"/>
        <w:autoSpaceDN w:val="0"/>
        <w:adjustRightInd w:val="0"/>
        <w:snapToGrid w:val="0"/>
        <w:spacing w:after="0"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rsidR="00822F61" w:rsidRDefault="00000000" w:rsidP="004E7647">
      <w:pPr>
        <w:pStyle w:val="ListParagraph"/>
        <w:numPr>
          <w:ilvl w:val="0"/>
          <w:numId w:val="34"/>
        </w:numPr>
        <w:autoSpaceDE w:val="0"/>
        <w:autoSpaceDN w:val="0"/>
        <w:adjustRightInd w:val="0"/>
        <w:snapToGrid w:val="0"/>
        <w:spacing w:after="0" w:line="276"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rsidR="00822F61" w:rsidRDefault="00000000" w:rsidP="004E7647">
      <w:pPr>
        <w:pStyle w:val="ListParagraph"/>
        <w:numPr>
          <w:ilvl w:val="1"/>
          <w:numId w:val="34"/>
        </w:numPr>
        <w:autoSpaceDE w:val="0"/>
        <w:autoSpaceDN w:val="0"/>
        <w:adjustRightInd w:val="0"/>
        <w:snapToGrid w:val="0"/>
        <w:spacing w:after="0"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rsidR="00822F61" w:rsidRDefault="00000000" w:rsidP="004E7647">
      <w:pPr>
        <w:pStyle w:val="ListParagraph"/>
        <w:numPr>
          <w:ilvl w:val="2"/>
          <w:numId w:val="34"/>
        </w:numPr>
        <w:autoSpaceDE w:val="0"/>
        <w:autoSpaceDN w:val="0"/>
        <w:adjustRightInd w:val="0"/>
        <w:snapToGrid w:val="0"/>
        <w:spacing w:after="0"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ins w:id="318" w:author="Huaning Niu" w:date="2023-05-22T08:26:00Z">
                <w:rPr>
                  <w:rFonts w:ascii="Cambria Math" w:hAnsi="Cambria Math"/>
                  <w:i/>
                  <w:iCs/>
                  <w:szCs w:val="20"/>
                </w:rPr>
              </w:ins>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rsidR="00822F61" w:rsidRDefault="00000000" w:rsidP="004E7647">
      <w:pPr>
        <w:pStyle w:val="ListParagraph"/>
        <w:numPr>
          <w:ilvl w:val="1"/>
          <w:numId w:val="34"/>
        </w:numPr>
        <w:autoSpaceDE w:val="0"/>
        <w:autoSpaceDN w:val="0"/>
        <w:adjustRightInd w:val="0"/>
        <w:snapToGrid w:val="0"/>
        <w:spacing w:after="0"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rsidR="00822F61" w:rsidRDefault="00000000" w:rsidP="004E7647">
      <w:pPr>
        <w:pStyle w:val="ListParagraph"/>
        <w:numPr>
          <w:ilvl w:val="2"/>
          <w:numId w:val="34"/>
        </w:numPr>
        <w:autoSpaceDE w:val="0"/>
        <w:autoSpaceDN w:val="0"/>
        <w:adjustRightInd w:val="0"/>
        <w:snapToGrid w:val="0"/>
        <w:spacing w:after="0"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rsidR="00822F61" w:rsidRDefault="00000000" w:rsidP="004E7647">
      <w:pPr>
        <w:pStyle w:val="ListParagraph"/>
        <w:numPr>
          <w:ilvl w:val="1"/>
          <w:numId w:val="34"/>
        </w:numPr>
        <w:autoSpaceDE w:val="0"/>
        <w:autoSpaceDN w:val="0"/>
        <w:adjustRightInd w:val="0"/>
        <w:snapToGrid w:val="0"/>
        <w:spacing w:after="0"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rsidR="00822F61" w:rsidRDefault="00000000" w:rsidP="004E7647">
      <w:pPr>
        <w:pStyle w:val="ListParagraph"/>
        <w:numPr>
          <w:ilvl w:val="2"/>
          <w:numId w:val="34"/>
        </w:numPr>
        <w:autoSpaceDE w:val="0"/>
        <w:autoSpaceDN w:val="0"/>
        <w:adjustRightInd w:val="0"/>
        <w:snapToGrid w:val="0"/>
        <w:spacing w:after="0"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ins w:id="319" w:author="Huaning Niu" w:date="2023-05-22T08:26:00Z">
                <w:rPr>
                  <w:rFonts w:ascii="Cambria Math" w:hAnsi="Cambria Math"/>
                  <w:i/>
                  <w:iCs/>
                  <w:szCs w:val="20"/>
                </w:rPr>
              </w:ins>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rsidR="00822F61" w:rsidRDefault="00000000" w:rsidP="004E7647">
      <w:pPr>
        <w:pStyle w:val="ListParagraph"/>
        <w:numPr>
          <w:ilvl w:val="1"/>
          <w:numId w:val="34"/>
        </w:numPr>
        <w:autoSpaceDE w:val="0"/>
        <w:autoSpaceDN w:val="0"/>
        <w:adjustRightInd w:val="0"/>
        <w:snapToGrid w:val="0"/>
        <w:spacing w:after="0"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rsidR="00822F61" w:rsidRDefault="00000000" w:rsidP="004E7647">
      <w:pPr>
        <w:pStyle w:val="ListParagraph"/>
        <w:numPr>
          <w:ilvl w:val="1"/>
          <w:numId w:val="34"/>
        </w:numPr>
        <w:autoSpaceDE w:val="0"/>
        <w:autoSpaceDN w:val="0"/>
        <w:adjustRightInd w:val="0"/>
        <w:snapToGrid w:val="0"/>
        <w:spacing w:after="0" w:line="276" w:lineRule="auto"/>
        <w:ind w:leftChars="0"/>
        <w:jc w:val="both"/>
        <w:rPr>
          <w:rFonts w:ascii="Times New Roman" w:hAnsi="Times New Roman"/>
          <w:szCs w:val="20"/>
        </w:rPr>
      </w:pPr>
      <w:r>
        <w:rPr>
          <w:rFonts w:ascii="Times New Roman" w:hAnsi="Times New Roman"/>
          <w:szCs w:val="20"/>
        </w:rPr>
        <w:lastRenderedPageBreak/>
        <w:t>FFS: whether/how to consider the additional LBT time in SL resource allocation</w:t>
      </w:r>
    </w:p>
    <w:p w:rsidR="00822F61" w:rsidRDefault="00822F61" w:rsidP="004E7647">
      <w:pPr>
        <w:spacing w:after="0"/>
        <w:rPr>
          <w:szCs w:val="20"/>
          <w:lang w:eastAsia="zh-CN"/>
        </w:rPr>
      </w:pPr>
    </w:p>
    <w:p w:rsidR="00822F61" w:rsidRDefault="00000000" w:rsidP="004E7647">
      <w:pPr>
        <w:autoSpaceDE w:val="0"/>
        <w:autoSpaceDN w:val="0"/>
        <w:spacing w:after="0"/>
        <w:jc w:val="both"/>
        <w:rPr>
          <w:szCs w:val="20"/>
        </w:rPr>
      </w:pPr>
      <w:r>
        <w:rPr>
          <w:b/>
          <w:bCs/>
          <w:iCs/>
          <w:szCs w:val="20"/>
          <w:highlight w:val="green"/>
          <w:u w:val="single"/>
        </w:rPr>
        <w:t>Agreement</w:t>
      </w:r>
    </w:p>
    <w:p w:rsidR="00822F61" w:rsidRDefault="00000000" w:rsidP="004E7647">
      <w:pPr>
        <w:spacing w:after="0"/>
        <w:rPr>
          <w:szCs w:val="20"/>
          <w:lang w:eastAsia="zh-CN"/>
        </w:rPr>
      </w:pPr>
      <w:r>
        <w:rPr>
          <w:szCs w:val="20"/>
          <w:lang w:eastAsia="zh-CN"/>
        </w:rPr>
        <w:t>For dynamic channel access mode with multi-channel case in SL-U, NR-U UL channel access procedure is considered as baseline for transmission on multiple channels</w:t>
      </w:r>
    </w:p>
    <w:p w:rsidR="00822F61" w:rsidRDefault="00000000" w:rsidP="004E7647">
      <w:pPr>
        <w:pStyle w:val="ListParagraph"/>
        <w:numPr>
          <w:ilvl w:val="0"/>
          <w:numId w:val="34"/>
        </w:numPr>
        <w:autoSpaceDE w:val="0"/>
        <w:autoSpaceDN w:val="0"/>
        <w:adjustRightInd w:val="0"/>
        <w:snapToGrid w:val="0"/>
        <w:spacing w:after="0" w:line="276"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rsidR="00822F61" w:rsidRDefault="00000000" w:rsidP="004E7647">
      <w:pPr>
        <w:pStyle w:val="ListParagraph"/>
        <w:numPr>
          <w:ilvl w:val="0"/>
          <w:numId w:val="34"/>
        </w:numPr>
        <w:autoSpaceDE w:val="0"/>
        <w:autoSpaceDN w:val="0"/>
        <w:adjustRightInd w:val="0"/>
        <w:snapToGrid w:val="0"/>
        <w:spacing w:after="0" w:line="276"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rsidR="00822F61" w:rsidRDefault="00822F61" w:rsidP="004E7647">
      <w:pPr>
        <w:spacing w:after="0"/>
        <w:rPr>
          <w:szCs w:val="20"/>
          <w:lang w:eastAsia="zh-CN"/>
        </w:rPr>
      </w:pPr>
    </w:p>
    <w:p w:rsidR="00822F61" w:rsidRDefault="00000000" w:rsidP="004E7647">
      <w:pPr>
        <w:autoSpaceDE w:val="0"/>
        <w:autoSpaceDN w:val="0"/>
        <w:spacing w:after="0"/>
        <w:jc w:val="both"/>
        <w:rPr>
          <w:szCs w:val="20"/>
          <w:u w:val="single"/>
        </w:rPr>
      </w:pPr>
      <w:r>
        <w:rPr>
          <w:b/>
          <w:bCs/>
          <w:szCs w:val="20"/>
          <w:highlight w:val="green"/>
          <w:u w:val="single"/>
        </w:rPr>
        <w:t>Agreement</w:t>
      </w:r>
    </w:p>
    <w:p w:rsidR="00822F61" w:rsidRDefault="00000000" w:rsidP="004E7647">
      <w:pPr>
        <w:autoSpaceDE w:val="0"/>
        <w:autoSpaceDN w:val="0"/>
        <w:spacing w:after="0"/>
        <w:jc w:val="both"/>
        <w:rPr>
          <w:szCs w:val="20"/>
        </w:rPr>
      </w:pPr>
      <w:r>
        <w:rPr>
          <w:szCs w:val="20"/>
        </w:rPr>
        <w:t xml:space="preserve">In Type 1 SL channel access procedure, the following table is adopted for channel access priority class (CAPC) for SL. </w:t>
      </w:r>
    </w:p>
    <w:p w:rsidR="00822F61" w:rsidRDefault="00000000" w:rsidP="004E7647">
      <w:pPr>
        <w:pStyle w:val="ListParagraph"/>
        <w:numPr>
          <w:ilvl w:val="0"/>
          <w:numId w:val="34"/>
        </w:numPr>
        <w:autoSpaceDE w:val="0"/>
        <w:autoSpaceDN w:val="0"/>
        <w:adjustRightInd w:val="0"/>
        <w:snapToGrid w:val="0"/>
        <w:spacing w:after="0" w:line="276"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rsidR="00822F61" w:rsidRDefault="00000000" w:rsidP="004E7647">
      <w:pPr>
        <w:pStyle w:val="ListParagraph"/>
        <w:numPr>
          <w:ilvl w:val="0"/>
          <w:numId w:val="34"/>
        </w:numPr>
        <w:autoSpaceDE w:val="0"/>
        <w:autoSpaceDN w:val="0"/>
        <w:adjustRightInd w:val="0"/>
        <w:snapToGrid w:val="0"/>
        <w:spacing w:after="0" w:line="276" w:lineRule="auto"/>
        <w:ind w:leftChars="100" w:left="560"/>
        <w:jc w:val="both"/>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822F61">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822F61" w:rsidRDefault="00000000" w:rsidP="004E7647">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822F61" w:rsidRDefault="00000000" w:rsidP="004E7647">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822F61" w:rsidRDefault="00000000" w:rsidP="004E7647">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822F61" w:rsidRDefault="00000000" w:rsidP="004E7647">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822F61" w:rsidRDefault="00000000" w:rsidP="004E7647">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822F61" w:rsidRDefault="00000000" w:rsidP="004E7647">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822F61">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{3,7}</w:t>
            </w:r>
          </w:p>
        </w:tc>
      </w:tr>
      <w:tr w:rsidR="00822F61">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{7,15}</w:t>
            </w:r>
          </w:p>
        </w:tc>
      </w:tr>
      <w:tr w:rsidR="00822F61">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{15,31,63,127,255,511,1023}</w:t>
            </w:r>
          </w:p>
        </w:tc>
      </w:tr>
      <w:tr w:rsidR="00822F61">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{15,31,63,127,255,511,1023}</w:t>
            </w:r>
          </w:p>
        </w:tc>
      </w:tr>
      <w:tr w:rsidR="00822F61">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rsidR="00822F61" w:rsidRDefault="00000000" w:rsidP="004E7647">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rsidR="00822F61" w:rsidRDefault="00822F61" w:rsidP="004E7647">
      <w:pPr>
        <w:pStyle w:val="0Maintext"/>
        <w:spacing w:after="0" w:afterAutospacing="0"/>
      </w:pPr>
    </w:p>
    <w:p w:rsidR="00822F61" w:rsidRDefault="00000000" w:rsidP="004E7647">
      <w:pPr>
        <w:autoSpaceDE w:val="0"/>
        <w:autoSpaceDN w:val="0"/>
        <w:spacing w:after="0"/>
        <w:jc w:val="both"/>
        <w:rPr>
          <w:szCs w:val="20"/>
          <w:u w:val="single"/>
        </w:rPr>
      </w:pPr>
      <w:r>
        <w:rPr>
          <w:b/>
          <w:bCs/>
          <w:szCs w:val="20"/>
          <w:highlight w:val="green"/>
          <w:u w:val="single"/>
        </w:rPr>
        <w:t>Agreement</w:t>
      </w:r>
    </w:p>
    <w:p w:rsidR="00822F61" w:rsidRDefault="00000000" w:rsidP="004E7647">
      <w:pPr>
        <w:pStyle w:val="ListParagraph"/>
        <w:numPr>
          <w:ilvl w:val="0"/>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rsidR="00822F61" w:rsidRDefault="00000000" w:rsidP="004E7647">
      <w:pPr>
        <w:pStyle w:val="ListParagraph"/>
        <w:numPr>
          <w:ilvl w:val="0"/>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rsidR="00822F61" w:rsidRDefault="00000000" w:rsidP="004E7647">
      <w:pPr>
        <w:pStyle w:val="ListParagraph"/>
        <w:numPr>
          <w:ilvl w:val="1"/>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rsidR="00822F61" w:rsidRDefault="00000000" w:rsidP="004E7647">
      <w:pPr>
        <w:pStyle w:val="ListParagraph"/>
        <w:numPr>
          <w:ilvl w:val="2"/>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rsidR="00822F61" w:rsidRDefault="00000000" w:rsidP="004E7647">
      <w:pPr>
        <w:pStyle w:val="ListParagraph"/>
        <w:numPr>
          <w:ilvl w:val="2"/>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rsidR="00822F61" w:rsidRDefault="00000000" w:rsidP="004E7647">
      <w:pPr>
        <w:pStyle w:val="ListParagraph"/>
        <w:numPr>
          <w:ilvl w:val="2"/>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rsidR="00822F61" w:rsidRDefault="00000000" w:rsidP="004E7647">
      <w:pPr>
        <w:pStyle w:val="ListParagraph"/>
        <w:numPr>
          <w:ilvl w:val="2"/>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rsidR="00822F61" w:rsidRDefault="00000000" w:rsidP="004E7647">
      <w:pPr>
        <w:pStyle w:val="ListParagraph"/>
        <w:numPr>
          <w:ilvl w:val="2"/>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rsidR="00822F61" w:rsidRDefault="00000000" w:rsidP="004E7647">
      <w:pPr>
        <w:pStyle w:val="ListParagraph"/>
        <w:numPr>
          <w:ilvl w:val="1"/>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rsidR="00822F61" w:rsidRDefault="00000000" w:rsidP="004E7647">
      <w:pPr>
        <w:pStyle w:val="ListParagraph"/>
        <w:numPr>
          <w:ilvl w:val="2"/>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rsidR="00822F61" w:rsidRDefault="00000000" w:rsidP="004E7647">
      <w:pPr>
        <w:pStyle w:val="ListParagraph"/>
        <w:numPr>
          <w:ilvl w:val="3"/>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rsidR="00822F61" w:rsidRDefault="00000000" w:rsidP="004E7647">
      <w:pPr>
        <w:pStyle w:val="ListParagraph"/>
        <w:numPr>
          <w:ilvl w:val="3"/>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rsidR="00822F61" w:rsidRDefault="00000000" w:rsidP="004E7647">
      <w:pPr>
        <w:pStyle w:val="ListParagraph"/>
        <w:numPr>
          <w:ilvl w:val="3"/>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rsidR="00822F61" w:rsidRDefault="00000000" w:rsidP="004E7647">
      <w:pPr>
        <w:pStyle w:val="ListParagraph"/>
        <w:numPr>
          <w:ilvl w:val="2"/>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rsidR="00822F61" w:rsidRDefault="00000000" w:rsidP="004E7647">
      <w:pPr>
        <w:pStyle w:val="ListParagraph"/>
        <w:numPr>
          <w:ilvl w:val="1"/>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rsidR="00822F61" w:rsidRDefault="00000000" w:rsidP="004E7647">
      <w:pPr>
        <w:pStyle w:val="ListParagraph"/>
        <w:numPr>
          <w:ilvl w:val="2"/>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w:t>
      </w:r>
      <w:proofErr w:type="spellStart"/>
      <w:r>
        <w:rPr>
          <w:rFonts w:ascii="Times New Roman" w:hAnsi="Times New Roman"/>
          <w:color w:val="000000"/>
          <w:szCs w:val="20"/>
          <w:lang w:eastAsia="ko-KR"/>
        </w:rPr>
        <w:t>sed</w:t>
      </w:r>
      <w:proofErr w:type="spellEnd"/>
      <w:r>
        <w:rPr>
          <w:rFonts w:ascii="Times New Roman" w:hAnsi="Times New Roman"/>
          <w:color w:val="000000"/>
          <w:szCs w:val="20"/>
          <w:lang w:eastAsia="ko-KR"/>
        </w:rPr>
        <w:t xml:space="preserve">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rsidR="00822F61" w:rsidRDefault="00000000" w:rsidP="004E7647">
      <w:pPr>
        <w:pStyle w:val="ListParagraph"/>
        <w:numPr>
          <w:ilvl w:val="2"/>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rsidR="00822F61" w:rsidRDefault="00000000" w:rsidP="004E7647">
      <w:pPr>
        <w:pStyle w:val="ListParagraph"/>
        <w:numPr>
          <w:ilvl w:val="3"/>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rsidR="00822F61" w:rsidRDefault="00000000" w:rsidP="004E7647">
      <w:pPr>
        <w:pStyle w:val="ListParagraph"/>
        <w:numPr>
          <w:ilvl w:val="3"/>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rsidR="00822F61" w:rsidRDefault="00000000" w:rsidP="004E7647">
      <w:pPr>
        <w:pStyle w:val="ListParagraph"/>
        <w:numPr>
          <w:ilvl w:val="4"/>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rsidR="00822F61" w:rsidRDefault="00000000" w:rsidP="004E7647">
      <w:pPr>
        <w:pStyle w:val="ListParagraph"/>
        <w:numPr>
          <w:ilvl w:val="4"/>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rsidR="00822F61" w:rsidRDefault="00000000" w:rsidP="004E7647">
      <w:pPr>
        <w:pStyle w:val="ListParagraph"/>
        <w:numPr>
          <w:ilvl w:val="2"/>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rsidR="00822F61" w:rsidRDefault="00000000" w:rsidP="004E7647">
      <w:pPr>
        <w:pStyle w:val="ListParagraph"/>
        <w:numPr>
          <w:ilvl w:val="2"/>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rsidR="00822F61" w:rsidRDefault="00000000" w:rsidP="004E7647">
      <w:pPr>
        <w:pStyle w:val="ListParagraph"/>
        <w:numPr>
          <w:ilvl w:val="2"/>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rsidR="00822F61" w:rsidRDefault="00000000" w:rsidP="004E7647">
      <w:pPr>
        <w:pStyle w:val="ListParagraph"/>
        <w:numPr>
          <w:ilvl w:val="1"/>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rsidR="00822F61" w:rsidRDefault="00000000" w:rsidP="004E7647">
      <w:pPr>
        <w:pStyle w:val="ListParagraph"/>
        <w:numPr>
          <w:ilvl w:val="2"/>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rsidR="00822F61" w:rsidRDefault="00822F61" w:rsidP="004E7647">
      <w:pPr>
        <w:autoSpaceDE w:val="0"/>
        <w:autoSpaceDN w:val="0"/>
        <w:spacing w:after="0"/>
        <w:jc w:val="both"/>
        <w:rPr>
          <w:rFonts w:ascii="Times New Roman" w:hAnsi="Times New Roman"/>
          <w:szCs w:val="20"/>
        </w:rPr>
      </w:pPr>
    </w:p>
    <w:p w:rsidR="00822F61" w:rsidRDefault="00000000" w:rsidP="004E7647">
      <w:pPr>
        <w:pStyle w:val="Heading2"/>
        <w:spacing w:after="0"/>
      </w:pPr>
      <w:r>
        <w:t>RAN1#111 (14 – 18 November 2022)</w:t>
      </w:r>
    </w:p>
    <w:p w:rsidR="00822F61" w:rsidRDefault="00000000" w:rsidP="004E7647">
      <w:pPr>
        <w:autoSpaceDE w:val="0"/>
        <w:autoSpaceDN w:val="0"/>
        <w:spacing w:before="120" w:after="0"/>
        <w:jc w:val="both"/>
        <w:rPr>
          <w:rFonts w:ascii="Times New Roman" w:hAnsi="Times New Roman"/>
        </w:rPr>
      </w:pPr>
      <w:r>
        <w:rPr>
          <w:rFonts w:ascii="Times New Roman" w:hAnsi="Times New Roman"/>
          <w:b/>
          <w:bCs/>
          <w:highlight w:val="green"/>
        </w:rPr>
        <w:t>Agreement</w:t>
      </w:r>
    </w:p>
    <w:p w:rsidR="00822F61" w:rsidRDefault="00000000" w:rsidP="004E7647">
      <w:pPr>
        <w:pStyle w:val="ListParagraph"/>
        <w:numPr>
          <w:ilvl w:val="0"/>
          <w:numId w:val="15"/>
        </w:numPr>
        <w:autoSpaceDE w:val="0"/>
        <w:autoSpaceDN w:val="0"/>
        <w:spacing w:after="0"/>
        <w:ind w:leftChars="0"/>
        <w:jc w:val="both"/>
        <w:rPr>
          <w:rFonts w:ascii="Times New Roman" w:hAnsi="Times New Roman"/>
        </w:rPr>
      </w:pPr>
      <w:r>
        <w:rPr>
          <w:rFonts w:ascii="Times New Roman" w:hAnsi="Times New Roman"/>
        </w:rPr>
        <w:t>Type 2A channel access procedure is applicable for S-SSB transmissions from a UE without a shared channel occupancy, when the following constraints are met:</w:t>
      </w:r>
    </w:p>
    <w:p w:rsidR="00822F61" w:rsidRDefault="00000000" w:rsidP="004E7647">
      <w:pPr>
        <w:pStyle w:val="ListParagraph"/>
        <w:numPr>
          <w:ilvl w:val="1"/>
          <w:numId w:val="15"/>
        </w:numPr>
        <w:autoSpaceDE w:val="0"/>
        <w:autoSpaceDN w:val="0"/>
        <w:spacing w:after="0"/>
        <w:ind w:left="1160"/>
        <w:jc w:val="both"/>
        <w:rPr>
          <w:rFonts w:ascii="Times New Roman" w:hAnsi="Times New Roman"/>
          <w:lang w:val="en-US"/>
        </w:rPr>
      </w:pPr>
      <w:r>
        <w:rPr>
          <w:rFonts w:ascii="Times New Roman" w:hAnsi="Times New Roman"/>
          <w:lang w:val="en-US"/>
        </w:rPr>
        <w:t xml:space="preserve">Time duration is at most 1ms per transmission </w:t>
      </w:r>
    </w:p>
    <w:p w:rsidR="00822F61" w:rsidRDefault="00000000" w:rsidP="004E7647">
      <w:pPr>
        <w:pStyle w:val="ListParagraph"/>
        <w:numPr>
          <w:ilvl w:val="1"/>
          <w:numId w:val="15"/>
        </w:numPr>
        <w:autoSpaceDE w:val="0"/>
        <w:autoSpaceDN w:val="0"/>
        <w:spacing w:after="0"/>
        <w:ind w:left="1160"/>
        <w:jc w:val="both"/>
        <w:rPr>
          <w:rFonts w:ascii="Times New Roman" w:hAnsi="Times New Roman"/>
          <w:lang w:val="en-US"/>
        </w:rPr>
      </w:pPr>
      <w:r>
        <w:rPr>
          <w:rFonts w:ascii="Times New Roman" w:hAnsi="Times New Roman"/>
          <w:lang w:val="en-US"/>
        </w:rPr>
        <w:t>The duty cycle of the S-SSB transmissions is at most 1/20</w:t>
      </w:r>
    </w:p>
    <w:p w:rsidR="00822F61" w:rsidRDefault="00000000" w:rsidP="004E7647">
      <w:pPr>
        <w:pStyle w:val="ListParagraph"/>
        <w:numPr>
          <w:ilvl w:val="1"/>
          <w:numId w:val="15"/>
        </w:numPr>
        <w:autoSpaceDE w:val="0"/>
        <w:autoSpaceDN w:val="0"/>
        <w:spacing w:after="0"/>
        <w:ind w:left="1160"/>
        <w:jc w:val="both"/>
        <w:rPr>
          <w:rFonts w:ascii="Times New Roman" w:hAnsi="Times New Roman"/>
          <w:lang w:val="en-US"/>
        </w:rPr>
      </w:pPr>
      <w:r>
        <w:rPr>
          <w:rFonts w:ascii="Times New Roman" w:hAnsi="Times New Roman"/>
          <w:lang w:val="en-US"/>
        </w:rPr>
        <w:t>FFS: details of EDT</w:t>
      </w:r>
    </w:p>
    <w:p w:rsidR="00822F61" w:rsidRDefault="00000000" w:rsidP="004E7647">
      <w:pPr>
        <w:pStyle w:val="ListParagraph"/>
        <w:numPr>
          <w:ilvl w:val="1"/>
          <w:numId w:val="15"/>
        </w:numPr>
        <w:autoSpaceDE w:val="0"/>
        <w:autoSpaceDN w:val="0"/>
        <w:spacing w:after="0"/>
        <w:ind w:left="1160"/>
        <w:jc w:val="both"/>
        <w:rPr>
          <w:rFonts w:ascii="Times New Roman" w:hAnsi="Times New Roman"/>
          <w:lang w:val="en-US"/>
        </w:rPr>
      </w:pPr>
      <w:r>
        <w:rPr>
          <w:rFonts w:ascii="Times New Roman" w:hAnsi="Times New Roman"/>
          <w:lang w:val="en-US"/>
        </w:rPr>
        <w:t>FFS: whether/how to define observation period, including whether or not observation period would be captured in the specifications if defined</w:t>
      </w:r>
    </w:p>
    <w:p w:rsidR="00822F61" w:rsidRDefault="00000000" w:rsidP="004E7647">
      <w:pPr>
        <w:pStyle w:val="ListParagraph"/>
        <w:numPr>
          <w:ilvl w:val="0"/>
          <w:numId w:val="15"/>
        </w:numPr>
        <w:autoSpaceDE w:val="0"/>
        <w:autoSpaceDN w:val="0"/>
        <w:spacing w:after="0"/>
        <w:ind w:leftChars="0"/>
        <w:jc w:val="both"/>
        <w:rPr>
          <w:rFonts w:ascii="Times New Roman" w:hAnsi="Times New Roman"/>
          <w:lang w:val="en-US"/>
        </w:rPr>
      </w:pPr>
      <w:r>
        <w:rPr>
          <w:rFonts w:ascii="Times New Roman" w:hAnsi="Times New Roman"/>
          <w:lang w:val="en-US"/>
        </w:rPr>
        <w:t xml:space="preserve">FFS: Type 2A applicability for PSFCH </w:t>
      </w:r>
      <w:r>
        <w:rPr>
          <w:rFonts w:ascii="Times New Roman" w:hAnsi="Times New Roman"/>
        </w:rPr>
        <w:t>without a shared channel occupancy</w:t>
      </w:r>
      <w:r>
        <w:rPr>
          <w:rFonts w:ascii="Times New Roman" w:hAnsi="Times New Roman"/>
          <w:lang w:val="en-US"/>
        </w:rPr>
        <w:t xml:space="preserve"> and further limitations for combined transmissions of both S-SSB and PSFCH using Type 2A channel access procedure</w:t>
      </w:r>
    </w:p>
    <w:p w:rsidR="00822F61" w:rsidRDefault="00822F61" w:rsidP="004E7647">
      <w:pPr>
        <w:autoSpaceDE w:val="0"/>
        <w:autoSpaceDN w:val="0"/>
        <w:spacing w:after="0"/>
        <w:jc w:val="both"/>
        <w:rPr>
          <w:rFonts w:ascii="Times New Roman" w:hAnsi="Times New Roman"/>
          <w:szCs w:val="20"/>
          <w:highlight w:val="green"/>
        </w:rPr>
      </w:pPr>
    </w:p>
    <w:p w:rsidR="00822F61" w:rsidRDefault="00000000" w:rsidP="004E7647">
      <w:pPr>
        <w:autoSpaceDE w:val="0"/>
        <w:autoSpaceDN w:val="0"/>
        <w:spacing w:after="0"/>
        <w:jc w:val="both"/>
        <w:rPr>
          <w:rFonts w:ascii="Times New Roman" w:hAnsi="Times New Roman"/>
          <w:szCs w:val="20"/>
        </w:rPr>
      </w:pPr>
      <w:r>
        <w:rPr>
          <w:rFonts w:ascii="Times New Roman" w:hAnsi="Times New Roman"/>
          <w:b/>
          <w:bCs/>
          <w:szCs w:val="20"/>
          <w:highlight w:val="green"/>
        </w:rPr>
        <w:t>Agreement</w:t>
      </w:r>
    </w:p>
    <w:p w:rsidR="00822F61" w:rsidRDefault="00000000" w:rsidP="004E7647">
      <w:pPr>
        <w:pStyle w:val="3GPPAgreements"/>
        <w:spacing w:after="0"/>
        <w:rPr>
          <w:sz w:val="20"/>
        </w:rPr>
      </w:pPr>
      <w:r>
        <w:rPr>
          <w:sz w:val="20"/>
          <w:lang w:val="en-AU"/>
        </w:rPr>
        <w:t>Performance metric, company to report which one of the following options is evaluated in their simulation results.</w:t>
      </w:r>
    </w:p>
    <w:p w:rsidR="00822F61" w:rsidRDefault="00000000" w:rsidP="004E7647">
      <w:pPr>
        <w:pStyle w:val="3GPPAgreements"/>
        <w:numPr>
          <w:ilvl w:val="1"/>
          <w:numId w:val="6"/>
        </w:numPr>
        <w:spacing w:after="0"/>
        <w:rPr>
          <w:sz w:val="20"/>
        </w:rPr>
      </w:pPr>
      <w:r>
        <w:rPr>
          <w:sz w:val="20"/>
        </w:rPr>
        <w:t>Option 1:</w:t>
      </w:r>
    </w:p>
    <w:p w:rsidR="00822F61" w:rsidRDefault="00000000" w:rsidP="004E7647">
      <w:pPr>
        <w:pStyle w:val="3GPPAgreements"/>
        <w:numPr>
          <w:ilvl w:val="2"/>
          <w:numId w:val="6"/>
        </w:numPr>
        <w:spacing w:after="0"/>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rsidR="00822F61" w:rsidRDefault="00000000" w:rsidP="004E7647">
      <w:pPr>
        <w:pStyle w:val="3GPPAgreements"/>
        <w:numPr>
          <w:ilvl w:val="1"/>
          <w:numId w:val="6"/>
        </w:numPr>
        <w:spacing w:after="0"/>
        <w:rPr>
          <w:sz w:val="20"/>
        </w:rPr>
      </w:pPr>
      <w:r>
        <w:rPr>
          <w:sz w:val="20"/>
        </w:rPr>
        <w:lastRenderedPageBreak/>
        <w:t>Option 2:</w:t>
      </w:r>
    </w:p>
    <w:p w:rsidR="00822F61" w:rsidRDefault="00000000" w:rsidP="004E7647">
      <w:pPr>
        <w:pStyle w:val="3GPPAgreements"/>
        <w:numPr>
          <w:ilvl w:val="2"/>
          <w:numId w:val="6"/>
        </w:numPr>
        <w:spacing w:after="0"/>
        <w:rPr>
          <w:sz w:val="20"/>
        </w:rPr>
      </w:pPr>
      <w:r>
        <w:rPr>
          <w:sz w:val="20"/>
          <w:lang w:val="en-GB"/>
        </w:rPr>
        <w:t>For GC, UPT and latency for a packet is measured from the perspective of the worst-case RX (i.e., the one with the longest transmission time).</w:t>
      </w:r>
    </w:p>
    <w:p w:rsidR="00822F61" w:rsidRDefault="00000000" w:rsidP="004E7647">
      <w:pPr>
        <w:pStyle w:val="3GPPAgreements"/>
        <w:numPr>
          <w:ilvl w:val="2"/>
          <w:numId w:val="6"/>
        </w:numPr>
        <w:spacing w:after="0"/>
        <w:rPr>
          <w:sz w:val="20"/>
        </w:rPr>
      </w:pPr>
      <w:r>
        <w:rPr>
          <w:sz w:val="20"/>
          <w:lang w:val="en-GB"/>
        </w:rPr>
        <w:t>For BC, UPT and latency for a packet are measured for each RX separately.</w:t>
      </w:r>
    </w:p>
    <w:p w:rsidR="00822F61" w:rsidRDefault="00000000" w:rsidP="004E7647">
      <w:pPr>
        <w:pStyle w:val="3GPPAgreements"/>
        <w:numPr>
          <w:ilvl w:val="1"/>
          <w:numId w:val="6"/>
        </w:numPr>
        <w:spacing w:after="0"/>
        <w:rPr>
          <w:sz w:val="20"/>
        </w:rPr>
      </w:pPr>
      <w:r>
        <w:rPr>
          <w:sz w:val="20"/>
          <w:lang w:val="en-GB"/>
        </w:rPr>
        <w:t xml:space="preserve">Option 3: </w:t>
      </w:r>
    </w:p>
    <w:p w:rsidR="00822F61" w:rsidRDefault="00000000" w:rsidP="004E7647">
      <w:pPr>
        <w:pStyle w:val="3GPPAgreements"/>
        <w:numPr>
          <w:ilvl w:val="2"/>
          <w:numId w:val="6"/>
        </w:numPr>
        <w:spacing w:after="0"/>
        <w:rPr>
          <w:sz w:val="20"/>
        </w:rPr>
      </w:pPr>
      <w:r>
        <w:rPr>
          <w:sz w:val="20"/>
        </w:rPr>
        <w:t>For GC and BC, UPT, latency and PRR are measured from the perspective of each RX UE</w:t>
      </w:r>
    </w:p>
    <w:p w:rsidR="00822F61" w:rsidRDefault="00822F61" w:rsidP="004E7647">
      <w:pPr>
        <w:spacing w:after="0"/>
        <w:rPr>
          <w:rStyle w:val="Strong"/>
          <w:rFonts w:ascii="Times New Roman" w:hAnsi="Times New Roman"/>
          <w:szCs w:val="20"/>
          <w:highlight w:val="green"/>
        </w:rPr>
      </w:pPr>
    </w:p>
    <w:p w:rsidR="00822F61" w:rsidRDefault="00000000" w:rsidP="004E7647">
      <w:pPr>
        <w:spacing w:after="0"/>
        <w:rPr>
          <w:rFonts w:ascii="Times New Roman" w:hAnsi="Times New Roman"/>
          <w:szCs w:val="20"/>
          <w:lang w:eastAsia="zh-CN"/>
        </w:rPr>
      </w:pPr>
      <w:r>
        <w:rPr>
          <w:rStyle w:val="Strong"/>
          <w:rFonts w:ascii="Times New Roman" w:hAnsi="Times New Roman"/>
          <w:szCs w:val="20"/>
          <w:highlight w:val="green"/>
        </w:rPr>
        <w:t>Agreement</w:t>
      </w:r>
    </w:p>
    <w:p w:rsidR="00822F61" w:rsidRDefault="00000000" w:rsidP="004E7647">
      <w:pPr>
        <w:pStyle w:val="ListParagraph"/>
        <w:numPr>
          <w:ilvl w:val="0"/>
          <w:numId w:val="15"/>
        </w:numPr>
        <w:autoSpaceDE w:val="0"/>
        <w:autoSpaceDN w:val="0"/>
        <w:spacing w:after="0"/>
        <w:ind w:leftChars="0"/>
        <w:jc w:val="both"/>
      </w:pPr>
      <w:r>
        <w:t>For dynamic channel access mode with multi-channel case in SL-U, use NR-U DL (Type A or Type B) multi-channel access procedure as the baseline for multiple PSFCH transmissions on multiple channels, where each PSFCH transmission is confined within one LBT channel</w:t>
      </w:r>
    </w:p>
    <w:p w:rsidR="00822F61" w:rsidRDefault="00000000" w:rsidP="004E7647">
      <w:pPr>
        <w:pStyle w:val="ListParagraph"/>
        <w:numPr>
          <w:ilvl w:val="1"/>
          <w:numId w:val="15"/>
        </w:numPr>
        <w:autoSpaceDE w:val="0"/>
        <w:autoSpaceDN w:val="0"/>
        <w:spacing w:after="0"/>
        <w:ind w:leftChars="0"/>
        <w:jc w:val="both"/>
      </w:pPr>
      <w:r>
        <w:t>FFS: the case for S-SSB if agreed to transmit S-SSB (or S-SSB can be (pre-)configured) in more than one RB set</w:t>
      </w:r>
    </w:p>
    <w:p w:rsidR="00822F61" w:rsidRDefault="00000000" w:rsidP="004E7647">
      <w:pPr>
        <w:pStyle w:val="ListParagraph"/>
        <w:numPr>
          <w:ilvl w:val="1"/>
          <w:numId w:val="15"/>
        </w:numPr>
        <w:autoSpaceDE w:val="0"/>
        <w:autoSpaceDN w:val="0"/>
        <w:spacing w:after="0"/>
        <w:ind w:leftChars="0"/>
        <w:jc w:val="both"/>
      </w:pPr>
      <w:r>
        <w:t>FFS: whether type A or type B or both will be supported for this case for PSFCH</w:t>
      </w:r>
    </w:p>
    <w:p w:rsidR="00822F61" w:rsidRDefault="00000000" w:rsidP="004E7647">
      <w:pPr>
        <w:pStyle w:val="ListParagraph"/>
        <w:numPr>
          <w:ilvl w:val="1"/>
          <w:numId w:val="15"/>
        </w:numPr>
        <w:autoSpaceDE w:val="0"/>
        <w:autoSpaceDN w:val="0"/>
        <w:spacing w:after="0"/>
        <w:ind w:leftChars="0"/>
        <w:jc w:val="both"/>
      </w:pPr>
      <w:r>
        <w:t>FFS: whether multiple PSFCH transmissions on multiple channels after performing the multi-channel access procedure is limited to contiguous RB sets</w:t>
      </w:r>
    </w:p>
    <w:p w:rsidR="00822F61" w:rsidRDefault="00000000" w:rsidP="004E7647">
      <w:pPr>
        <w:spacing w:after="0"/>
        <w:rPr>
          <w:rFonts w:ascii="Times New Roman" w:hAnsi="Times New Roman"/>
          <w:szCs w:val="20"/>
          <w:lang w:eastAsia="zh-CN"/>
        </w:rPr>
      </w:pPr>
      <w:r>
        <w:rPr>
          <w:rStyle w:val="Strong"/>
          <w:rFonts w:ascii="Times New Roman" w:hAnsi="Times New Roman"/>
          <w:szCs w:val="20"/>
          <w:highlight w:val="green"/>
        </w:rPr>
        <w:t>Agreement</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 xml:space="preserve">Option 1a: </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lang w:val="en-US"/>
        </w:rPr>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 xml:space="preserve">Option 1b: </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 xml:space="preserve">Option 2a: </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 xml:space="preserve">Option 2b: </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rsidR="00822F61" w:rsidRDefault="00822F61" w:rsidP="004E7647">
      <w:pPr>
        <w:autoSpaceDE w:val="0"/>
        <w:autoSpaceDN w:val="0"/>
        <w:spacing w:after="0"/>
        <w:jc w:val="both"/>
        <w:rPr>
          <w:rFonts w:ascii="Times New Roman" w:hAnsi="Times New Roman"/>
          <w:szCs w:val="20"/>
          <w:highlight w:val="green"/>
        </w:rPr>
      </w:pPr>
    </w:p>
    <w:p w:rsidR="00822F61" w:rsidRDefault="00000000" w:rsidP="004E7647">
      <w:pPr>
        <w:autoSpaceDE w:val="0"/>
        <w:autoSpaceDN w:val="0"/>
        <w:spacing w:after="0"/>
        <w:jc w:val="both"/>
        <w:rPr>
          <w:rFonts w:ascii="Times New Roman" w:hAnsi="Times New Roman"/>
          <w:szCs w:val="20"/>
        </w:rPr>
      </w:pPr>
      <w:r>
        <w:rPr>
          <w:rFonts w:ascii="Times New Roman" w:hAnsi="Times New Roman"/>
          <w:b/>
          <w:bCs/>
          <w:szCs w:val="20"/>
          <w:highlight w:val="green"/>
        </w:rPr>
        <w:t>Agreement</w:t>
      </w:r>
    </w:p>
    <w:p w:rsidR="00822F61" w:rsidRDefault="00000000" w:rsidP="004E7647">
      <w:pPr>
        <w:pStyle w:val="0Maintext"/>
        <w:numPr>
          <w:ilvl w:val="0"/>
          <w:numId w:val="17"/>
        </w:numPr>
        <w:spacing w:after="0" w:afterAutospacing="0" w:line="240" w:lineRule="auto"/>
        <w:ind w:hanging="357"/>
        <w:rPr>
          <w:lang w:val="en-US" w:eastAsia="zh-CN"/>
        </w:rPr>
      </w:pPr>
      <w:r>
        <w:rPr>
          <w:lang w:eastAsia="zh-CN"/>
        </w:rPr>
        <w:t>A CPE is transmitted from a CPE starting position before SL transmission within a COT, select one or both of the two options:</w:t>
      </w:r>
    </w:p>
    <w:p w:rsidR="00822F61" w:rsidRDefault="00000000" w:rsidP="004E7647">
      <w:pPr>
        <w:pStyle w:val="0Maintext"/>
        <w:numPr>
          <w:ilvl w:val="1"/>
          <w:numId w:val="17"/>
        </w:numPr>
        <w:tabs>
          <w:tab w:val="left" w:pos="720"/>
        </w:tabs>
        <w:spacing w:after="0" w:afterAutospacing="0" w:line="240" w:lineRule="auto"/>
        <w:rPr>
          <w:lang w:val="en-US" w:eastAsia="zh-CN"/>
        </w:rPr>
      </w:pPr>
      <w:r>
        <w:rPr>
          <w:lang w:val="en-US" w:eastAsia="zh-CN"/>
        </w:rPr>
        <w:t xml:space="preserve">Option 1: </w:t>
      </w:r>
      <w:r>
        <w:rPr>
          <w:lang w:eastAsia="zh-CN"/>
        </w:rPr>
        <w:t>within the symbol just before the next AGC symbol</w:t>
      </w:r>
    </w:p>
    <w:p w:rsidR="00822F61" w:rsidRDefault="00000000" w:rsidP="004E7647">
      <w:pPr>
        <w:pStyle w:val="0Maintext"/>
        <w:numPr>
          <w:ilvl w:val="1"/>
          <w:numId w:val="17"/>
        </w:numPr>
        <w:tabs>
          <w:tab w:val="left" w:pos="720"/>
        </w:tabs>
        <w:spacing w:after="0" w:afterAutospacing="0" w:line="240" w:lineRule="auto"/>
        <w:rPr>
          <w:lang w:val="en-US" w:eastAsia="zh-CN"/>
        </w:rPr>
      </w:pPr>
      <w:r>
        <w:rPr>
          <w:lang w:eastAsia="zh-CN"/>
        </w:rPr>
        <w:t>Option 2: within at most 1, 2 or 4 symbols just before the next AGC symbol for 15, 30 or 60 kHz SCS, respectively</w:t>
      </w:r>
    </w:p>
    <w:p w:rsidR="00822F61" w:rsidRDefault="00000000" w:rsidP="004E7647">
      <w:pPr>
        <w:pStyle w:val="0Maintext"/>
        <w:numPr>
          <w:ilvl w:val="1"/>
          <w:numId w:val="17"/>
        </w:numPr>
        <w:tabs>
          <w:tab w:val="left" w:pos="720"/>
        </w:tabs>
        <w:spacing w:after="0" w:afterAutospacing="0" w:line="240" w:lineRule="auto"/>
        <w:rPr>
          <w:lang w:val="en-US" w:eastAsia="zh-CN"/>
        </w:rPr>
      </w:pPr>
      <w:r>
        <w:rPr>
          <w:lang w:val="en-US" w:eastAsia="zh-CN"/>
        </w:rPr>
        <w:t>FFS: whether Option 1 and Option 2 are both applicable and the conditions (e.g., Option 1 in case of COT sharing and Option 2 in case of initiating a COT)</w:t>
      </w:r>
    </w:p>
    <w:p w:rsidR="00822F61" w:rsidRDefault="00000000" w:rsidP="004E7647">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which channel access type(s) is applicable for option 1 and option 2</w:t>
      </w:r>
    </w:p>
    <w:p w:rsidR="00822F61" w:rsidRDefault="00000000" w:rsidP="004E7647">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other details</w:t>
      </w:r>
    </w:p>
    <w:p w:rsidR="00822F61" w:rsidRDefault="00000000" w:rsidP="004E7647">
      <w:pPr>
        <w:pStyle w:val="0Maintext"/>
        <w:numPr>
          <w:ilvl w:val="0"/>
          <w:numId w:val="17"/>
        </w:numPr>
        <w:spacing w:after="0" w:afterAutospacing="0" w:line="240" w:lineRule="auto"/>
        <w:ind w:hanging="357"/>
        <w:rPr>
          <w:lang w:val="en-US" w:eastAsia="zh-CN"/>
        </w:rPr>
      </w:pPr>
      <w:r>
        <w:rPr>
          <w:lang w:eastAsia="zh-CN"/>
        </w:rPr>
        <w:t>A single CPE starting position for PSFCH</w:t>
      </w:r>
    </w:p>
    <w:p w:rsidR="00822F61" w:rsidRDefault="00000000" w:rsidP="004E7647">
      <w:pPr>
        <w:pStyle w:val="0Maintext"/>
        <w:numPr>
          <w:ilvl w:val="1"/>
          <w:numId w:val="17"/>
        </w:numPr>
        <w:spacing w:after="0" w:afterAutospacing="0" w:line="240" w:lineRule="auto"/>
        <w:ind w:hanging="357"/>
        <w:rPr>
          <w:lang w:val="en-US" w:eastAsia="zh-CN"/>
        </w:rPr>
      </w:pPr>
      <w:r>
        <w:rPr>
          <w:lang w:val="en-US" w:eastAsia="zh-CN"/>
        </w:rPr>
        <w:t>FFS CPE starting position and whether it should be (pre-)configured in each RP, pre-defined or indicated</w:t>
      </w:r>
    </w:p>
    <w:p w:rsidR="00822F61" w:rsidRDefault="00000000" w:rsidP="004E7647">
      <w:pPr>
        <w:pStyle w:val="0Maintext"/>
        <w:numPr>
          <w:ilvl w:val="1"/>
          <w:numId w:val="17"/>
        </w:numPr>
        <w:spacing w:after="0" w:afterAutospacing="0" w:line="240" w:lineRule="auto"/>
        <w:ind w:hanging="357"/>
        <w:rPr>
          <w:lang w:val="en-US" w:eastAsia="zh-CN"/>
        </w:rPr>
      </w:pPr>
      <w:r>
        <w:rPr>
          <w:lang w:val="en-US" w:eastAsia="zh-CN"/>
        </w:rPr>
        <w:t>FFS other details (e.g., indication granularity)</w:t>
      </w:r>
    </w:p>
    <w:p w:rsidR="00822F61" w:rsidRDefault="00000000" w:rsidP="004E7647">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rsidR="00822F61" w:rsidRDefault="00000000" w:rsidP="004E7647">
      <w:pPr>
        <w:pStyle w:val="0Maintext"/>
        <w:numPr>
          <w:ilvl w:val="0"/>
          <w:numId w:val="17"/>
        </w:numPr>
        <w:spacing w:after="0" w:afterAutospacing="0" w:line="240" w:lineRule="auto"/>
        <w:rPr>
          <w:lang w:val="en-US" w:eastAsia="zh-CN"/>
        </w:rPr>
      </w:pPr>
      <w:r>
        <w:rPr>
          <w:lang w:eastAsia="zh-CN"/>
        </w:rPr>
        <w:t>At least one CPE starting position for S-SSB</w:t>
      </w:r>
    </w:p>
    <w:p w:rsidR="00822F61" w:rsidRDefault="00000000" w:rsidP="004E7647">
      <w:pPr>
        <w:pStyle w:val="0Maintext"/>
        <w:numPr>
          <w:ilvl w:val="1"/>
          <w:numId w:val="17"/>
        </w:numPr>
        <w:spacing w:after="0" w:afterAutospacing="0" w:line="240" w:lineRule="auto"/>
        <w:ind w:hanging="357"/>
        <w:rPr>
          <w:lang w:val="en-US" w:eastAsia="zh-CN"/>
        </w:rPr>
      </w:pPr>
      <w:r>
        <w:rPr>
          <w:lang w:val="en-US" w:eastAsia="zh-CN"/>
        </w:rPr>
        <w:t>FFS CPE starting position should be (pre-)configured, pre-defined or indicated</w:t>
      </w:r>
    </w:p>
    <w:p w:rsidR="00822F61" w:rsidRDefault="00000000" w:rsidP="004E7647">
      <w:pPr>
        <w:pStyle w:val="0Maintext"/>
        <w:numPr>
          <w:ilvl w:val="1"/>
          <w:numId w:val="17"/>
        </w:numPr>
        <w:spacing w:after="0" w:afterAutospacing="0" w:line="240" w:lineRule="auto"/>
        <w:ind w:hanging="357"/>
        <w:rPr>
          <w:lang w:val="en-US" w:eastAsia="zh-CN"/>
        </w:rPr>
      </w:pPr>
      <w:r>
        <w:rPr>
          <w:lang w:val="en-US" w:eastAsia="zh-CN"/>
        </w:rPr>
        <w:t>FFS: Whether multiple CPE starting positions should be (pre-)configured, pre-defined or indicated</w:t>
      </w:r>
    </w:p>
    <w:p w:rsidR="00822F61" w:rsidRDefault="00000000" w:rsidP="004E7647">
      <w:pPr>
        <w:pStyle w:val="0Maintext"/>
        <w:numPr>
          <w:ilvl w:val="1"/>
          <w:numId w:val="17"/>
        </w:numPr>
        <w:spacing w:after="0" w:afterAutospacing="0" w:line="240" w:lineRule="auto"/>
        <w:ind w:hanging="357"/>
        <w:rPr>
          <w:lang w:val="en-US" w:eastAsia="zh-CN"/>
        </w:rPr>
      </w:pPr>
      <w:r>
        <w:rPr>
          <w:lang w:val="en-US" w:eastAsia="zh-CN"/>
        </w:rPr>
        <w:lastRenderedPageBreak/>
        <w:t xml:space="preserve">FFS CPE starting positions for the R16 S-SSB and the additional S-SSBs </w:t>
      </w:r>
    </w:p>
    <w:p w:rsidR="00822F61" w:rsidRDefault="00000000" w:rsidP="004E7647">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rsidR="00822F61" w:rsidRDefault="00000000" w:rsidP="004E7647">
      <w:pPr>
        <w:pStyle w:val="0Maintext"/>
        <w:numPr>
          <w:ilvl w:val="0"/>
          <w:numId w:val="17"/>
        </w:numPr>
        <w:spacing w:after="0" w:afterAutospacing="0" w:line="240" w:lineRule="auto"/>
        <w:ind w:hanging="357"/>
        <w:rPr>
          <w:lang w:val="en-US" w:eastAsia="zh-CN"/>
        </w:rPr>
      </w:pPr>
      <w:r>
        <w:rPr>
          <w:lang w:eastAsia="zh-CN"/>
        </w:rPr>
        <w:t>One or multiple CPE starting positions can be (pre-)configured in each resource pool for PSSCH/PSCCH</w:t>
      </w:r>
    </w:p>
    <w:p w:rsidR="00822F61" w:rsidRDefault="00000000" w:rsidP="004E7647">
      <w:pPr>
        <w:pStyle w:val="0Maintext"/>
        <w:numPr>
          <w:ilvl w:val="1"/>
          <w:numId w:val="17"/>
        </w:numPr>
        <w:spacing w:after="0" w:afterAutospacing="0" w:line="240" w:lineRule="auto"/>
        <w:rPr>
          <w:lang w:val="en-US" w:eastAsia="zh-CN"/>
        </w:rPr>
      </w:pPr>
      <w:r>
        <w:rPr>
          <w:lang w:val="en-US" w:eastAsia="zh-CN"/>
        </w:rPr>
        <w:t xml:space="preserve">When multiple CPE starting positions are (pre-)configured, </w:t>
      </w:r>
    </w:p>
    <w:p w:rsidR="00822F61" w:rsidRDefault="00000000" w:rsidP="004E7647">
      <w:pPr>
        <w:pStyle w:val="0Maintext"/>
        <w:numPr>
          <w:ilvl w:val="2"/>
          <w:numId w:val="17"/>
        </w:numPr>
        <w:spacing w:after="0" w:afterAutospacing="0" w:line="240" w:lineRule="auto"/>
        <w:rPr>
          <w:lang w:val="en-US" w:eastAsia="zh-CN"/>
        </w:rPr>
      </w:pPr>
      <w:r>
        <w:rPr>
          <w:lang w:val="en-US" w:eastAsia="zh-CN"/>
        </w:rPr>
        <w:t xml:space="preserve">FFS whether/how to define a </w:t>
      </w:r>
      <w:proofErr w:type="gramStart"/>
      <w:r>
        <w:rPr>
          <w:lang w:val="en-US" w:eastAsia="zh-CN"/>
        </w:rPr>
        <w:t>criteria</w:t>
      </w:r>
      <w:proofErr w:type="gramEnd"/>
      <w:r>
        <w:rPr>
          <w:lang w:val="en-US" w:eastAsia="zh-CN"/>
        </w:rPr>
        <w:t xml:space="preserve"> for selecting a default CPE starting position (e.g., according to partial/full RB set allocation, resource reservation information, within or outside of a COT, etc.)</w:t>
      </w:r>
    </w:p>
    <w:p w:rsidR="00822F61" w:rsidRDefault="00000000" w:rsidP="004E7647">
      <w:pPr>
        <w:pStyle w:val="0Maintext"/>
        <w:numPr>
          <w:ilvl w:val="2"/>
          <w:numId w:val="17"/>
        </w:numPr>
        <w:spacing w:after="0" w:afterAutospacing="0" w:line="240" w:lineRule="auto"/>
        <w:rPr>
          <w:lang w:val="en-US" w:eastAsia="zh-CN"/>
        </w:rPr>
      </w:pPr>
      <w:r>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rsidR="00822F61" w:rsidRDefault="00000000" w:rsidP="004E7647">
      <w:pPr>
        <w:pStyle w:val="0Maintext"/>
        <w:numPr>
          <w:ilvl w:val="1"/>
          <w:numId w:val="17"/>
        </w:numPr>
        <w:spacing w:after="0" w:afterAutospacing="0" w:line="240" w:lineRule="auto"/>
        <w:rPr>
          <w:lang w:val="en-US" w:eastAsia="zh-CN"/>
        </w:rPr>
      </w:pPr>
      <w:r>
        <w:rPr>
          <w:lang w:val="en-US" w:eastAsia="zh-CN"/>
        </w:rPr>
        <w:t>FFS other details</w:t>
      </w:r>
    </w:p>
    <w:p w:rsidR="00822F61" w:rsidRDefault="00822F61" w:rsidP="004E7647">
      <w:pPr>
        <w:autoSpaceDE w:val="0"/>
        <w:autoSpaceDN w:val="0"/>
        <w:spacing w:after="0"/>
        <w:jc w:val="both"/>
        <w:rPr>
          <w:rFonts w:ascii="Times New Roman" w:hAnsi="Times New Roman"/>
          <w:szCs w:val="22"/>
          <w:highlight w:val="green"/>
        </w:rPr>
      </w:pPr>
    </w:p>
    <w:p w:rsidR="00822F61" w:rsidRDefault="00000000" w:rsidP="004E7647">
      <w:pPr>
        <w:autoSpaceDE w:val="0"/>
        <w:autoSpaceDN w:val="0"/>
        <w:spacing w:after="0"/>
        <w:jc w:val="both"/>
        <w:rPr>
          <w:rFonts w:ascii="Times New Roman" w:hAnsi="Times New Roman"/>
          <w:szCs w:val="22"/>
        </w:rPr>
      </w:pPr>
      <w:r>
        <w:rPr>
          <w:rFonts w:ascii="Times New Roman" w:hAnsi="Times New Roman"/>
          <w:b/>
          <w:bCs/>
          <w:szCs w:val="22"/>
          <w:highlight w:val="green"/>
        </w:rPr>
        <w:t>Agreement</w:t>
      </w:r>
    </w:p>
    <w:p w:rsidR="00822F61" w:rsidRDefault="00000000" w:rsidP="004E7647">
      <w:pPr>
        <w:pStyle w:val="0Maintext"/>
        <w:tabs>
          <w:tab w:val="left" w:pos="720"/>
        </w:tabs>
        <w:spacing w:after="0" w:afterAutospacing="0" w:line="240" w:lineRule="auto"/>
        <w:rPr>
          <w:lang w:val="en-US" w:eastAsia="zh-CN"/>
        </w:rPr>
      </w:pPr>
      <w:r>
        <w:rPr>
          <w:lang w:val="en-AU" w:eastAsia="zh-CN"/>
        </w:rPr>
        <w:t>For UE-to-UE COT sharing,</w:t>
      </w:r>
    </w:p>
    <w:p w:rsidR="00822F61" w:rsidRDefault="00000000" w:rsidP="004E7647">
      <w:pPr>
        <w:pStyle w:val="0Maintext"/>
        <w:numPr>
          <w:ilvl w:val="0"/>
          <w:numId w:val="23"/>
        </w:numPr>
        <w:spacing w:after="0" w:afterAutospacing="0" w:line="240" w:lineRule="auto"/>
        <w:rPr>
          <w:color w:val="000000"/>
          <w:lang w:val="en-US" w:eastAsia="zh-CN"/>
        </w:rPr>
      </w:pPr>
      <w:r>
        <w:rPr>
          <w:color w:val="000000"/>
          <w:lang w:eastAsia="zh-CN"/>
        </w:rPr>
        <w:t>When performing S-SSB transmission(s), a responding UE can utilize a COT shared by a COT initiating UE (using type 1 channel access) when the responding UE is intended to transmit S-SSB within RB set(s) corresponding to the shared COT. 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rsidR="00822F61" w:rsidRDefault="00000000" w:rsidP="004E7647">
      <w:pPr>
        <w:pStyle w:val="0Maintext"/>
        <w:numPr>
          <w:ilvl w:val="1"/>
          <w:numId w:val="23"/>
        </w:numPr>
        <w:tabs>
          <w:tab w:val="left" w:pos="2160"/>
        </w:tabs>
        <w:spacing w:after="0" w:afterAutospacing="0" w:line="240" w:lineRule="auto"/>
        <w:rPr>
          <w:color w:val="000000"/>
          <w:lang w:val="en-US" w:eastAsia="zh-CN"/>
        </w:rPr>
      </w:pPr>
      <w:r>
        <w:rPr>
          <w:color w:val="000000"/>
          <w:lang w:eastAsia="zh-CN"/>
        </w:rPr>
        <w:t>FFS: whether a responding UE can transmit PSFCH(s) to UE(s) other than the initiator</w:t>
      </w:r>
    </w:p>
    <w:p w:rsidR="00822F61" w:rsidRDefault="00000000" w:rsidP="004E7647">
      <w:pPr>
        <w:pStyle w:val="0Maintext"/>
        <w:numPr>
          <w:ilvl w:val="0"/>
          <w:numId w:val="23"/>
        </w:numPr>
        <w:spacing w:after="0" w:afterAutospacing="0" w:line="240" w:lineRule="auto"/>
        <w:rPr>
          <w:color w:val="000000"/>
          <w:lang w:val="en-US" w:eastAsia="zh-CN"/>
        </w:rPr>
      </w:pPr>
      <w:r>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rsidR="00822F61" w:rsidRDefault="00000000" w:rsidP="004E7647">
      <w:pPr>
        <w:pStyle w:val="0Maintext"/>
        <w:numPr>
          <w:ilvl w:val="1"/>
          <w:numId w:val="23"/>
        </w:numPr>
        <w:tabs>
          <w:tab w:val="left" w:pos="2160"/>
        </w:tabs>
        <w:spacing w:after="0" w:afterAutospacing="0" w:line="240" w:lineRule="auto"/>
        <w:rPr>
          <w:color w:val="000000"/>
          <w:lang w:val="en-US" w:eastAsia="zh-CN"/>
        </w:rPr>
      </w:pPr>
      <w:r>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rsidR="00822F61" w:rsidRDefault="00000000" w:rsidP="004E7647">
      <w:pPr>
        <w:pStyle w:val="0Maintext"/>
        <w:numPr>
          <w:ilvl w:val="2"/>
          <w:numId w:val="23"/>
        </w:numPr>
        <w:tabs>
          <w:tab w:val="left" w:pos="2880"/>
        </w:tabs>
        <w:spacing w:after="0" w:afterAutospacing="0" w:line="240" w:lineRule="auto"/>
        <w:rPr>
          <w:color w:val="000000"/>
          <w:lang w:val="en-US" w:eastAsia="zh-CN"/>
        </w:rPr>
      </w:pPr>
      <w:r>
        <w:rPr>
          <w:color w:val="000000"/>
          <w:lang w:eastAsia="zh-CN"/>
        </w:rPr>
        <w:t>FFS: how to determine / what are the restrictions to the destination ID of the responding UE’s PSSCH/PSCCH transmission(s) to utilize the COT shared by the initiating UE.</w:t>
      </w:r>
    </w:p>
    <w:p w:rsidR="00822F61" w:rsidRDefault="00000000" w:rsidP="004E7647">
      <w:pPr>
        <w:pStyle w:val="0Maintext"/>
        <w:numPr>
          <w:ilvl w:val="2"/>
          <w:numId w:val="23"/>
        </w:numPr>
        <w:tabs>
          <w:tab w:val="left" w:pos="2880"/>
        </w:tabs>
        <w:spacing w:after="0" w:afterAutospacing="0" w:line="240" w:lineRule="auto"/>
        <w:rPr>
          <w:color w:val="000000"/>
          <w:lang w:val="en-US" w:eastAsia="zh-CN"/>
        </w:rPr>
      </w:pPr>
      <w:r>
        <w:rPr>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rsidR="00822F61" w:rsidRDefault="00000000" w:rsidP="004E7647">
      <w:pPr>
        <w:pStyle w:val="0Maintext"/>
        <w:numPr>
          <w:ilvl w:val="0"/>
          <w:numId w:val="23"/>
        </w:numPr>
        <w:spacing w:after="0" w:afterAutospacing="0" w:line="240" w:lineRule="auto"/>
        <w:rPr>
          <w:color w:val="000000"/>
          <w:lang w:val="en-US" w:eastAsia="zh-CN"/>
        </w:rPr>
      </w:pPr>
      <w:r>
        <w:rPr>
          <w:color w:val="000000"/>
          <w:lang w:eastAsia="zh-CN"/>
        </w:rPr>
        <w:t>FFS: UE forwarding/relaying information about a COT initiated by another UE.</w:t>
      </w:r>
    </w:p>
    <w:p w:rsidR="00822F61" w:rsidRDefault="00822F61" w:rsidP="004E7647">
      <w:pPr>
        <w:autoSpaceDE w:val="0"/>
        <w:autoSpaceDN w:val="0"/>
        <w:spacing w:after="0"/>
        <w:jc w:val="both"/>
        <w:rPr>
          <w:rFonts w:ascii="Times New Roman" w:hAnsi="Times New Roman"/>
          <w:szCs w:val="22"/>
          <w:highlight w:val="green"/>
        </w:rPr>
      </w:pPr>
    </w:p>
    <w:p w:rsidR="00822F61" w:rsidRDefault="00000000" w:rsidP="004E7647">
      <w:pPr>
        <w:autoSpaceDE w:val="0"/>
        <w:autoSpaceDN w:val="0"/>
        <w:spacing w:after="0"/>
        <w:jc w:val="both"/>
        <w:rPr>
          <w:rFonts w:ascii="Times New Roman" w:hAnsi="Times New Roman"/>
          <w:szCs w:val="22"/>
        </w:rPr>
      </w:pPr>
      <w:r>
        <w:rPr>
          <w:rFonts w:ascii="Times New Roman" w:hAnsi="Times New Roman"/>
          <w:b/>
          <w:bCs/>
          <w:szCs w:val="22"/>
          <w:highlight w:val="green"/>
        </w:rPr>
        <w:t>Agreement</w:t>
      </w:r>
    </w:p>
    <w:p w:rsidR="00822F61" w:rsidRDefault="00000000" w:rsidP="004E7647">
      <w:pPr>
        <w:pStyle w:val="ListParagraph"/>
        <w:numPr>
          <w:ilvl w:val="0"/>
          <w:numId w:val="15"/>
        </w:numPr>
        <w:autoSpaceDE w:val="0"/>
        <w:autoSpaceDN w:val="0"/>
        <w:spacing w:after="0"/>
        <w:ind w:leftChars="0" w:left="426"/>
        <w:jc w:val="both"/>
        <w:rPr>
          <w:rFonts w:ascii="Times New Roman" w:hAnsi="Times New Roman"/>
          <w:bCs/>
          <w:iCs/>
          <w:u w:val="single"/>
        </w:rPr>
      </w:pPr>
      <w:r>
        <w:rPr>
          <w:rFonts w:ascii="Times New Roman" w:hAnsi="Times New Roman"/>
          <w:bCs/>
          <w:iCs/>
          <w:szCs w:val="22"/>
          <w:lang w:val="en-US" w:eastAsia="ko-KR"/>
        </w:rPr>
        <w:t xml:space="preserve">If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the next higher allowed value for adjusting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oMath>
      <w:r>
        <w:rPr>
          <w:rFonts w:ascii="Times New Roman" w:hAnsi="Times New Roman"/>
          <w:bCs/>
          <w:iCs/>
          <w:szCs w:val="22"/>
          <w:lang w:val="en-US" w:eastAsia="ko-KR"/>
        </w:rPr>
        <w:t xml:space="preserve"> is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w:t>
      </w:r>
    </w:p>
    <w:p w:rsidR="00822F61" w:rsidRDefault="00000000" w:rsidP="004E7647">
      <w:pPr>
        <w:pStyle w:val="ListParagraph"/>
        <w:numPr>
          <w:ilvl w:val="0"/>
          <w:numId w:val="15"/>
        </w:numPr>
        <w:autoSpaceDE w:val="0"/>
        <w:autoSpaceDN w:val="0"/>
        <w:spacing w:after="0"/>
        <w:ind w:leftChars="0" w:left="426"/>
        <w:jc w:val="both"/>
        <w:rPr>
          <w:rFonts w:ascii="Times New Roman" w:hAnsi="Times New Roman"/>
          <w:bCs/>
          <w:iCs/>
          <w:u w:val="single"/>
        </w:rPr>
      </w:pPr>
      <w:r>
        <w:rPr>
          <w:rFonts w:ascii="Times New Roman" w:hAnsi="Times New Roman"/>
          <w:bCs/>
          <w:iCs/>
          <w:szCs w:val="22"/>
          <w:lang w:val="en-US" w:eastAsia="ko-KR"/>
        </w:rPr>
        <w:t xml:space="preserve">If the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is consecutively used </w:t>
      </w:r>
      <m:oMath>
        <m:r>
          <w:rPr>
            <w:rFonts w:ascii="Cambria Math" w:hAnsi="Cambria Math"/>
            <w:szCs w:val="22"/>
            <w:lang w:val="en-US" w:eastAsia="ko-KR"/>
          </w:rPr>
          <m:t>K</m:t>
        </m:r>
      </m:oMath>
      <w:r>
        <w:rPr>
          <w:rFonts w:ascii="Times New Roman" w:hAnsi="Times New Roman"/>
          <w:bCs/>
          <w:iCs/>
          <w:szCs w:val="22"/>
          <w:lang w:val="en-US" w:eastAsia="ko-KR"/>
        </w:rPr>
        <w:t xml:space="preserve"> times for generation of </w:t>
      </w:r>
      <m:oMath>
        <m:sSub>
          <m:sSubPr>
            <m:ctrlPr>
              <w:rPr>
                <w:rFonts w:ascii="Cambria Math" w:hAnsi="Cambria Math"/>
                <w:bCs/>
                <w:i/>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init</m:t>
            </m:r>
          </m:sub>
        </m:sSub>
      </m:oMath>
      <w:r>
        <w:rPr>
          <w:rFonts w:ascii="Times New Roman" w:hAnsi="Times New Roman"/>
          <w:bCs/>
          <w:iCs/>
          <w:szCs w:val="22"/>
          <w:lang w:val="en-US" w:eastAsia="ko-KR"/>
        </w:rPr>
        <w:t xml:space="preserve">,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oMath>
      <w:r>
        <w:rPr>
          <w:rFonts w:ascii="Times New Roman" w:hAnsi="Times New Roman"/>
          <w:bCs/>
          <w:iCs/>
          <w:szCs w:val="22"/>
          <w:lang w:val="en-US" w:eastAsia="ko-KR"/>
        </w:rPr>
        <w:t xml:space="preserve"> is reset to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min,</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only for that priority class </w:t>
      </w:r>
      <m:oMath>
        <m:r>
          <m:rPr>
            <m:sty m:val="p"/>
          </m:rPr>
          <w:rPr>
            <w:rFonts w:ascii="Cambria Math" w:hAnsi="Cambria Math"/>
            <w:szCs w:val="22"/>
            <w:lang w:val="en-US" w:eastAsia="ko-KR"/>
          </w:rPr>
          <m:t>p</m:t>
        </m:r>
      </m:oMath>
      <w:r>
        <w:rPr>
          <w:rFonts w:ascii="Times New Roman" w:hAnsi="Times New Roman"/>
          <w:bCs/>
          <w:iCs/>
          <w:szCs w:val="22"/>
          <w:lang w:val="en-US" w:eastAsia="ko-KR"/>
        </w:rPr>
        <w:t xml:space="preserve"> for which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is consecutively used </w:t>
      </w:r>
      <m:oMath>
        <m:r>
          <w:rPr>
            <w:rFonts w:ascii="Cambria Math" w:hAnsi="Cambria Math"/>
            <w:szCs w:val="22"/>
            <w:lang w:val="en-US" w:eastAsia="ko-KR"/>
          </w:rPr>
          <m:t>K</m:t>
        </m:r>
      </m:oMath>
      <w:r>
        <w:rPr>
          <w:rFonts w:ascii="Times New Roman" w:hAnsi="Times New Roman"/>
          <w:bCs/>
          <w:iCs/>
          <w:szCs w:val="22"/>
          <w:lang w:val="en-US" w:eastAsia="ko-KR"/>
        </w:rPr>
        <w:t xml:space="preserve"> times for generation of </w:t>
      </w:r>
      <m:oMath>
        <m:sSub>
          <m:sSubPr>
            <m:ctrlPr>
              <w:rPr>
                <w:rFonts w:ascii="Cambria Math" w:hAnsi="Cambria Math"/>
                <w:bCs/>
                <w:i/>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init</m:t>
            </m:r>
          </m:sub>
        </m:sSub>
      </m:oMath>
      <w:r>
        <w:rPr>
          <w:rFonts w:ascii="Times New Roman" w:hAnsi="Times New Roman"/>
          <w:bCs/>
          <w:iCs/>
          <w:szCs w:val="22"/>
          <w:lang w:val="en-US" w:eastAsia="ko-KR"/>
        </w:rPr>
        <w:t xml:space="preserve">. </w:t>
      </w:r>
      <m:oMath>
        <m:r>
          <w:rPr>
            <w:rFonts w:ascii="Cambria Math" w:hAnsi="Cambria Math"/>
            <w:szCs w:val="22"/>
            <w:lang w:val="en-US" w:eastAsia="ko-KR"/>
          </w:rPr>
          <m:t>K</m:t>
        </m:r>
      </m:oMath>
      <w:r>
        <w:rPr>
          <w:rFonts w:ascii="Times New Roman" w:hAnsi="Times New Roman"/>
          <w:bCs/>
          <w:iCs/>
          <w:szCs w:val="22"/>
          <w:lang w:val="en-US" w:eastAsia="ko-KR"/>
        </w:rPr>
        <w:t xml:space="preserve"> is selected by UE from the set of values {1, 2, …,8} for each priority class </w:t>
      </w:r>
      <m:oMath>
        <m:r>
          <w:rPr>
            <w:rFonts w:ascii="Cambria Math" w:hAnsi="Cambria Math"/>
            <w:szCs w:val="22"/>
            <w:lang w:val="en-US" w:eastAsia="ko-KR"/>
          </w:rPr>
          <m:t>p∈</m:t>
        </m:r>
        <m:d>
          <m:dPr>
            <m:begChr m:val="{"/>
            <m:endChr m:val="}"/>
            <m:ctrlPr>
              <w:rPr>
                <w:rFonts w:ascii="Cambria Math" w:hAnsi="Cambria Math"/>
                <w:bCs/>
                <w:i/>
                <w:szCs w:val="22"/>
                <w:lang w:val="en-US" w:eastAsia="ko-KR"/>
              </w:rPr>
            </m:ctrlPr>
          </m:dPr>
          <m:e>
            <m:r>
              <w:rPr>
                <w:rFonts w:ascii="Cambria Math" w:hAnsi="Cambria Math"/>
                <w:szCs w:val="22"/>
                <w:lang w:val="en-US" w:eastAsia="ko-KR"/>
              </w:rPr>
              <m:t>1,2,3,4</m:t>
            </m:r>
          </m:e>
        </m:d>
      </m:oMath>
      <w:r>
        <w:rPr>
          <w:rFonts w:ascii="Times New Roman" w:hAnsi="Times New Roman"/>
          <w:bCs/>
          <w:iCs/>
          <w:szCs w:val="22"/>
          <w:lang w:val="en-US" w:eastAsia="ko-KR"/>
        </w:rPr>
        <w:t>.</w:t>
      </w:r>
    </w:p>
    <w:p w:rsidR="00822F61" w:rsidRDefault="00822F61" w:rsidP="004E7647">
      <w:pPr>
        <w:autoSpaceDE w:val="0"/>
        <w:autoSpaceDN w:val="0"/>
        <w:spacing w:after="0"/>
        <w:jc w:val="both"/>
        <w:rPr>
          <w:rFonts w:ascii="Times New Roman" w:hAnsi="Times New Roman"/>
          <w:szCs w:val="20"/>
        </w:rPr>
      </w:pPr>
    </w:p>
    <w:p w:rsidR="00822F61" w:rsidRDefault="00000000" w:rsidP="004E7647">
      <w:pPr>
        <w:pStyle w:val="Heading2"/>
        <w:spacing w:after="0"/>
      </w:pPr>
      <w:r>
        <w:t>RAN1#112 (February 27th – March 03rd, 2023)</w:t>
      </w:r>
    </w:p>
    <w:p w:rsidR="00822F61" w:rsidRDefault="00000000" w:rsidP="004E7647">
      <w:pPr>
        <w:spacing w:after="0"/>
        <w:rPr>
          <w:szCs w:val="20"/>
          <w:lang w:eastAsia="zh-CN"/>
        </w:rPr>
      </w:pPr>
      <w:r>
        <w:rPr>
          <w:rStyle w:val="Strong"/>
          <w:rFonts w:eastAsia="MS Mincho"/>
          <w:szCs w:val="20"/>
          <w:highlight w:val="green"/>
        </w:rPr>
        <w:t>Agreement</w:t>
      </w:r>
    </w:p>
    <w:p w:rsidR="00822F61" w:rsidRDefault="00000000" w:rsidP="004E7647">
      <w:pPr>
        <w:spacing w:after="0" w:line="276" w:lineRule="auto"/>
        <w:rPr>
          <w:szCs w:val="20"/>
          <w:lang w:eastAsia="zh-CN"/>
        </w:rPr>
      </w:pPr>
      <w:r>
        <w:rPr>
          <w:szCs w:val="20"/>
          <w:lang w:eastAsia="zh-CN"/>
        </w:rPr>
        <w:t>The CAPC level that should be used for S-SSB transmissions:</w:t>
      </w:r>
    </w:p>
    <w:p w:rsidR="00822F61" w:rsidRDefault="00000000" w:rsidP="004E7647">
      <w:pPr>
        <w:numPr>
          <w:ilvl w:val="0"/>
          <w:numId w:val="15"/>
        </w:numPr>
        <w:autoSpaceDE w:val="0"/>
        <w:autoSpaceDN w:val="0"/>
        <w:spacing w:after="0" w:line="276" w:lineRule="auto"/>
        <w:rPr>
          <w:szCs w:val="20"/>
        </w:rPr>
      </w:pPr>
      <w:r>
        <w:rPr>
          <w:szCs w:val="20"/>
        </w:rPr>
        <w:t>Option 1: CAPC value (p) should be set to 1 when UE performs Type 1 channel access procedure for S-SSB transmission</w:t>
      </w:r>
    </w:p>
    <w:p w:rsidR="00822F61" w:rsidRDefault="00822F61" w:rsidP="004E7647">
      <w:pPr>
        <w:autoSpaceDE w:val="0"/>
        <w:autoSpaceDN w:val="0"/>
        <w:spacing w:after="0" w:line="276" w:lineRule="auto"/>
        <w:rPr>
          <w:szCs w:val="20"/>
        </w:rPr>
      </w:pPr>
    </w:p>
    <w:p w:rsidR="00822F61" w:rsidRDefault="00000000" w:rsidP="004E7647">
      <w:pPr>
        <w:spacing w:after="0"/>
        <w:rPr>
          <w:rStyle w:val="Strong"/>
          <w:rFonts w:eastAsia="MS Mincho"/>
          <w:szCs w:val="20"/>
          <w:highlight w:val="green"/>
        </w:rPr>
      </w:pPr>
      <w:r>
        <w:rPr>
          <w:rStyle w:val="Strong"/>
          <w:rFonts w:eastAsia="MS Mincho"/>
          <w:szCs w:val="20"/>
          <w:highlight w:val="green"/>
        </w:rPr>
        <w:t>Agreement</w:t>
      </w:r>
    </w:p>
    <w:p w:rsidR="00822F61" w:rsidRDefault="00000000" w:rsidP="004E7647">
      <w:pPr>
        <w:spacing w:after="0" w:line="276" w:lineRule="auto"/>
        <w:rPr>
          <w:szCs w:val="20"/>
          <w:lang w:eastAsia="zh-CN"/>
        </w:rPr>
      </w:pPr>
      <w:r>
        <w:rPr>
          <w:szCs w:val="20"/>
          <w:lang w:eastAsia="zh-CN"/>
        </w:rPr>
        <w:t>The CAPC level that should be used for PSFCH transmission, CAPC value (p) should be set to 1 when UE performs Type 1 channel access procedure for PSFCH transmission</w:t>
      </w:r>
    </w:p>
    <w:p w:rsidR="00822F61" w:rsidRDefault="00822F61" w:rsidP="004E7647">
      <w:pPr>
        <w:spacing w:after="0" w:line="276" w:lineRule="auto"/>
        <w:rPr>
          <w:szCs w:val="20"/>
          <w:lang w:eastAsia="zh-CN"/>
        </w:rPr>
      </w:pPr>
    </w:p>
    <w:p w:rsidR="00822F61" w:rsidRDefault="00000000" w:rsidP="004E7647">
      <w:pPr>
        <w:spacing w:after="0"/>
        <w:rPr>
          <w:szCs w:val="20"/>
          <w:lang w:eastAsia="zh-CN"/>
        </w:rPr>
      </w:pPr>
      <w:r>
        <w:rPr>
          <w:rStyle w:val="Strong"/>
          <w:rFonts w:eastAsia="MS Mincho"/>
          <w:szCs w:val="20"/>
          <w:highlight w:val="green"/>
        </w:rPr>
        <w:t>Agreement</w:t>
      </w:r>
    </w:p>
    <w:p w:rsidR="00822F61" w:rsidRDefault="00000000" w:rsidP="004E7647">
      <w:pPr>
        <w:spacing w:after="0" w:line="276" w:lineRule="auto"/>
        <w:rPr>
          <w:szCs w:val="20"/>
          <w:lang w:eastAsia="zh-CN"/>
        </w:rPr>
      </w:pPr>
      <w:r>
        <w:rPr>
          <w:szCs w:val="20"/>
          <w:lang w:eastAsia="zh-CN"/>
        </w:rPr>
        <w:t>The end timing for the definition of reference duration in the contention window adjustment procedure for SL-U is defined as follows:</w:t>
      </w:r>
    </w:p>
    <w:p w:rsidR="00822F61" w:rsidRDefault="00000000" w:rsidP="004E7647">
      <w:pPr>
        <w:numPr>
          <w:ilvl w:val="0"/>
          <w:numId w:val="15"/>
        </w:numPr>
        <w:autoSpaceDE w:val="0"/>
        <w:autoSpaceDN w:val="0"/>
        <w:spacing w:after="0" w:line="276" w:lineRule="auto"/>
        <w:rPr>
          <w:szCs w:val="20"/>
        </w:rPr>
      </w:pPr>
      <w:r>
        <w:rPr>
          <w:szCs w:val="20"/>
        </w:rPr>
        <w:t>Option 1a</w:t>
      </w:r>
    </w:p>
    <w:p w:rsidR="00822F61" w:rsidRDefault="00000000" w:rsidP="004E7647">
      <w:pPr>
        <w:numPr>
          <w:ilvl w:val="1"/>
          <w:numId w:val="15"/>
        </w:numPr>
        <w:autoSpaceDE w:val="0"/>
        <w:autoSpaceDN w:val="0"/>
        <w:spacing w:after="0" w:line="276" w:lineRule="auto"/>
        <w:rPr>
          <w:szCs w:val="20"/>
        </w:rPr>
      </w:pPr>
      <w:r>
        <w:rPr>
          <w:szCs w:val="20"/>
        </w:rPr>
        <w:t>the end of the first slot where at least one PSSCH with ACK/NACK HARQ-ACK enabled is transmitted</w:t>
      </w:r>
    </w:p>
    <w:p w:rsidR="00822F61" w:rsidRDefault="00000000" w:rsidP="004E7647">
      <w:pPr>
        <w:numPr>
          <w:ilvl w:val="1"/>
          <w:numId w:val="15"/>
        </w:numPr>
        <w:autoSpaceDE w:val="0"/>
        <w:autoSpaceDN w:val="0"/>
        <w:spacing w:after="0" w:line="276" w:lineRule="auto"/>
        <w:rPr>
          <w:szCs w:val="20"/>
        </w:rPr>
      </w:pPr>
      <w:r>
        <w:rPr>
          <w:szCs w:val="20"/>
        </w:rPr>
        <w:lastRenderedPageBreak/>
        <w:t>Note, SL reference duration is not used if PSSCH with ACK/NACK HARQ-ACK enabled cannot be found in the latest COT</w:t>
      </w:r>
    </w:p>
    <w:p w:rsidR="00822F61" w:rsidRDefault="00000000" w:rsidP="004E7647">
      <w:pPr>
        <w:numPr>
          <w:ilvl w:val="1"/>
          <w:numId w:val="15"/>
        </w:numPr>
        <w:autoSpaceDE w:val="0"/>
        <w:autoSpaceDN w:val="0"/>
        <w:spacing w:after="0" w:line="276" w:lineRule="auto"/>
        <w:rPr>
          <w:szCs w:val="20"/>
        </w:rPr>
      </w:pPr>
      <w:r>
        <w:rPr>
          <w:szCs w:val="20"/>
        </w:rPr>
        <w:t xml:space="preserve">FFS: Whether to support another ending timing is FFS, </w:t>
      </w:r>
      <w:proofErr w:type="gramStart"/>
      <w:r>
        <w:rPr>
          <w:szCs w:val="20"/>
        </w:rPr>
        <w:t>e.g.</w:t>
      </w:r>
      <w:proofErr w:type="gramEnd"/>
      <w:r>
        <w:rPr>
          <w:szCs w:val="20"/>
        </w:rPr>
        <w:t xml:space="preserve"> for MCSt if needed</w:t>
      </w:r>
    </w:p>
    <w:p w:rsidR="00822F61" w:rsidRDefault="00000000" w:rsidP="004E7647">
      <w:pPr>
        <w:numPr>
          <w:ilvl w:val="1"/>
          <w:numId w:val="15"/>
        </w:numPr>
        <w:autoSpaceDE w:val="0"/>
        <w:autoSpaceDN w:val="0"/>
        <w:spacing w:after="0" w:line="276" w:lineRule="auto"/>
        <w:rPr>
          <w:szCs w:val="20"/>
        </w:rPr>
      </w:pPr>
      <w:r>
        <w:rPr>
          <w:szCs w:val="20"/>
        </w:rPr>
        <w:t>Whether/how to adjust CWS for groupcast option 1 NACK-only case and whether/how to define reference duration for groupcast option 1 NACK-only case can still be discussed</w:t>
      </w:r>
    </w:p>
    <w:p w:rsidR="00822F61" w:rsidRDefault="00822F61" w:rsidP="004E7647">
      <w:pPr>
        <w:autoSpaceDE w:val="0"/>
        <w:autoSpaceDN w:val="0"/>
        <w:spacing w:after="0" w:line="276" w:lineRule="auto"/>
        <w:rPr>
          <w:szCs w:val="20"/>
        </w:rPr>
      </w:pPr>
    </w:p>
    <w:p w:rsidR="00822F61" w:rsidRDefault="00000000" w:rsidP="004E7647">
      <w:pPr>
        <w:autoSpaceDE w:val="0"/>
        <w:autoSpaceDN w:val="0"/>
        <w:spacing w:after="0"/>
        <w:jc w:val="both"/>
        <w:rPr>
          <w:szCs w:val="20"/>
        </w:rPr>
      </w:pPr>
      <w:r>
        <w:rPr>
          <w:b/>
          <w:bCs/>
          <w:szCs w:val="20"/>
          <w:highlight w:val="green"/>
        </w:rPr>
        <w:t>Agreement</w:t>
      </w:r>
    </w:p>
    <w:p w:rsidR="00822F61" w:rsidRDefault="00000000" w:rsidP="004E7647">
      <w:pPr>
        <w:pStyle w:val="0Maintext"/>
        <w:spacing w:after="0" w:afterAutospacing="0"/>
        <w:rPr>
          <w:lang w:val="en-US" w:eastAsia="zh-CN"/>
        </w:rPr>
      </w:pPr>
      <w:r>
        <w:rPr>
          <w:lang w:val="en-US" w:eastAsia="zh-CN"/>
        </w:rPr>
        <w:t>A CPE can be transmitted from a CPE starting position before SL transmission for the following two options:</w:t>
      </w:r>
    </w:p>
    <w:p w:rsidR="00822F61" w:rsidRDefault="00000000" w:rsidP="004E7647">
      <w:pPr>
        <w:numPr>
          <w:ilvl w:val="0"/>
          <w:numId w:val="15"/>
        </w:numPr>
        <w:autoSpaceDE w:val="0"/>
        <w:autoSpaceDN w:val="0"/>
        <w:spacing w:after="0" w:line="276" w:lineRule="auto"/>
        <w:rPr>
          <w:szCs w:val="20"/>
          <w:lang w:eastAsia="zh-CN"/>
        </w:rPr>
      </w:pPr>
      <w:r>
        <w:rPr>
          <w:szCs w:val="20"/>
          <w:lang w:eastAsia="zh-CN"/>
        </w:rPr>
        <w:t>Option 1: within the symbol just before the next AGC symbol</w:t>
      </w:r>
    </w:p>
    <w:p w:rsidR="00822F61" w:rsidRDefault="00000000" w:rsidP="004E7647">
      <w:pPr>
        <w:numPr>
          <w:ilvl w:val="0"/>
          <w:numId w:val="15"/>
        </w:numPr>
        <w:autoSpaceDE w:val="0"/>
        <w:autoSpaceDN w:val="0"/>
        <w:spacing w:after="0" w:line="276" w:lineRule="auto"/>
        <w:rPr>
          <w:szCs w:val="20"/>
          <w:lang w:eastAsia="zh-CN"/>
        </w:rPr>
      </w:pPr>
      <w:r>
        <w:rPr>
          <w:szCs w:val="20"/>
          <w:lang w:eastAsia="zh-CN"/>
        </w:rPr>
        <w:t xml:space="preserve">Option 2: </w:t>
      </w:r>
    </w:p>
    <w:p w:rsidR="00822F61" w:rsidRDefault="00000000" w:rsidP="004E7647">
      <w:pPr>
        <w:numPr>
          <w:ilvl w:val="1"/>
          <w:numId w:val="15"/>
        </w:numPr>
        <w:autoSpaceDE w:val="0"/>
        <w:autoSpaceDN w:val="0"/>
        <w:spacing w:after="0" w:line="276" w:lineRule="auto"/>
        <w:rPr>
          <w:szCs w:val="20"/>
          <w:lang w:eastAsia="zh-CN"/>
        </w:rPr>
      </w:pPr>
      <w:r>
        <w:rPr>
          <w:szCs w:val="20"/>
          <w:lang w:eastAsia="zh-CN"/>
        </w:rPr>
        <w:t>within the symbol just before the next AGC symbol for 15 kHz SCS</w:t>
      </w:r>
    </w:p>
    <w:p w:rsidR="00822F61" w:rsidRDefault="00000000" w:rsidP="004E7647">
      <w:pPr>
        <w:numPr>
          <w:ilvl w:val="1"/>
          <w:numId w:val="15"/>
        </w:numPr>
        <w:autoSpaceDE w:val="0"/>
        <w:autoSpaceDN w:val="0"/>
        <w:spacing w:after="0" w:line="276" w:lineRule="auto"/>
        <w:rPr>
          <w:szCs w:val="20"/>
          <w:lang w:eastAsia="zh-CN"/>
        </w:rPr>
      </w:pPr>
      <w:r>
        <w:rPr>
          <w:szCs w:val="20"/>
          <w:lang w:eastAsia="zh-CN"/>
        </w:rPr>
        <w:t>within at most 2 symbols just before the next AGC symbol for 30 or 60 kHz SCS</w:t>
      </w:r>
    </w:p>
    <w:p w:rsidR="00822F61" w:rsidRDefault="00000000" w:rsidP="004E7647">
      <w:pPr>
        <w:numPr>
          <w:ilvl w:val="0"/>
          <w:numId w:val="15"/>
        </w:numPr>
        <w:autoSpaceDE w:val="0"/>
        <w:autoSpaceDN w:val="0"/>
        <w:spacing w:after="0" w:line="276" w:lineRule="auto"/>
        <w:rPr>
          <w:szCs w:val="20"/>
          <w:lang w:eastAsia="zh-CN"/>
        </w:rPr>
      </w:pPr>
      <w:r>
        <w:rPr>
          <w:szCs w:val="20"/>
          <w:lang w:eastAsia="zh-CN"/>
        </w:rPr>
        <w:t>FFS applicable scenario(s), condition(s) and channel type(s) to apply Option 1 or Option 2</w:t>
      </w:r>
    </w:p>
    <w:p w:rsidR="00822F61" w:rsidRDefault="00822F61" w:rsidP="004E7647">
      <w:pPr>
        <w:autoSpaceDE w:val="0"/>
        <w:autoSpaceDN w:val="0"/>
        <w:spacing w:after="0" w:line="276" w:lineRule="auto"/>
        <w:rPr>
          <w:szCs w:val="20"/>
          <w:lang w:eastAsia="zh-CN"/>
        </w:rPr>
      </w:pPr>
    </w:p>
    <w:p w:rsidR="00822F61" w:rsidRDefault="00000000" w:rsidP="004E7647">
      <w:pPr>
        <w:autoSpaceDE w:val="0"/>
        <w:autoSpaceDN w:val="0"/>
        <w:spacing w:after="0"/>
        <w:jc w:val="both"/>
        <w:rPr>
          <w:szCs w:val="20"/>
        </w:rPr>
      </w:pPr>
      <w:r>
        <w:rPr>
          <w:b/>
          <w:bCs/>
          <w:szCs w:val="20"/>
          <w:highlight w:val="green"/>
        </w:rPr>
        <w:t>Agreement</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rPr>
      </w:pPr>
      <w:r>
        <w:rPr>
          <w:rFonts w:ascii="Times New Roman" w:hAnsi="Times New Roman"/>
          <w:szCs w:val="20"/>
        </w:rPr>
        <w:t>A responding UE over a shared COT can be:</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a receiving UE, which is the target of a PSCCH/PSSCH transmission of a COT initiator</w:t>
      </w:r>
    </w:p>
    <w:p w:rsidR="00822F61" w:rsidRDefault="00000000" w:rsidP="004E7647">
      <w:pPr>
        <w:numPr>
          <w:ilvl w:val="2"/>
          <w:numId w:val="24"/>
        </w:numPr>
        <w:tabs>
          <w:tab w:val="left" w:pos="720"/>
        </w:tabs>
        <w:autoSpaceDE w:val="0"/>
        <w:autoSpaceDN w:val="0"/>
        <w:spacing w:after="0"/>
        <w:jc w:val="both"/>
        <w:rPr>
          <w:szCs w:val="20"/>
          <w:lang w:eastAsia="zh-CN"/>
        </w:rPr>
      </w:pPr>
      <w:r>
        <w:rPr>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rsidR="00822F61" w:rsidRDefault="00000000" w:rsidP="004E7647">
      <w:pPr>
        <w:numPr>
          <w:ilvl w:val="2"/>
          <w:numId w:val="24"/>
        </w:numPr>
        <w:tabs>
          <w:tab w:val="left" w:pos="720"/>
        </w:tabs>
        <w:autoSpaceDE w:val="0"/>
        <w:autoSpaceDN w:val="0"/>
        <w:spacing w:after="0"/>
        <w:jc w:val="both"/>
        <w:rPr>
          <w:szCs w:val="20"/>
          <w:lang w:eastAsia="zh-CN"/>
        </w:rPr>
      </w:pPr>
      <w:r>
        <w:rPr>
          <w:szCs w:val="20"/>
          <w:lang w:eastAsia="zh-CN"/>
        </w:rPr>
        <w:t>In the case of groupcast and broadcast, when the destination ID contained in the COT initiator’s SCI match to a destination ID known at the receiving UE</w:t>
      </w:r>
    </w:p>
    <w:p w:rsidR="00822F61" w:rsidRDefault="00000000" w:rsidP="004E7647">
      <w:pPr>
        <w:numPr>
          <w:ilvl w:val="1"/>
          <w:numId w:val="24"/>
        </w:numPr>
        <w:tabs>
          <w:tab w:val="left" w:pos="720"/>
        </w:tabs>
        <w:autoSpaceDE w:val="0"/>
        <w:autoSpaceDN w:val="0"/>
        <w:spacing w:after="0"/>
        <w:jc w:val="both"/>
        <w:rPr>
          <w:szCs w:val="20"/>
          <w:lang w:eastAsia="zh-CN"/>
        </w:rPr>
      </w:pPr>
      <w:r>
        <w:rPr>
          <w:szCs w:val="20"/>
          <w:lang w:eastAsia="zh-CN"/>
        </w:rPr>
        <w:t xml:space="preserve">a UE identified by ID(s), if additional IDs are supported in the COT sharing information (in addition to the source and destination IDs of the </w:t>
      </w:r>
      <w:r>
        <w:rPr>
          <w:szCs w:val="20"/>
        </w:rPr>
        <w:t>PSCCH/PSSCH</w:t>
      </w:r>
      <w:r>
        <w:rPr>
          <w:szCs w:val="20"/>
          <w:lang w:eastAsia="zh-CN"/>
        </w:rPr>
        <w:t xml:space="preserve"> transmission), when additional IDs are included in the COT sharing information from the COT initiator</w:t>
      </w:r>
    </w:p>
    <w:p w:rsidR="00822F61" w:rsidRDefault="00000000" w:rsidP="004E7647">
      <w:pPr>
        <w:numPr>
          <w:ilvl w:val="2"/>
          <w:numId w:val="24"/>
        </w:numPr>
        <w:tabs>
          <w:tab w:val="left" w:pos="720"/>
        </w:tabs>
        <w:autoSpaceDE w:val="0"/>
        <w:autoSpaceDN w:val="0"/>
        <w:spacing w:after="0"/>
        <w:jc w:val="both"/>
        <w:rPr>
          <w:szCs w:val="20"/>
          <w:lang w:eastAsia="zh-CN"/>
        </w:rPr>
      </w:pPr>
      <w:r>
        <w:rPr>
          <w:szCs w:val="20"/>
          <w:lang w:eastAsia="zh-CN"/>
        </w:rPr>
        <w:t>FFS Limitations on what additional IDs may be included and how they may be indicated</w:t>
      </w:r>
    </w:p>
    <w:p w:rsidR="00822F61" w:rsidRDefault="00822F61" w:rsidP="004E7647">
      <w:pPr>
        <w:tabs>
          <w:tab w:val="left" w:pos="720"/>
        </w:tabs>
        <w:autoSpaceDE w:val="0"/>
        <w:autoSpaceDN w:val="0"/>
        <w:spacing w:after="0"/>
        <w:jc w:val="both"/>
        <w:rPr>
          <w:szCs w:val="20"/>
          <w:lang w:eastAsia="zh-CN"/>
        </w:rPr>
      </w:pPr>
    </w:p>
    <w:p w:rsidR="00822F61" w:rsidRDefault="00000000" w:rsidP="004E7647">
      <w:pPr>
        <w:autoSpaceDE w:val="0"/>
        <w:autoSpaceDN w:val="0"/>
        <w:spacing w:after="0"/>
        <w:jc w:val="both"/>
        <w:rPr>
          <w:szCs w:val="20"/>
        </w:rPr>
      </w:pPr>
      <w:r>
        <w:rPr>
          <w:b/>
          <w:bCs/>
          <w:szCs w:val="20"/>
          <w:highlight w:val="green"/>
        </w:rPr>
        <w:t>Agreement</w:t>
      </w:r>
    </w:p>
    <w:p w:rsidR="00822F61" w:rsidRDefault="00000000" w:rsidP="004E7647">
      <w:pPr>
        <w:spacing w:after="0"/>
        <w:rPr>
          <w:szCs w:val="20"/>
          <w:lang w:eastAsia="zh-CN"/>
        </w:rPr>
      </w:pPr>
      <w:r>
        <w:rPr>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rsidR="00822F61" w:rsidRDefault="00822F61" w:rsidP="004E7647">
      <w:pPr>
        <w:spacing w:after="0"/>
        <w:rPr>
          <w:szCs w:val="20"/>
          <w:lang w:eastAsia="zh-CN"/>
        </w:rPr>
      </w:pPr>
    </w:p>
    <w:p w:rsidR="00822F61" w:rsidRDefault="00000000" w:rsidP="004E7647">
      <w:pPr>
        <w:autoSpaceDE w:val="0"/>
        <w:autoSpaceDN w:val="0"/>
        <w:spacing w:after="0"/>
        <w:jc w:val="both"/>
        <w:rPr>
          <w:szCs w:val="20"/>
        </w:rPr>
      </w:pPr>
      <w:r>
        <w:rPr>
          <w:b/>
          <w:bCs/>
          <w:szCs w:val="20"/>
          <w:highlight w:val="green"/>
        </w:rPr>
        <w:t>Agreement</w:t>
      </w:r>
    </w:p>
    <w:p w:rsidR="00822F61" w:rsidRDefault="00000000" w:rsidP="004E7647">
      <w:pPr>
        <w:autoSpaceDE w:val="0"/>
        <w:autoSpaceDN w:val="0"/>
        <w:spacing w:after="0"/>
        <w:jc w:val="both"/>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rPr>
      </w:pPr>
      <w:r>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rPr>
      </w:pPr>
      <w:r>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rPr>
      </w:pPr>
      <w:r>
        <w:rPr>
          <w:rFonts w:ascii="Times New Roman" w:hAnsi="Times New Roman"/>
          <w:szCs w:val="20"/>
        </w:rPr>
        <w:t>FFS: all other details and additional restrictions</w:t>
      </w:r>
    </w:p>
    <w:p w:rsidR="00822F61" w:rsidRDefault="00822F61" w:rsidP="004E7647">
      <w:pPr>
        <w:autoSpaceDE w:val="0"/>
        <w:autoSpaceDN w:val="0"/>
        <w:spacing w:after="0"/>
        <w:jc w:val="both"/>
        <w:rPr>
          <w:rFonts w:ascii="Times New Roman" w:hAnsi="Times New Roman"/>
          <w:szCs w:val="20"/>
        </w:rPr>
      </w:pPr>
    </w:p>
    <w:p w:rsidR="00822F61" w:rsidRDefault="00000000" w:rsidP="004E7647">
      <w:pPr>
        <w:pStyle w:val="Heading2"/>
        <w:spacing w:after="0"/>
      </w:pPr>
      <w:r>
        <w:t>RAN1#112bis-e (April 17th – 26th, 2023)</w:t>
      </w:r>
    </w:p>
    <w:p w:rsidR="00822F61" w:rsidRDefault="00000000" w:rsidP="004E7647">
      <w:pPr>
        <w:spacing w:after="0"/>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rsidP="004E7647">
      <w:pPr>
        <w:spacing w:after="0"/>
        <w:rPr>
          <w:rFonts w:ascii="Times New Roman" w:hAnsi="Times New Roman"/>
          <w:szCs w:val="20"/>
          <w:lang w:val="en-US" w:eastAsia="zh-CN"/>
        </w:rPr>
      </w:pPr>
      <w:bookmarkStart w:id="320" w:name="_Hlk132797182"/>
      <w:r>
        <w:rPr>
          <w:rFonts w:ascii="Times New Roman" w:hAnsi="Times New Roman"/>
          <w:szCs w:val="20"/>
          <w:lang w:val="en-US" w:eastAsia="zh-CN"/>
        </w:rPr>
        <w:t>The existing NR-U EDT procedures for uplink transmissions is taken as the baseline for SL-U in Rel-1</w:t>
      </w:r>
      <w:bookmarkEnd w:id="320"/>
      <w:r>
        <w:rPr>
          <w:rFonts w:ascii="Times New Roman" w:hAnsi="Times New Roman"/>
          <w:szCs w:val="20"/>
          <w:lang w:val="en-US" w:eastAsia="zh-CN"/>
        </w:rPr>
        <w:t>8.</w:t>
      </w:r>
    </w:p>
    <w:p w:rsidR="00822F61" w:rsidRDefault="00000000" w:rsidP="004E7647">
      <w:pPr>
        <w:numPr>
          <w:ilvl w:val="0"/>
          <w:numId w:val="13"/>
        </w:numPr>
        <w:spacing w:after="0"/>
        <w:rPr>
          <w:rFonts w:ascii="Times New Roman" w:hAnsi="Times New Roman"/>
          <w:szCs w:val="20"/>
          <w:lang w:val="en-US" w:eastAsia="zh-CN"/>
        </w:rPr>
      </w:pPr>
      <w:r>
        <w:rPr>
          <w:rFonts w:ascii="Times New Roman" w:hAnsi="Times New Roman"/>
          <w:szCs w:val="20"/>
          <w:lang w:val="en-US" w:eastAsia="zh-CN"/>
        </w:rPr>
        <w:t xml:space="preserve">FFS: details for S-SSB and PSFCH transmissions (e.g., EDT determination based on </w:t>
      </w:r>
      <w:proofErr w:type="gramStart"/>
      <w:r>
        <w:rPr>
          <w:rFonts w:ascii="Times New Roman" w:hAnsi="Times New Roman"/>
          <w:szCs w:val="20"/>
          <w:lang w:val="en-US" w:eastAsia="zh-CN"/>
        </w:rPr>
        <w:t>P</w:t>
      </w:r>
      <w:r>
        <w:rPr>
          <w:rFonts w:ascii="Times New Roman" w:hAnsi="Times New Roman"/>
          <w:szCs w:val="20"/>
          <w:vertAlign w:val="subscript"/>
          <w:lang w:val="en-US" w:eastAsia="zh-CN"/>
        </w:rPr>
        <w:t>C,MAX</w:t>
      </w:r>
      <w:proofErr w:type="gramEnd"/>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rsidR="00822F61" w:rsidRDefault="00822F61" w:rsidP="004E7647">
      <w:pPr>
        <w:spacing w:after="0"/>
        <w:rPr>
          <w:rFonts w:ascii="Times New Roman" w:hAnsi="Times New Roman"/>
          <w:szCs w:val="20"/>
          <w:lang w:val="en-US" w:eastAsia="zh-CN"/>
        </w:rPr>
      </w:pPr>
    </w:p>
    <w:p w:rsidR="00822F61" w:rsidRDefault="00000000" w:rsidP="004E7647">
      <w:pPr>
        <w:spacing w:after="0"/>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rsidP="004E7647">
      <w:pPr>
        <w:spacing w:after="0"/>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rsidR="00822F61" w:rsidRDefault="00822F61" w:rsidP="004E7647">
      <w:pPr>
        <w:spacing w:after="0"/>
        <w:rPr>
          <w:rFonts w:ascii="Times New Roman" w:hAnsi="Times New Roman"/>
          <w:szCs w:val="20"/>
          <w:lang w:val="en-US" w:eastAsia="zh-CN"/>
        </w:rPr>
      </w:pPr>
    </w:p>
    <w:p w:rsidR="00822F61" w:rsidRDefault="00000000" w:rsidP="004E7647">
      <w:pPr>
        <w:spacing w:after="0"/>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rsidP="004E7647">
      <w:pPr>
        <w:spacing w:after="0"/>
        <w:rPr>
          <w:rFonts w:ascii="Times New Roman" w:hAnsi="Times New Roman"/>
          <w:szCs w:val="20"/>
          <w:lang w:val="en-US" w:eastAsia="zh-CN"/>
        </w:rPr>
      </w:pPr>
      <w:r>
        <w:rPr>
          <w:rFonts w:ascii="Times New Roman" w:hAnsi="Times New Roman"/>
          <w:szCs w:val="20"/>
          <w:lang w:val="en-US" w:eastAsia="zh-CN"/>
        </w:rPr>
        <w:lastRenderedPageBreak/>
        <w:t>The container for carrying the COT sharing information from a COT initiator UE includes at least the SCI.</w:t>
      </w:r>
    </w:p>
    <w:p w:rsidR="00822F61" w:rsidRDefault="00000000" w:rsidP="004E7647">
      <w:pPr>
        <w:numPr>
          <w:ilvl w:val="0"/>
          <w:numId w:val="13"/>
        </w:numPr>
        <w:spacing w:after="0"/>
        <w:rPr>
          <w:rFonts w:ascii="Times New Roman" w:hAnsi="Times New Roman"/>
          <w:szCs w:val="20"/>
          <w:lang w:val="en-US" w:eastAsia="zh-CN"/>
        </w:rPr>
      </w:pPr>
      <w:r>
        <w:rPr>
          <w:rFonts w:ascii="Times New Roman" w:hAnsi="Times New Roman"/>
          <w:szCs w:val="20"/>
          <w:lang w:val="en-US" w:eastAsia="zh-CN"/>
        </w:rPr>
        <w:t>FFS 1st and/or 2nd stage SCI</w:t>
      </w:r>
    </w:p>
    <w:p w:rsidR="00822F61" w:rsidRDefault="00822F61" w:rsidP="004E7647">
      <w:pPr>
        <w:spacing w:after="0"/>
        <w:rPr>
          <w:rFonts w:ascii="Times New Roman" w:hAnsi="Times New Roman"/>
          <w:szCs w:val="20"/>
          <w:lang w:val="en-US" w:eastAsia="zh-CN"/>
        </w:rPr>
      </w:pPr>
    </w:p>
    <w:p w:rsidR="00822F61" w:rsidRDefault="00000000" w:rsidP="004E7647">
      <w:pPr>
        <w:spacing w:after="0"/>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rsidP="004E7647">
      <w:pPr>
        <w:spacing w:after="0"/>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rsidR="00822F61" w:rsidRDefault="00000000" w:rsidP="004E7647">
      <w:pPr>
        <w:numPr>
          <w:ilvl w:val="0"/>
          <w:numId w:val="13"/>
        </w:numPr>
        <w:spacing w:after="0"/>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rsidR="00822F61" w:rsidRDefault="00000000" w:rsidP="004E7647">
      <w:pPr>
        <w:numPr>
          <w:ilvl w:val="0"/>
          <w:numId w:val="13"/>
        </w:numPr>
        <w:spacing w:after="0"/>
        <w:rPr>
          <w:rFonts w:ascii="Times New Roman" w:hAnsi="Times New Roman"/>
          <w:szCs w:val="20"/>
          <w:lang w:val="en-US" w:eastAsia="zh-CN"/>
        </w:rPr>
      </w:pPr>
      <w:r>
        <w:rPr>
          <w:rFonts w:ascii="Times New Roman" w:hAnsi="Times New Roman"/>
          <w:szCs w:val="20"/>
          <w:lang w:val="en-US" w:eastAsia="zh-CN"/>
        </w:rPr>
        <w:t>FFS: whether this can initiate a shared COT</w:t>
      </w:r>
    </w:p>
    <w:p w:rsidR="00822F61" w:rsidRDefault="00000000" w:rsidP="004E7647">
      <w:pPr>
        <w:numPr>
          <w:ilvl w:val="0"/>
          <w:numId w:val="13"/>
        </w:numPr>
        <w:spacing w:after="0"/>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rsidR="00822F61" w:rsidRDefault="00822F61" w:rsidP="004E7647">
      <w:pPr>
        <w:spacing w:after="0"/>
        <w:rPr>
          <w:rFonts w:ascii="Times New Roman" w:hAnsi="Times New Roman"/>
          <w:szCs w:val="20"/>
          <w:lang w:val="en-US" w:eastAsia="zh-CN"/>
        </w:rPr>
      </w:pPr>
    </w:p>
    <w:p w:rsidR="00822F61" w:rsidRDefault="00000000" w:rsidP="004E7647">
      <w:pPr>
        <w:spacing w:after="0"/>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rsidP="004E7647">
      <w:pPr>
        <w:spacing w:after="0"/>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rsidR="00822F61" w:rsidRDefault="00000000" w:rsidP="004E7647">
      <w:pPr>
        <w:numPr>
          <w:ilvl w:val="0"/>
          <w:numId w:val="13"/>
        </w:numPr>
        <w:spacing w:after="0"/>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rsidR="00822F61" w:rsidRDefault="00000000" w:rsidP="004E7647">
      <w:pPr>
        <w:numPr>
          <w:ilvl w:val="0"/>
          <w:numId w:val="13"/>
        </w:numPr>
        <w:spacing w:after="0"/>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rsidR="00822F61" w:rsidRDefault="00000000" w:rsidP="004E7647">
      <w:pPr>
        <w:numPr>
          <w:ilvl w:val="0"/>
          <w:numId w:val="13"/>
        </w:numPr>
        <w:spacing w:after="0"/>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rsidR="00822F61" w:rsidRDefault="00822F61" w:rsidP="004E7647">
      <w:pPr>
        <w:spacing w:after="0"/>
        <w:rPr>
          <w:rFonts w:ascii="Times New Roman" w:hAnsi="Times New Roman"/>
          <w:szCs w:val="20"/>
          <w:lang w:eastAsia="zh-CN"/>
        </w:rPr>
      </w:pPr>
    </w:p>
    <w:p w:rsidR="00822F61" w:rsidRDefault="00000000" w:rsidP="004E7647">
      <w:pPr>
        <w:spacing w:after="0"/>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rsidP="004E7647">
      <w:pPr>
        <w:pStyle w:val="ListParagraph"/>
        <w:autoSpaceDE w:val="0"/>
        <w:autoSpaceDN w:val="0"/>
        <w:spacing w:after="0"/>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rsidR="00822F61" w:rsidRDefault="00000000" w:rsidP="004E7647">
      <w:pPr>
        <w:numPr>
          <w:ilvl w:val="0"/>
          <w:numId w:val="13"/>
        </w:numPr>
        <w:spacing w:after="0"/>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rsidR="00822F61" w:rsidRDefault="00000000" w:rsidP="004E7647">
      <w:pPr>
        <w:numPr>
          <w:ilvl w:val="0"/>
          <w:numId w:val="13"/>
        </w:numPr>
        <w:spacing w:after="0"/>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rsidR="00822F61" w:rsidRDefault="00822F61" w:rsidP="004E7647">
      <w:pPr>
        <w:spacing w:after="0"/>
        <w:rPr>
          <w:rFonts w:ascii="Times New Roman" w:hAnsi="Times New Roman"/>
          <w:szCs w:val="20"/>
          <w:lang w:eastAsia="zh-CN"/>
        </w:rPr>
      </w:pPr>
    </w:p>
    <w:p w:rsidR="00822F61" w:rsidRDefault="00000000" w:rsidP="004E7647">
      <w:pPr>
        <w:spacing w:after="0"/>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rsidP="004E7647">
      <w:pPr>
        <w:pStyle w:val="ListParagraph"/>
        <w:autoSpaceDE w:val="0"/>
        <w:autoSpaceDN w:val="0"/>
        <w:spacing w:after="0" w:line="252" w:lineRule="auto"/>
        <w:ind w:leftChars="0" w:left="0"/>
        <w:jc w:val="both"/>
        <w:rPr>
          <w:rFonts w:ascii="Times New Roman" w:hAnsi="Times New Roman"/>
          <w:szCs w:val="20"/>
          <w:lang w:eastAsia="en-US"/>
        </w:rPr>
      </w:pPr>
      <w:r>
        <w:rPr>
          <w:rFonts w:ascii="Times New Roman" w:hAnsi="Times New Roman"/>
          <w:color w:val="000000"/>
          <w:szCs w:val="20"/>
          <w:lang w:eastAsia="ko-KR"/>
        </w:rPr>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 xml:space="preserve">according to Option 2 when the ratio in Option 1 is not (pre-)configured; </w:t>
      </w:r>
      <w:proofErr w:type="gramStart"/>
      <w:r>
        <w:rPr>
          <w:rFonts w:ascii="Times New Roman" w:hAnsi="Times New Roman"/>
          <w:szCs w:val="20"/>
          <w:lang w:eastAsia="ko-KR"/>
        </w:rPr>
        <w:t>otherwise</w:t>
      </w:r>
      <w:proofErr w:type="gramEnd"/>
      <w:r>
        <w:rPr>
          <w:rFonts w:ascii="Times New Roman" w:hAnsi="Times New Roman"/>
          <w:szCs w:val="20"/>
          <w:lang w:eastAsia="ko-KR"/>
        </w:rPr>
        <w:t xml:space="preserve"> Option 1.</w:t>
      </w:r>
    </w:p>
    <w:p w:rsidR="00822F61" w:rsidRDefault="00000000" w:rsidP="004E7647">
      <w:pPr>
        <w:numPr>
          <w:ilvl w:val="0"/>
          <w:numId w:val="13"/>
        </w:numPr>
        <w:spacing w:after="0"/>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rsidR="00822F61" w:rsidRDefault="00000000" w:rsidP="004E7647">
      <w:pPr>
        <w:numPr>
          <w:ilvl w:val="1"/>
          <w:numId w:val="13"/>
        </w:numPr>
        <w:spacing w:after="0"/>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rsidR="00822F61" w:rsidRDefault="00000000" w:rsidP="004E7647">
      <w:pPr>
        <w:numPr>
          <w:ilvl w:val="1"/>
          <w:numId w:val="13"/>
        </w:numPr>
        <w:spacing w:after="0"/>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rsidR="00822F61" w:rsidRDefault="00000000" w:rsidP="004E7647">
      <w:pPr>
        <w:numPr>
          <w:ilvl w:val="1"/>
          <w:numId w:val="13"/>
        </w:numPr>
        <w:spacing w:after="0"/>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rsidR="00822F61" w:rsidRDefault="00000000" w:rsidP="004E7647">
      <w:pPr>
        <w:numPr>
          <w:ilvl w:val="0"/>
          <w:numId w:val="13"/>
        </w:numPr>
        <w:spacing w:after="0"/>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rsidR="00822F61" w:rsidRDefault="00822F61" w:rsidP="004E7647">
      <w:pPr>
        <w:spacing w:after="0"/>
        <w:rPr>
          <w:rFonts w:ascii="Times New Roman" w:hAnsi="Times New Roman"/>
          <w:szCs w:val="20"/>
          <w:lang w:eastAsia="zh-CN"/>
        </w:rPr>
      </w:pPr>
    </w:p>
    <w:p w:rsidR="00822F61" w:rsidRDefault="00000000" w:rsidP="004E7647">
      <w:pPr>
        <w:autoSpaceDE w:val="0"/>
        <w:autoSpaceDN w:val="0"/>
        <w:spacing w:after="0"/>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rsidR="00822F61" w:rsidRDefault="00000000" w:rsidP="004E7647">
      <w:pPr>
        <w:autoSpaceDE w:val="0"/>
        <w:autoSpaceDN w:val="0"/>
        <w:spacing w:after="0"/>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A (pre-)configured default CPE starting position</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eastAsia="ko-KR"/>
        </w:rPr>
        <w:lastRenderedPageBreak/>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rsidR="00822F61" w:rsidRDefault="00822F61" w:rsidP="004E7647">
      <w:pPr>
        <w:spacing w:after="0"/>
        <w:rPr>
          <w:rFonts w:ascii="Times New Roman" w:hAnsi="Times New Roman"/>
          <w:szCs w:val="20"/>
          <w:lang w:val="en-US" w:eastAsia="zh-CN"/>
        </w:rPr>
      </w:pPr>
    </w:p>
    <w:p w:rsidR="00822F61" w:rsidRDefault="00000000" w:rsidP="004E7647">
      <w:pPr>
        <w:spacing w:after="0"/>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rsidP="004E7647">
      <w:pPr>
        <w:autoSpaceDE w:val="0"/>
        <w:autoSpaceDN w:val="0"/>
        <w:spacing w:after="0"/>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rsidR="00822F61" w:rsidRDefault="00822F61" w:rsidP="004E7647">
      <w:pPr>
        <w:spacing w:after="0"/>
        <w:rPr>
          <w:rFonts w:ascii="Times New Roman" w:hAnsi="Times New Roman"/>
          <w:szCs w:val="20"/>
          <w:lang w:val="en-US" w:eastAsia="zh-CN"/>
        </w:rPr>
      </w:pPr>
    </w:p>
    <w:p w:rsidR="00822F61" w:rsidRDefault="00000000" w:rsidP="004E7647">
      <w:pPr>
        <w:spacing w:after="0"/>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rsidP="004E7647">
      <w:pPr>
        <w:pStyle w:val="ListParagraph"/>
        <w:wordWrap w:val="0"/>
        <w:spacing w:after="0" w:line="210" w:lineRule="atLeast"/>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rsidR="00822F61" w:rsidRDefault="00000000" w:rsidP="004E7647">
      <w:pPr>
        <w:pStyle w:val="ListParagraph"/>
        <w:numPr>
          <w:ilvl w:val="1"/>
          <w:numId w:val="35"/>
        </w:numPr>
        <w:tabs>
          <w:tab w:val="clear" w:pos="1440"/>
          <w:tab w:val="left" w:pos="1240"/>
        </w:tabs>
        <w:wordWrap w:val="0"/>
        <w:spacing w:after="0" w:line="210" w:lineRule="atLeast"/>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rsidR="00822F61" w:rsidRDefault="00000000" w:rsidP="004E7647">
      <w:pPr>
        <w:pStyle w:val="ListParagraph"/>
        <w:numPr>
          <w:ilvl w:val="1"/>
          <w:numId w:val="35"/>
        </w:numPr>
        <w:tabs>
          <w:tab w:val="clear" w:pos="1440"/>
          <w:tab w:val="left" w:pos="1240"/>
        </w:tabs>
        <w:wordWrap w:val="0"/>
        <w:spacing w:after="0" w:line="210" w:lineRule="atLeast"/>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rsidR="00822F61" w:rsidRDefault="00000000" w:rsidP="004E7647">
      <w:pPr>
        <w:pStyle w:val="ListParagraph"/>
        <w:numPr>
          <w:ilvl w:val="2"/>
          <w:numId w:val="36"/>
        </w:numPr>
        <w:tabs>
          <w:tab w:val="clear" w:pos="2160"/>
          <w:tab w:val="left" w:pos="1960"/>
        </w:tabs>
        <w:wordWrap w:val="0"/>
        <w:spacing w:after="0" w:line="210" w:lineRule="atLeast"/>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rsidR="00822F61" w:rsidRDefault="00000000" w:rsidP="004E7647">
      <w:pPr>
        <w:pStyle w:val="ListParagraph"/>
        <w:numPr>
          <w:ilvl w:val="1"/>
          <w:numId w:val="37"/>
        </w:numPr>
        <w:tabs>
          <w:tab w:val="clear" w:pos="1440"/>
          <w:tab w:val="left" w:pos="1240"/>
        </w:tabs>
        <w:wordWrap w:val="0"/>
        <w:spacing w:after="0" w:line="210" w:lineRule="atLeast"/>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rsidR="00822F61" w:rsidRDefault="00000000" w:rsidP="004E7647">
      <w:pPr>
        <w:pStyle w:val="ListParagraph"/>
        <w:numPr>
          <w:ilvl w:val="2"/>
          <w:numId w:val="38"/>
        </w:numPr>
        <w:tabs>
          <w:tab w:val="clear" w:pos="2160"/>
          <w:tab w:val="left" w:pos="1960"/>
        </w:tabs>
        <w:wordWrap w:val="0"/>
        <w:spacing w:after="0" w:line="210" w:lineRule="atLeast"/>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rsidR="00822F61" w:rsidRDefault="00000000" w:rsidP="004E7647">
      <w:pPr>
        <w:pStyle w:val="ListParagraph"/>
        <w:numPr>
          <w:ilvl w:val="1"/>
          <w:numId w:val="39"/>
        </w:numPr>
        <w:tabs>
          <w:tab w:val="clear" w:pos="1440"/>
          <w:tab w:val="left" w:pos="1240"/>
        </w:tabs>
        <w:wordWrap w:val="0"/>
        <w:spacing w:after="0" w:line="210" w:lineRule="atLeast"/>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rsidR="00822F61" w:rsidRDefault="00000000" w:rsidP="004E7647">
      <w:pPr>
        <w:pStyle w:val="ListParagraph"/>
        <w:numPr>
          <w:ilvl w:val="2"/>
          <w:numId w:val="40"/>
        </w:numPr>
        <w:tabs>
          <w:tab w:val="clear" w:pos="2160"/>
          <w:tab w:val="left" w:pos="1960"/>
        </w:tabs>
        <w:wordWrap w:val="0"/>
        <w:spacing w:after="0" w:line="210" w:lineRule="atLeast"/>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rsidR="00822F61" w:rsidRDefault="00000000" w:rsidP="004E7647">
      <w:pPr>
        <w:pStyle w:val="ListParagraph"/>
        <w:numPr>
          <w:ilvl w:val="1"/>
          <w:numId w:val="40"/>
        </w:numPr>
        <w:tabs>
          <w:tab w:val="clear" w:pos="1440"/>
          <w:tab w:val="left" w:pos="1240"/>
        </w:tabs>
        <w:wordWrap w:val="0"/>
        <w:spacing w:after="0" w:line="210" w:lineRule="atLeast"/>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rsidR="00822F61" w:rsidRDefault="00000000" w:rsidP="004E7647">
      <w:pPr>
        <w:pStyle w:val="ListParagraph"/>
        <w:numPr>
          <w:ilvl w:val="1"/>
          <w:numId w:val="40"/>
        </w:numPr>
        <w:tabs>
          <w:tab w:val="clear" w:pos="1440"/>
          <w:tab w:val="left" w:pos="1240"/>
        </w:tabs>
        <w:wordWrap w:val="0"/>
        <w:spacing w:after="0" w:line="210" w:lineRule="atLeast"/>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rsidR="00822F61" w:rsidRDefault="00822F61" w:rsidP="004E7647">
      <w:pPr>
        <w:spacing w:after="0"/>
        <w:rPr>
          <w:rFonts w:ascii="Times New Roman" w:hAnsi="Times New Roman"/>
          <w:szCs w:val="20"/>
          <w:lang w:eastAsia="zh-CN"/>
        </w:rPr>
      </w:pPr>
    </w:p>
    <w:p w:rsidR="00822F61" w:rsidRDefault="00000000" w:rsidP="004E7647">
      <w:pPr>
        <w:autoSpaceDE w:val="0"/>
        <w:autoSpaceDN w:val="0"/>
        <w:spacing w:after="0"/>
        <w:rPr>
          <w:rFonts w:ascii="Times New Roman" w:hAnsi="Times New Roman"/>
          <w:szCs w:val="20"/>
          <w:lang w:val="en-US" w:eastAsia="zh-CN"/>
        </w:rPr>
      </w:pPr>
      <w:r>
        <w:rPr>
          <w:rFonts w:ascii="Times New Roman" w:hAnsi="Times New Roman"/>
          <w:b/>
          <w:bCs/>
          <w:szCs w:val="20"/>
          <w:highlight w:val="green"/>
        </w:rPr>
        <w:t>Agreement</w:t>
      </w:r>
    </w:p>
    <w:p w:rsidR="00822F61" w:rsidRDefault="00000000" w:rsidP="004E7647">
      <w:pPr>
        <w:autoSpaceDE w:val="0"/>
        <w:autoSpaceDN w:val="0"/>
        <w:spacing w:after="0" w:line="252"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rsidR="00822F61" w:rsidRDefault="00000000" w:rsidP="004E7647">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Option 1:</w:t>
      </w:r>
    </w:p>
    <w:p w:rsidR="00822F61" w:rsidRDefault="00000000" w:rsidP="004E7647">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rsidR="00822F61" w:rsidRDefault="00000000" w:rsidP="004E7647">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rsidR="00822F61" w:rsidRDefault="00000000" w:rsidP="004E7647">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rsidR="00822F61" w:rsidRDefault="00000000" w:rsidP="004E7647">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FFS: whether / how to achieve this in RA mode 1</w:t>
      </w:r>
    </w:p>
    <w:p w:rsidR="00822F61" w:rsidRDefault="00000000" w:rsidP="004E7647">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FFS: How to determine value of N</w:t>
      </w:r>
    </w:p>
    <w:p w:rsidR="00822F61" w:rsidRDefault="00000000" w:rsidP="004E7647">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 xml:space="preserve">Option 2: </w:t>
      </w:r>
    </w:p>
    <w:p w:rsidR="00822F61" w:rsidRDefault="00000000" w:rsidP="004E7647">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rsidR="00822F61" w:rsidRDefault="00000000" w:rsidP="004E7647">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rsidR="00822F61" w:rsidRDefault="00000000" w:rsidP="004E7647">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FFS whether / how to achieve this in RA mode 1.</w:t>
      </w:r>
    </w:p>
    <w:p w:rsidR="00822F61" w:rsidRDefault="00000000" w:rsidP="004E7647">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rsidR="00822F61" w:rsidRDefault="00000000" w:rsidP="004E7647">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lastRenderedPageBreak/>
        <w:t>Option 4: The expected LBT duration is determined firstly, then resource selection takes into account of the expected LBT duration is performed.</w:t>
      </w:r>
    </w:p>
    <w:p w:rsidR="00822F61" w:rsidRDefault="00000000" w:rsidP="004E7647">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rsidR="00822F61" w:rsidRDefault="00000000" w:rsidP="004E7647">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rsidR="00822F61" w:rsidRDefault="00000000" w:rsidP="004E7647">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rsidR="00822F61" w:rsidRDefault="00000000" w:rsidP="004E7647">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rsidR="00822F61" w:rsidRDefault="00822F61" w:rsidP="004E7647">
      <w:pPr>
        <w:autoSpaceDE w:val="0"/>
        <w:autoSpaceDN w:val="0"/>
        <w:spacing w:after="0"/>
        <w:rPr>
          <w:rFonts w:ascii="Times New Roman" w:hAnsi="Times New Roman"/>
          <w:color w:val="FF0000"/>
          <w:szCs w:val="20"/>
        </w:rPr>
      </w:pPr>
    </w:p>
    <w:p w:rsidR="00822F61" w:rsidRDefault="00000000" w:rsidP="004E7647">
      <w:pPr>
        <w:spacing w:after="0"/>
        <w:rPr>
          <w:rFonts w:ascii="Times New Roman" w:hAnsi="Times New Roman"/>
          <w:b/>
          <w:bCs/>
          <w:szCs w:val="20"/>
          <w:lang w:val="en-US" w:eastAsia="zh-TW"/>
        </w:rPr>
      </w:pPr>
      <w:r>
        <w:rPr>
          <w:rFonts w:ascii="Times New Roman" w:hAnsi="Times New Roman"/>
          <w:b/>
          <w:bCs/>
          <w:szCs w:val="20"/>
          <w:highlight w:val="green"/>
          <w:lang w:eastAsia="zh-TW"/>
        </w:rPr>
        <w:t>Agreement</w:t>
      </w:r>
    </w:p>
    <w:p w:rsidR="00822F61" w:rsidRDefault="00000000" w:rsidP="004E7647">
      <w:pPr>
        <w:spacing w:after="0"/>
        <w:rPr>
          <w:rFonts w:ascii="Times New Roman" w:hAnsi="Times New Roman"/>
          <w:szCs w:val="20"/>
          <w:lang w:eastAsia="zh-TW"/>
        </w:rPr>
      </w:pPr>
      <w:r>
        <w:rPr>
          <w:rFonts w:ascii="Times New Roman" w:hAnsi="Times New Roman"/>
          <w:szCs w:val="20"/>
          <w:lang w:eastAsia="zh-TW"/>
        </w:rPr>
        <w:t>A higher layer parameter “</w:t>
      </w:r>
      <w:proofErr w:type="spellStart"/>
      <w:r>
        <w:rPr>
          <w:rFonts w:ascii="Times New Roman" w:hAnsi="Times New Roman"/>
          <w:i/>
          <w:iCs/>
          <w:szCs w:val="20"/>
          <w:lang w:eastAsia="zh-TW"/>
        </w:rPr>
        <w:t>absenceOfAnyOtherTechnology</w:t>
      </w:r>
      <w:proofErr w:type="spellEnd"/>
      <w:r>
        <w:rPr>
          <w:rFonts w:ascii="Times New Roman" w:hAnsi="Times New Roman"/>
          <w:szCs w:val="20"/>
          <w:lang w:eastAsia="zh-TW"/>
        </w:rPr>
        <w:t>” is supported in Rel-18 for SL transmissions in unlicensed bands (e.g., by level of regulation).</w:t>
      </w:r>
    </w:p>
    <w:p w:rsidR="00822F61" w:rsidRDefault="00000000" w:rsidP="004E7647">
      <w:pPr>
        <w:numPr>
          <w:ilvl w:val="0"/>
          <w:numId w:val="41"/>
        </w:numPr>
        <w:spacing w:after="0"/>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rsidR="00822F61" w:rsidRDefault="00000000" w:rsidP="004E7647">
      <w:pPr>
        <w:numPr>
          <w:ilvl w:val="0"/>
          <w:numId w:val="41"/>
        </w:numPr>
        <w:spacing w:after="0"/>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proofErr w:type="spellStart"/>
      <w:r>
        <w:rPr>
          <w:rFonts w:ascii="Times New Roman" w:eastAsia="Times New Roman" w:hAnsi="Times New Roman"/>
          <w:i/>
          <w:iCs/>
          <w:szCs w:val="20"/>
          <w:lang w:eastAsia="zh-TW"/>
        </w:rPr>
        <w:t>absenceOfAnyOtherTechnology</w:t>
      </w:r>
      <w:proofErr w:type="spellEnd"/>
      <w:r>
        <w:rPr>
          <w:rFonts w:ascii="Times New Roman" w:eastAsia="Times New Roman" w:hAnsi="Times New Roman"/>
          <w:szCs w:val="20"/>
        </w:rPr>
        <w:t>” is not expected to be provided if the SL-U carrier is overlapped with either the LTE-LAA or the NR-U carrier.</w:t>
      </w:r>
    </w:p>
    <w:p w:rsidR="00822F61" w:rsidRDefault="00822F61" w:rsidP="004E7647">
      <w:pPr>
        <w:spacing w:after="0"/>
        <w:rPr>
          <w:rFonts w:ascii="Times New Roman" w:hAnsi="Times New Roman"/>
          <w:szCs w:val="20"/>
          <w:lang w:eastAsia="zh-CN"/>
        </w:rPr>
      </w:pPr>
    </w:p>
    <w:p w:rsidR="00822F61" w:rsidRDefault="00000000" w:rsidP="004E7647">
      <w:pPr>
        <w:spacing w:after="0"/>
        <w:rPr>
          <w:rFonts w:ascii="Times New Roman" w:hAnsi="Times New Roman"/>
          <w:szCs w:val="20"/>
          <w:lang w:eastAsia="zh-TW"/>
        </w:rPr>
      </w:pPr>
      <w:r>
        <w:rPr>
          <w:rFonts w:ascii="Times New Roman" w:hAnsi="Times New Roman"/>
          <w:b/>
          <w:bCs/>
          <w:szCs w:val="20"/>
        </w:rPr>
        <w:t>Conclusion</w:t>
      </w:r>
    </w:p>
    <w:p w:rsidR="00822F61" w:rsidRDefault="00000000" w:rsidP="004E7647">
      <w:pPr>
        <w:autoSpaceDE w:val="0"/>
        <w:autoSpaceDN w:val="0"/>
        <w:spacing w:after="0"/>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rsidR="00822F61" w:rsidRDefault="00000000" w:rsidP="004E7647">
      <w:pPr>
        <w:pStyle w:val="ListParagraph"/>
        <w:numPr>
          <w:ilvl w:val="0"/>
          <w:numId w:val="42"/>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rsidR="00822F61" w:rsidRDefault="00000000" w:rsidP="004E7647">
      <w:pPr>
        <w:pStyle w:val="ListParagraph"/>
        <w:numPr>
          <w:ilvl w:val="0"/>
          <w:numId w:val="42"/>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rsidR="00822F61" w:rsidRDefault="00822F61" w:rsidP="004E7647">
      <w:pPr>
        <w:autoSpaceDE w:val="0"/>
        <w:autoSpaceDN w:val="0"/>
        <w:spacing w:after="0"/>
        <w:jc w:val="both"/>
        <w:rPr>
          <w:rFonts w:ascii="Times New Roman" w:hAnsi="Times New Roman"/>
          <w:color w:val="000000"/>
          <w:szCs w:val="20"/>
        </w:rPr>
      </w:pPr>
    </w:p>
    <w:p w:rsidR="00822F61" w:rsidRDefault="00822F61" w:rsidP="004E7647">
      <w:pPr>
        <w:autoSpaceDE w:val="0"/>
        <w:autoSpaceDN w:val="0"/>
        <w:spacing w:after="0"/>
        <w:jc w:val="both"/>
        <w:rPr>
          <w:rFonts w:ascii="Times New Roman" w:hAnsi="Times New Roman"/>
          <w:szCs w:val="20"/>
        </w:rPr>
      </w:pPr>
    </w:p>
    <w:sectPr w:rsidR="00822F61">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40EEC" w:rsidRDefault="00140EEC">
      <w:pPr>
        <w:spacing w:line="240" w:lineRule="auto"/>
      </w:pPr>
      <w:r>
        <w:separator/>
      </w:r>
    </w:p>
  </w:endnote>
  <w:endnote w:type="continuationSeparator" w:id="0">
    <w:p w:rsidR="00140EEC" w:rsidRDefault="00140E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mn-ea">
    <w:altName w:val="Cambria"/>
    <w:charset w:val="00"/>
    <w:family w:val="roman"/>
    <w:pitch w:val="default"/>
  </w:font>
  <w:font w:name="Vrinda">
    <w:panose1 w:val="00000400000000000000"/>
    <w:charset w:val="00"/>
    <w:family w:val="swiss"/>
    <w:pitch w:val="variable"/>
    <w:sig w:usb0="0001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40EEC" w:rsidRDefault="00140EEC">
      <w:pPr>
        <w:spacing w:after="0"/>
      </w:pPr>
      <w:r>
        <w:separator/>
      </w:r>
    </w:p>
  </w:footnote>
  <w:footnote w:type="continuationSeparator" w:id="0">
    <w:p w:rsidR="00140EEC" w:rsidRDefault="00140E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C47266"/>
    <w:multiLevelType w:val="multilevel"/>
    <w:tmpl w:val="04C47266"/>
    <w:lvl w:ilvl="0">
      <w:start w:val="1"/>
      <w:numFmt w:val="bullet"/>
      <w:lvlText w:val="-"/>
      <w:lvlJc w:val="left"/>
      <w:pPr>
        <w:ind w:left="420" w:hanging="420"/>
      </w:pPr>
      <w:rPr>
        <w:rFonts w:ascii="Times" w:eastAsia="Malgun Gothic"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C570FB4"/>
    <w:multiLevelType w:val="multilevel"/>
    <w:tmpl w:val="0C570F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0B02CC"/>
    <w:multiLevelType w:val="multilevel"/>
    <w:tmpl w:val="0D0B02CC"/>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325135F"/>
    <w:multiLevelType w:val="multilevel"/>
    <w:tmpl w:val="132513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57B138E"/>
    <w:multiLevelType w:val="multilevel"/>
    <w:tmpl w:val="257B138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C404430"/>
    <w:multiLevelType w:val="multilevel"/>
    <w:tmpl w:val="2C4044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w:eastAsia="Malgun Gothic"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CC7125C"/>
    <w:lvl w:ilvl="0">
      <w:numFmt w:val="decimal"/>
      <w:pStyle w:val="Bulletedo1"/>
      <w:lvlText w:val=""/>
      <w:lvlJc w:val="left"/>
    </w:lvl>
  </w:abstractNum>
  <w:abstractNum w:abstractNumId="17" w15:restartNumberingAfterBreak="0">
    <w:nsid w:val="2FE22866"/>
    <w:multiLevelType w:val="multilevel"/>
    <w:tmpl w:val="2FE22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0"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2679A6"/>
    <w:multiLevelType w:val="multilevel"/>
    <w:tmpl w:val="3A2679A6"/>
    <w:lvl w:ilvl="0">
      <w:start w:val="19"/>
      <w:numFmt w:val="bullet"/>
      <w:lvlText w:val=""/>
      <w:lvlJc w:val="left"/>
      <w:pPr>
        <w:ind w:left="720" w:hanging="360"/>
      </w:pPr>
      <w:rPr>
        <w:rFonts w:ascii="Wingdings" w:eastAsia="Batang" w:hAnsi="Wingdings"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9"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61F5F78"/>
    <w:multiLevelType w:val="multilevel"/>
    <w:tmpl w:val="461F5F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54D65DA3"/>
    <w:multiLevelType w:val="multilevel"/>
    <w:tmpl w:val="54D65DA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19977C9"/>
    <w:multiLevelType w:val="multilevel"/>
    <w:tmpl w:val="619977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6E4060FA"/>
    <w:multiLevelType w:val="hybridMultilevel"/>
    <w:tmpl w:val="45AE72C2"/>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512837274">
    <w:abstractNumId w:val="28"/>
  </w:num>
  <w:num w:numId="2" w16cid:durableId="1619333558">
    <w:abstractNumId w:val="41"/>
  </w:num>
  <w:num w:numId="3" w16cid:durableId="327565479">
    <w:abstractNumId w:val="1"/>
  </w:num>
  <w:num w:numId="4" w16cid:durableId="1624263851">
    <w:abstractNumId w:val="40"/>
  </w:num>
  <w:num w:numId="5" w16cid:durableId="475688111">
    <w:abstractNumId w:val="36"/>
  </w:num>
  <w:num w:numId="6" w16cid:durableId="1644965641">
    <w:abstractNumId w:val="26"/>
  </w:num>
  <w:num w:numId="7" w16cid:durableId="1445807748">
    <w:abstractNumId w:val="19"/>
  </w:num>
  <w:num w:numId="8" w16cid:durableId="1869367384">
    <w:abstractNumId w:val="16"/>
  </w:num>
  <w:num w:numId="9" w16cid:durableId="1020010257">
    <w:abstractNumId w:val="39"/>
  </w:num>
  <w:num w:numId="10" w16cid:durableId="842863683">
    <w:abstractNumId w:val="42"/>
  </w:num>
  <w:num w:numId="11" w16cid:durableId="109980329">
    <w:abstractNumId w:val="29"/>
  </w:num>
  <w:num w:numId="12" w16cid:durableId="1190334284">
    <w:abstractNumId w:val="3"/>
  </w:num>
  <w:num w:numId="13" w16cid:durableId="477501878">
    <w:abstractNumId w:val="38"/>
  </w:num>
  <w:num w:numId="14" w16cid:durableId="11590812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67524250">
    <w:abstractNumId w:val="7"/>
  </w:num>
  <w:num w:numId="16" w16cid:durableId="1531606049">
    <w:abstractNumId w:val="24"/>
  </w:num>
  <w:num w:numId="17" w16cid:durableId="512839127">
    <w:abstractNumId w:val="12"/>
  </w:num>
  <w:num w:numId="18" w16cid:durableId="683626322">
    <w:abstractNumId w:val="0"/>
  </w:num>
  <w:num w:numId="19" w16cid:durableId="238710115">
    <w:abstractNumId w:val="15"/>
  </w:num>
  <w:num w:numId="20" w16cid:durableId="1891266786">
    <w:abstractNumId w:val="30"/>
  </w:num>
  <w:num w:numId="21" w16cid:durableId="1430661134">
    <w:abstractNumId w:val="2"/>
  </w:num>
  <w:num w:numId="22" w16cid:durableId="120000885">
    <w:abstractNumId w:val="32"/>
  </w:num>
  <w:num w:numId="23" w16cid:durableId="812673612">
    <w:abstractNumId w:val="8"/>
  </w:num>
  <w:num w:numId="24" w16cid:durableId="1576277014">
    <w:abstractNumId w:val="18"/>
  </w:num>
  <w:num w:numId="25" w16cid:durableId="1757822045">
    <w:abstractNumId w:val="17"/>
  </w:num>
  <w:num w:numId="26" w16cid:durableId="1930237639">
    <w:abstractNumId w:val="14"/>
  </w:num>
  <w:num w:numId="27" w16cid:durableId="350690558">
    <w:abstractNumId w:val="27"/>
  </w:num>
  <w:num w:numId="28" w16cid:durableId="1804079445">
    <w:abstractNumId w:val="9"/>
  </w:num>
  <w:num w:numId="29" w16cid:durableId="1786150807">
    <w:abstractNumId w:val="6"/>
  </w:num>
  <w:num w:numId="30" w16cid:durableId="721487573">
    <w:abstractNumId w:val="33"/>
  </w:num>
  <w:num w:numId="31" w16cid:durableId="1973707015">
    <w:abstractNumId w:val="5"/>
  </w:num>
  <w:num w:numId="32" w16cid:durableId="875704030">
    <w:abstractNumId w:val="23"/>
  </w:num>
  <w:num w:numId="33" w16cid:durableId="1976833798">
    <w:abstractNumId w:val="13"/>
  </w:num>
  <w:num w:numId="34" w16cid:durableId="1928297488">
    <w:abstractNumId w:val="4"/>
  </w:num>
  <w:num w:numId="35" w16cid:durableId="937253038">
    <w:abstractNumId w:val="21"/>
  </w:num>
  <w:num w:numId="36" w16cid:durableId="1073510554">
    <w:abstractNumId w:val="11"/>
  </w:num>
  <w:num w:numId="37" w16cid:durableId="747922665">
    <w:abstractNumId w:val="20"/>
  </w:num>
  <w:num w:numId="38" w16cid:durableId="549345216">
    <w:abstractNumId w:val="31"/>
  </w:num>
  <w:num w:numId="39" w16cid:durableId="1736199494">
    <w:abstractNumId w:val="34"/>
  </w:num>
  <w:num w:numId="40" w16cid:durableId="1473210113">
    <w:abstractNumId w:val="22"/>
  </w:num>
  <w:num w:numId="41" w16cid:durableId="871069824">
    <w:abstractNumId w:val="10"/>
  </w:num>
  <w:num w:numId="42" w16cid:durableId="1909536809">
    <w:abstractNumId w:val="25"/>
  </w:num>
  <w:num w:numId="43" w16cid:durableId="1237666691">
    <w:abstractNumId w:val="18"/>
  </w:num>
  <w:num w:numId="44" w16cid:durableId="480586754">
    <w:abstractNumId w:val="0"/>
  </w:num>
  <w:num w:numId="45" w16cid:durableId="988289827">
    <w:abstractNumId w:val="7"/>
  </w:num>
  <w:num w:numId="46" w16cid:durableId="965741239">
    <w:abstractNumId w:val="18"/>
  </w:num>
  <w:num w:numId="47" w16cid:durableId="1470510247">
    <w:abstractNumId w:val="35"/>
  </w:num>
  <w:num w:numId="48" w16cid:durableId="368454706">
    <w:abstractNumId w:val="7"/>
  </w:num>
  <w:num w:numId="49" w16cid:durableId="1721592931">
    <w:abstractNumId w:val="18"/>
  </w:num>
  <w:num w:numId="50" w16cid:durableId="655838847">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rson w15:author="Huaning Niu">
    <w15:presenceInfo w15:providerId="AD" w15:userId="S::huaning_niu@apple.com::4dee1d1c-d529-486e-a13a-6e690ea6e908"/>
  </w15:person>
  <w15:person w15:author="Noh Minseok">
    <w15:presenceInfo w15:providerId="Windows Live" w15:userId="bc888e0c7c76b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rAUADOCpAS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C6"/>
    <w:rsid w:val="000061D2"/>
    <w:rsid w:val="000062E9"/>
    <w:rsid w:val="00006365"/>
    <w:rsid w:val="00006384"/>
    <w:rsid w:val="000063E4"/>
    <w:rsid w:val="000067DB"/>
    <w:rsid w:val="0000682F"/>
    <w:rsid w:val="00006A42"/>
    <w:rsid w:val="00006C6D"/>
    <w:rsid w:val="00006E2B"/>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42B"/>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1C"/>
    <w:rsid w:val="0002373F"/>
    <w:rsid w:val="00023C07"/>
    <w:rsid w:val="00023C2C"/>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3C7"/>
    <w:rsid w:val="0005075E"/>
    <w:rsid w:val="000507C2"/>
    <w:rsid w:val="000507E1"/>
    <w:rsid w:val="00050906"/>
    <w:rsid w:val="00050960"/>
    <w:rsid w:val="00050A50"/>
    <w:rsid w:val="00050C5B"/>
    <w:rsid w:val="00050D19"/>
    <w:rsid w:val="00050D40"/>
    <w:rsid w:val="00050EB2"/>
    <w:rsid w:val="0005114A"/>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50C2"/>
    <w:rsid w:val="000552B4"/>
    <w:rsid w:val="00055343"/>
    <w:rsid w:val="00055414"/>
    <w:rsid w:val="00055715"/>
    <w:rsid w:val="00055764"/>
    <w:rsid w:val="000558EE"/>
    <w:rsid w:val="00055A0A"/>
    <w:rsid w:val="00055B8B"/>
    <w:rsid w:val="00055C96"/>
    <w:rsid w:val="00055CC5"/>
    <w:rsid w:val="00055E65"/>
    <w:rsid w:val="00055EAF"/>
    <w:rsid w:val="0005616F"/>
    <w:rsid w:val="000562A6"/>
    <w:rsid w:val="0005653B"/>
    <w:rsid w:val="00056607"/>
    <w:rsid w:val="0005676B"/>
    <w:rsid w:val="0005680B"/>
    <w:rsid w:val="000568E1"/>
    <w:rsid w:val="00056B6B"/>
    <w:rsid w:val="00056B77"/>
    <w:rsid w:val="00056BD9"/>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8AD"/>
    <w:rsid w:val="0007191C"/>
    <w:rsid w:val="00071A71"/>
    <w:rsid w:val="00071A83"/>
    <w:rsid w:val="00071AB9"/>
    <w:rsid w:val="00071B07"/>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084"/>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255"/>
    <w:rsid w:val="000D62A6"/>
    <w:rsid w:val="000D6348"/>
    <w:rsid w:val="000D6361"/>
    <w:rsid w:val="000D63A1"/>
    <w:rsid w:val="000D6558"/>
    <w:rsid w:val="000D655D"/>
    <w:rsid w:val="000D656E"/>
    <w:rsid w:val="000D66A5"/>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4"/>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1F8"/>
    <w:rsid w:val="0010125A"/>
    <w:rsid w:val="001013E9"/>
    <w:rsid w:val="00101402"/>
    <w:rsid w:val="00101455"/>
    <w:rsid w:val="00101730"/>
    <w:rsid w:val="00101793"/>
    <w:rsid w:val="00101844"/>
    <w:rsid w:val="00101AE9"/>
    <w:rsid w:val="00101C73"/>
    <w:rsid w:val="00101C75"/>
    <w:rsid w:val="00101D4F"/>
    <w:rsid w:val="00101E16"/>
    <w:rsid w:val="00101EEF"/>
    <w:rsid w:val="00101FD5"/>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9E0"/>
    <w:rsid w:val="00120AE2"/>
    <w:rsid w:val="00120B16"/>
    <w:rsid w:val="00120B3A"/>
    <w:rsid w:val="00120BD5"/>
    <w:rsid w:val="00120F5F"/>
    <w:rsid w:val="00120F7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7D4"/>
    <w:rsid w:val="0014085A"/>
    <w:rsid w:val="00140A3F"/>
    <w:rsid w:val="00140A69"/>
    <w:rsid w:val="00140ACA"/>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AA8"/>
    <w:rsid w:val="00144AA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5BB"/>
    <w:rsid w:val="0015168B"/>
    <w:rsid w:val="00151734"/>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3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ABF"/>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4E"/>
    <w:rsid w:val="00182856"/>
    <w:rsid w:val="00182BA1"/>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29"/>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2B"/>
    <w:rsid w:val="00197AA9"/>
    <w:rsid w:val="00197B61"/>
    <w:rsid w:val="00197B81"/>
    <w:rsid w:val="00197B85"/>
    <w:rsid w:val="00197CDF"/>
    <w:rsid w:val="00197DF8"/>
    <w:rsid w:val="001A004D"/>
    <w:rsid w:val="001A00EF"/>
    <w:rsid w:val="001A0178"/>
    <w:rsid w:val="001A0198"/>
    <w:rsid w:val="001A0304"/>
    <w:rsid w:val="001A0456"/>
    <w:rsid w:val="001A07C0"/>
    <w:rsid w:val="001A086B"/>
    <w:rsid w:val="001A09C2"/>
    <w:rsid w:val="001A0B73"/>
    <w:rsid w:val="001A0B7F"/>
    <w:rsid w:val="001A0BE2"/>
    <w:rsid w:val="001A0CE5"/>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F4"/>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4B"/>
    <w:rsid w:val="001D54ED"/>
    <w:rsid w:val="001D55F6"/>
    <w:rsid w:val="001D566D"/>
    <w:rsid w:val="001D576E"/>
    <w:rsid w:val="001D5891"/>
    <w:rsid w:val="001D5A75"/>
    <w:rsid w:val="001D5AEB"/>
    <w:rsid w:val="001D5B34"/>
    <w:rsid w:val="001D5B35"/>
    <w:rsid w:val="001D5BCC"/>
    <w:rsid w:val="001D5FAC"/>
    <w:rsid w:val="001D60F3"/>
    <w:rsid w:val="001D6402"/>
    <w:rsid w:val="001D642C"/>
    <w:rsid w:val="001D6450"/>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1A"/>
    <w:rsid w:val="001E17E3"/>
    <w:rsid w:val="001E1807"/>
    <w:rsid w:val="001E1819"/>
    <w:rsid w:val="001E1846"/>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B00"/>
    <w:rsid w:val="001E4C76"/>
    <w:rsid w:val="001E4E72"/>
    <w:rsid w:val="001E50C7"/>
    <w:rsid w:val="001E53C4"/>
    <w:rsid w:val="001E5674"/>
    <w:rsid w:val="001E588A"/>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29"/>
    <w:rsid w:val="00220FBB"/>
    <w:rsid w:val="002210BF"/>
    <w:rsid w:val="0022111A"/>
    <w:rsid w:val="002211F1"/>
    <w:rsid w:val="00221503"/>
    <w:rsid w:val="00221606"/>
    <w:rsid w:val="0022164E"/>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70F2"/>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CEE"/>
    <w:rsid w:val="00242D38"/>
    <w:rsid w:val="00242D53"/>
    <w:rsid w:val="00242E45"/>
    <w:rsid w:val="00242ECB"/>
    <w:rsid w:val="00242F52"/>
    <w:rsid w:val="00243169"/>
    <w:rsid w:val="00243180"/>
    <w:rsid w:val="0024356A"/>
    <w:rsid w:val="002436B1"/>
    <w:rsid w:val="002436EE"/>
    <w:rsid w:val="002437C3"/>
    <w:rsid w:val="00243890"/>
    <w:rsid w:val="0024396F"/>
    <w:rsid w:val="00243A31"/>
    <w:rsid w:val="00243AB2"/>
    <w:rsid w:val="00243BD8"/>
    <w:rsid w:val="00243C9A"/>
    <w:rsid w:val="00243D4F"/>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9A"/>
    <w:rsid w:val="00255809"/>
    <w:rsid w:val="002559C6"/>
    <w:rsid w:val="00255AE7"/>
    <w:rsid w:val="00255BF4"/>
    <w:rsid w:val="00255EC5"/>
    <w:rsid w:val="00255F84"/>
    <w:rsid w:val="00255FBA"/>
    <w:rsid w:val="002560BB"/>
    <w:rsid w:val="00256124"/>
    <w:rsid w:val="00256132"/>
    <w:rsid w:val="00256268"/>
    <w:rsid w:val="00256412"/>
    <w:rsid w:val="0025648B"/>
    <w:rsid w:val="002568F1"/>
    <w:rsid w:val="0025692B"/>
    <w:rsid w:val="00256A0C"/>
    <w:rsid w:val="00256A6A"/>
    <w:rsid w:val="00256A85"/>
    <w:rsid w:val="00256B8E"/>
    <w:rsid w:val="00256DE0"/>
    <w:rsid w:val="00256E91"/>
    <w:rsid w:val="00256FDC"/>
    <w:rsid w:val="00257029"/>
    <w:rsid w:val="00257048"/>
    <w:rsid w:val="002570E5"/>
    <w:rsid w:val="00257158"/>
    <w:rsid w:val="00257279"/>
    <w:rsid w:val="002572E4"/>
    <w:rsid w:val="0025731E"/>
    <w:rsid w:val="0025753F"/>
    <w:rsid w:val="00257649"/>
    <w:rsid w:val="00257665"/>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6C"/>
    <w:rsid w:val="00280F7F"/>
    <w:rsid w:val="0028115B"/>
    <w:rsid w:val="00281164"/>
    <w:rsid w:val="0028136A"/>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B27"/>
    <w:rsid w:val="00286D59"/>
    <w:rsid w:val="00286FB6"/>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604"/>
    <w:rsid w:val="0029275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831"/>
    <w:rsid w:val="002B4B67"/>
    <w:rsid w:val="002B4BD3"/>
    <w:rsid w:val="002B4C15"/>
    <w:rsid w:val="002B4FD9"/>
    <w:rsid w:val="002B5089"/>
    <w:rsid w:val="002B5375"/>
    <w:rsid w:val="002B54B1"/>
    <w:rsid w:val="002B5530"/>
    <w:rsid w:val="002B5626"/>
    <w:rsid w:val="002B5745"/>
    <w:rsid w:val="002B576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5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6A"/>
    <w:rsid w:val="002E225A"/>
    <w:rsid w:val="002E24D5"/>
    <w:rsid w:val="002E256C"/>
    <w:rsid w:val="002E275B"/>
    <w:rsid w:val="002E2B30"/>
    <w:rsid w:val="002E2B9E"/>
    <w:rsid w:val="002E2DD4"/>
    <w:rsid w:val="002E2F56"/>
    <w:rsid w:val="002E2F60"/>
    <w:rsid w:val="002E3421"/>
    <w:rsid w:val="002E356C"/>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6C5"/>
    <w:rsid w:val="002E6745"/>
    <w:rsid w:val="002E6B33"/>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65"/>
    <w:rsid w:val="003012EA"/>
    <w:rsid w:val="0030132B"/>
    <w:rsid w:val="00301337"/>
    <w:rsid w:val="003013E6"/>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306"/>
    <w:rsid w:val="00304652"/>
    <w:rsid w:val="003046EE"/>
    <w:rsid w:val="00304913"/>
    <w:rsid w:val="00304A84"/>
    <w:rsid w:val="00304BCC"/>
    <w:rsid w:val="00304BDA"/>
    <w:rsid w:val="00304BE5"/>
    <w:rsid w:val="00304C24"/>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732"/>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B91"/>
    <w:rsid w:val="00310C48"/>
    <w:rsid w:val="00310C67"/>
    <w:rsid w:val="00310ED8"/>
    <w:rsid w:val="00311276"/>
    <w:rsid w:val="003112BE"/>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333"/>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809"/>
    <w:rsid w:val="00335851"/>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AA"/>
    <w:rsid w:val="00354721"/>
    <w:rsid w:val="00354752"/>
    <w:rsid w:val="003547DF"/>
    <w:rsid w:val="00354A06"/>
    <w:rsid w:val="00354F7D"/>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DA2"/>
    <w:rsid w:val="003A4F12"/>
    <w:rsid w:val="003A4F28"/>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16F"/>
    <w:rsid w:val="003B52CD"/>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4DC"/>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FE"/>
    <w:rsid w:val="003E2BC9"/>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D"/>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9B"/>
    <w:rsid w:val="004239E0"/>
    <w:rsid w:val="0042403A"/>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4BF"/>
    <w:rsid w:val="0042654E"/>
    <w:rsid w:val="0042680C"/>
    <w:rsid w:val="00426A5D"/>
    <w:rsid w:val="00426D11"/>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767"/>
    <w:rsid w:val="004339BA"/>
    <w:rsid w:val="00433D60"/>
    <w:rsid w:val="00433E6F"/>
    <w:rsid w:val="00433E7D"/>
    <w:rsid w:val="0043404C"/>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71C"/>
    <w:rsid w:val="00441761"/>
    <w:rsid w:val="00441887"/>
    <w:rsid w:val="0044195D"/>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04E"/>
    <w:rsid w:val="0046045A"/>
    <w:rsid w:val="00460654"/>
    <w:rsid w:val="00460725"/>
    <w:rsid w:val="004607DD"/>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CB"/>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BA"/>
    <w:rsid w:val="00481623"/>
    <w:rsid w:val="0048182E"/>
    <w:rsid w:val="00481862"/>
    <w:rsid w:val="004818A8"/>
    <w:rsid w:val="00481A2A"/>
    <w:rsid w:val="00481B54"/>
    <w:rsid w:val="00481C87"/>
    <w:rsid w:val="00481DEB"/>
    <w:rsid w:val="00481E04"/>
    <w:rsid w:val="00481EAF"/>
    <w:rsid w:val="00481F03"/>
    <w:rsid w:val="00482133"/>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A3B"/>
    <w:rsid w:val="00491B60"/>
    <w:rsid w:val="00491BA7"/>
    <w:rsid w:val="00491BBD"/>
    <w:rsid w:val="00492067"/>
    <w:rsid w:val="004923F2"/>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B5"/>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6C1"/>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459"/>
    <w:rsid w:val="004D3873"/>
    <w:rsid w:val="004D3CF6"/>
    <w:rsid w:val="004D3D5D"/>
    <w:rsid w:val="004D3F49"/>
    <w:rsid w:val="004D3F72"/>
    <w:rsid w:val="004D4207"/>
    <w:rsid w:val="004D4557"/>
    <w:rsid w:val="004D4662"/>
    <w:rsid w:val="004D4A54"/>
    <w:rsid w:val="004D4B88"/>
    <w:rsid w:val="004D4CA0"/>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3F5F"/>
    <w:rsid w:val="004F405A"/>
    <w:rsid w:val="004F4472"/>
    <w:rsid w:val="004F4597"/>
    <w:rsid w:val="004F47AA"/>
    <w:rsid w:val="004F4875"/>
    <w:rsid w:val="004F4A6F"/>
    <w:rsid w:val="004F4AC5"/>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66"/>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A4E"/>
    <w:rsid w:val="00513AC7"/>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504"/>
    <w:rsid w:val="0053058C"/>
    <w:rsid w:val="00530631"/>
    <w:rsid w:val="00530642"/>
    <w:rsid w:val="005306DA"/>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6D"/>
    <w:rsid w:val="005560CA"/>
    <w:rsid w:val="00556179"/>
    <w:rsid w:val="00556306"/>
    <w:rsid w:val="00556368"/>
    <w:rsid w:val="0055638A"/>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7A6"/>
    <w:rsid w:val="005707EF"/>
    <w:rsid w:val="00570893"/>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A37"/>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D2"/>
    <w:rsid w:val="005C58CE"/>
    <w:rsid w:val="005C5A1F"/>
    <w:rsid w:val="005C5AEF"/>
    <w:rsid w:val="005C5DC0"/>
    <w:rsid w:val="005C5ED5"/>
    <w:rsid w:val="005C5F87"/>
    <w:rsid w:val="005C60ED"/>
    <w:rsid w:val="005C6131"/>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B9D"/>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76A"/>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99"/>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9B"/>
    <w:rsid w:val="005F703D"/>
    <w:rsid w:val="005F72C0"/>
    <w:rsid w:val="005F7463"/>
    <w:rsid w:val="005F748D"/>
    <w:rsid w:val="005F74C9"/>
    <w:rsid w:val="005F756C"/>
    <w:rsid w:val="005F761D"/>
    <w:rsid w:val="005F7688"/>
    <w:rsid w:val="005F76B6"/>
    <w:rsid w:val="005F76D9"/>
    <w:rsid w:val="005F76EF"/>
    <w:rsid w:val="005F7719"/>
    <w:rsid w:val="005F773E"/>
    <w:rsid w:val="005F7892"/>
    <w:rsid w:val="005F7A17"/>
    <w:rsid w:val="005F7B92"/>
    <w:rsid w:val="005F7C0C"/>
    <w:rsid w:val="0060005F"/>
    <w:rsid w:val="00600103"/>
    <w:rsid w:val="00600167"/>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23B"/>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DB4"/>
    <w:rsid w:val="00603E75"/>
    <w:rsid w:val="00603F43"/>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FCB"/>
    <w:rsid w:val="0062004A"/>
    <w:rsid w:val="00620174"/>
    <w:rsid w:val="006202A0"/>
    <w:rsid w:val="00620337"/>
    <w:rsid w:val="00620495"/>
    <w:rsid w:val="00620560"/>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4B5"/>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E0A"/>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EF"/>
    <w:rsid w:val="006455F5"/>
    <w:rsid w:val="0064571B"/>
    <w:rsid w:val="00645C54"/>
    <w:rsid w:val="00645EE5"/>
    <w:rsid w:val="00645F0E"/>
    <w:rsid w:val="00646055"/>
    <w:rsid w:val="00646198"/>
    <w:rsid w:val="006461BB"/>
    <w:rsid w:val="0064622C"/>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2C"/>
    <w:rsid w:val="006706F8"/>
    <w:rsid w:val="0067076E"/>
    <w:rsid w:val="00670960"/>
    <w:rsid w:val="00670A69"/>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108"/>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46"/>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20C"/>
    <w:rsid w:val="006873F1"/>
    <w:rsid w:val="00687440"/>
    <w:rsid w:val="006875B0"/>
    <w:rsid w:val="0068772B"/>
    <w:rsid w:val="00687866"/>
    <w:rsid w:val="006879B0"/>
    <w:rsid w:val="00687A83"/>
    <w:rsid w:val="00687C74"/>
    <w:rsid w:val="00687D78"/>
    <w:rsid w:val="00687D9E"/>
    <w:rsid w:val="00687E48"/>
    <w:rsid w:val="006900C3"/>
    <w:rsid w:val="006902AB"/>
    <w:rsid w:val="006903F3"/>
    <w:rsid w:val="00690965"/>
    <w:rsid w:val="00690B9E"/>
    <w:rsid w:val="00690BBC"/>
    <w:rsid w:val="00690CB9"/>
    <w:rsid w:val="00690EF7"/>
    <w:rsid w:val="00691245"/>
    <w:rsid w:val="006912D0"/>
    <w:rsid w:val="00691519"/>
    <w:rsid w:val="00691548"/>
    <w:rsid w:val="00691635"/>
    <w:rsid w:val="006916EC"/>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59"/>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1A0"/>
    <w:rsid w:val="006B139D"/>
    <w:rsid w:val="006B13D0"/>
    <w:rsid w:val="006B13DA"/>
    <w:rsid w:val="006B16FB"/>
    <w:rsid w:val="006B17F8"/>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643"/>
    <w:rsid w:val="006B379D"/>
    <w:rsid w:val="006B37E1"/>
    <w:rsid w:val="006B3CB3"/>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2FF9"/>
    <w:rsid w:val="006C30F1"/>
    <w:rsid w:val="006C31AE"/>
    <w:rsid w:val="006C3456"/>
    <w:rsid w:val="006C34CE"/>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41E"/>
    <w:rsid w:val="006E047B"/>
    <w:rsid w:val="006E04BD"/>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7E5"/>
    <w:rsid w:val="007248E2"/>
    <w:rsid w:val="00724920"/>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457"/>
    <w:rsid w:val="007425C0"/>
    <w:rsid w:val="007426D5"/>
    <w:rsid w:val="007426DE"/>
    <w:rsid w:val="007429DF"/>
    <w:rsid w:val="00742C0D"/>
    <w:rsid w:val="00742C68"/>
    <w:rsid w:val="00742C7B"/>
    <w:rsid w:val="00742D1D"/>
    <w:rsid w:val="00742E74"/>
    <w:rsid w:val="00743030"/>
    <w:rsid w:val="007431E0"/>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C6F"/>
    <w:rsid w:val="00745CF1"/>
    <w:rsid w:val="00745E56"/>
    <w:rsid w:val="00745F49"/>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55"/>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BB9"/>
    <w:rsid w:val="00781C09"/>
    <w:rsid w:val="00781C44"/>
    <w:rsid w:val="00781C46"/>
    <w:rsid w:val="00781C81"/>
    <w:rsid w:val="00782246"/>
    <w:rsid w:val="007822B7"/>
    <w:rsid w:val="007823BD"/>
    <w:rsid w:val="00782540"/>
    <w:rsid w:val="00782552"/>
    <w:rsid w:val="00782707"/>
    <w:rsid w:val="00782818"/>
    <w:rsid w:val="00782A29"/>
    <w:rsid w:val="00782C2B"/>
    <w:rsid w:val="00782C84"/>
    <w:rsid w:val="00782C93"/>
    <w:rsid w:val="00782E6B"/>
    <w:rsid w:val="00782E8C"/>
    <w:rsid w:val="00782ED8"/>
    <w:rsid w:val="0078302A"/>
    <w:rsid w:val="0078304B"/>
    <w:rsid w:val="00783132"/>
    <w:rsid w:val="00783308"/>
    <w:rsid w:val="00783341"/>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98"/>
    <w:rsid w:val="007973B7"/>
    <w:rsid w:val="007974EE"/>
    <w:rsid w:val="0079753C"/>
    <w:rsid w:val="00797562"/>
    <w:rsid w:val="00797570"/>
    <w:rsid w:val="007977B8"/>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9"/>
    <w:rsid w:val="007A2997"/>
    <w:rsid w:val="007A2BFB"/>
    <w:rsid w:val="007A2D82"/>
    <w:rsid w:val="007A2D9F"/>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F8"/>
    <w:rsid w:val="007C4ECE"/>
    <w:rsid w:val="007C4EFE"/>
    <w:rsid w:val="007C518A"/>
    <w:rsid w:val="007C51CE"/>
    <w:rsid w:val="007C521E"/>
    <w:rsid w:val="007C545A"/>
    <w:rsid w:val="007C566D"/>
    <w:rsid w:val="007C57A3"/>
    <w:rsid w:val="007C58B1"/>
    <w:rsid w:val="007C59C6"/>
    <w:rsid w:val="007C5BA3"/>
    <w:rsid w:val="007C5D10"/>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D6E"/>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44"/>
    <w:rsid w:val="007E7F7B"/>
    <w:rsid w:val="007F00C4"/>
    <w:rsid w:val="007F0324"/>
    <w:rsid w:val="007F04C6"/>
    <w:rsid w:val="007F06A8"/>
    <w:rsid w:val="007F086A"/>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946"/>
    <w:rsid w:val="007F4AE9"/>
    <w:rsid w:val="007F4B45"/>
    <w:rsid w:val="007F4BBD"/>
    <w:rsid w:val="007F4C99"/>
    <w:rsid w:val="007F4FC5"/>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A6B"/>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F49"/>
    <w:rsid w:val="00806F53"/>
    <w:rsid w:val="0080703D"/>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54F"/>
    <w:rsid w:val="008147F6"/>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E2"/>
    <w:rsid w:val="00821EE2"/>
    <w:rsid w:val="0082207C"/>
    <w:rsid w:val="00822275"/>
    <w:rsid w:val="008223C3"/>
    <w:rsid w:val="008223F9"/>
    <w:rsid w:val="00822583"/>
    <w:rsid w:val="0082299E"/>
    <w:rsid w:val="00822CAA"/>
    <w:rsid w:val="00822F61"/>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958"/>
    <w:rsid w:val="00837AC5"/>
    <w:rsid w:val="00837BCA"/>
    <w:rsid w:val="00837C79"/>
    <w:rsid w:val="00837C8B"/>
    <w:rsid w:val="00837FD0"/>
    <w:rsid w:val="00840129"/>
    <w:rsid w:val="008401B5"/>
    <w:rsid w:val="00840271"/>
    <w:rsid w:val="00840317"/>
    <w:rsid w:val="00840770"/>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21"/>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2CB"/>
    <w:rsid w:val="0086638B"/>
    <w:rsid w:val="008664C5"/>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56"/>
    <w:rsid w:val="00872B89"/>
    <w:rsid w:val="00872CAA"/>
    <w:rsid w:val="00872D0F"/>
    <w:rsid w:val="00872FA5"/>
    <w:rsid w:val="008730A3"/>
    <w:rsid w:val="00873327"/>
    <w:rsid w:val="00873350"/>
    <w:rsid w:val="0087338F"/>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8CF"/>
    <w:rsid w:val="00886AD3"/>
    <w:rsid w:val="00886C33"/>
    <w:rsid w:val="00886CF7"/>
    <w:rsid w:val="00886E55"/>
    <w:rsid w:val="00886E8A"/>
    <w:rsid w:val="00887275"/>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A2E"/>
    <w:rsid w:val="008B3B9E"/>
    <w:rsid w:val="008B3CCD"/>
    <w:rsid w:val="008B3CDD"/>
    <w:rsid w:val="008B3ED1"/>
    <w:rsid w:val="008B3F8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2E3"/>
    <w:rsid w:val="008C3360"/>
    <w:rsid w:val="008C383C"/>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3AE"/>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0FAA"/>
    <w:rsid w:val="008E1265"/>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E08"/>
    <w:rsid w:val="00900E9A"/>
    <w:rsid w:val="00900EDB"/>
    <w:rsid w:val="00901093"/>
    <w:rsid w:val="00901135"/>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2"/>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3FB"/>
    <w:rsid w:val="009044AA"/>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4"/>
    <w:rsid w:val="00920507"/>
    <w:rsid w:val="009205E2"/>
    <w:rsid w:val="0092078F"/>
    <w:rsid w:val="00920A5E"/>
    <w:rsid w:val="00920AA0"/>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21"/>
    <w:rsid w:val="00937370"/>
    <w:rsid w:val="00937803"/>
    <w:rsid w:val="00937B70"/>
    <w:rsid w:val="00937B90"/>
    <w:rsid w:val="00937CA4"/>
    <w:rsid w:val="00937D53"/>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61A1"/>
    <w:rsid w:val="009461DB"/>
    <w:rsid w:val="009462EA"/>
    <w:rsid w:val="00946326"/>
    <w:rsid w:val="0094633D"/>
    <w:rsid w:val="00946633"/>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6CB"/>
    <w:rsid w:val="00965786"/>
    <w:rsid w:val="0096585C"/>
    <w:rsid w:val="0096588D"/>
    <w:rsid w:val="009659DF"/>
    <w:rsid w:val="00965A9B"/>
    <w:rsid w:val="00965C50"/>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79"/>
    <w:rsid w:val="009674F2"/>
    <w:rsid w:val="0096782B"/>
    <w:rsid w:val="00967981"/>
    <w:rsid w:val="009679EF"/>
    <w:rsid w:val="00967BB9"/>
    <w:rsid w:val="00967BFD"/>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C90"/>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A63"/>
    <w:rsid w:val="009E0D23"/>
    <w:rsid w:val="009E0D9D"/>
    <w:rsid w:val="009E0DDB"/>
    <w:rsid w:val="009E0E29"/>
    <w:rsid w:val="009E0EB8"/>
    <w:rsid w:val="009E10D1"/>
    <w:rsid w:val="009E1291"/>
    <w:rsid w:val="009E1396"/>
    <w:rsid w:val="009E1480"/>
    <w:rsid w:val="009E15EA"/>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00D"/>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9F7E47"/>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5F86"/>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7A9"/>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8F"/>
    <w:rsid w:val="00A36029"/>
    <w:rsid w:val="00A36232"/>
    <w:rsid w:val="00A36313"/>
    <w:rsid w:val="00A363A7"/>
    <w:rsid w:val="00A36504"/>
    <w:rsid w:val="00A366F6"/>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04"/>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198"/>
    <w:rsid w:val="00A712EB"/>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9B"/>
    <w:rsid w:val="00A750D7"/>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60"/>
    <w:rsid w:val="00A769F6"/>
    <w:rsid w:val="00A76AF8"/>
    <w:rsid w:val="00A76CD4"/>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3E"/>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1F1D"/>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3E6"/>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3A"/>
    <w:rsid w:val="00AF1DE7"/>
    <w:rsid w:val="00AF1E84"/>
    <w:rsid w:val="00AF1F79"/>
    <w:rsid w:val="00AF2073"/>
    <w:rsid w:val="00AF2164"/>
    <w:rsid w:val="00AF232E"/>
    <w:rsid w:val="00AF24B3"/>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850"/>
    <w:rsid w:val="00AF48D3"/>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44"/>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B3"/>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B71"/>
    <w:rsid w:val="00B62C7B"/>
    <w:rsid w:val="00B62CEC"/>
    <w:rsid w:val="00B62D7C"/>
    <w:rsid w:val="00B62E20"/>
    <w:rsid w:val="00B62E3F"/>
    <w:rsid w:val="00B62E51"/>
    <w:rsid w:val="00B62EBA"/>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26F"/>
    <w:rsid w:val="00B71316"/>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125"/>
    <w:rsid w:val="00B82144"/>
    <w:rsid w:val="00B822B2"/>
    <w:rsid w:val="00B822C4"/>
    <w:rsid w:val="00B82474"/>
    <w:rsid w:val="00B8248E"/>
    <w:rsid w:val="00B82557"/>
    <w:rsid w:val="00B82790"/>
    <w:rsid w:val="00B82D79"/>
    <w:rsid w:val="00B831AE"/>
    <w:rsid w:val="00B83525"/>
    <w:rsid w:val="00B836BE"/>
    <w:rsid w:val="00B838F8"/>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1F"/>
    <w:rsid w:val="00B856A4"/>
    <w:rsid w:val="00B858CF"/>
    <w:rsid w:val="00B85A1D"/>
    <w:rsid w:val="00B85A93"/>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CE7"/>
    <w:rsid w:val="00BB7D17"/>
    <w:rsid w:val="00BB7E2D"/>
    <w:rsid w:val="00BB7E49"/>
    <w:rsid w:val="00BB7EC4"/>
    <w:rsid w:val="00BB7EF6"/>
    <w:rsid w:val="00BB7EFA"/>
    <w:rsid w:val="00BB7F47"/>
    <w:rsid w:val="00BC00BB"/>
    <w:rsid w:val="00BC0186"/>
    <w:rsid w:val="00BC04CA"/>
    <w:rsid w:val="00BC05AE"/>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5013"/>
    <w:rsid w:val="00BE5331"/>
    <w:rsid w:val="00BE5382"/>
    <w:rsid w:val="00BE539E"/>
    <w:rsid w:val="00BE5447"/>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C4B"/>
    <w:rsid w:val="00C00C8B"/>
    <w:rsid w:val="00C00D8A"/>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3B"/>
    <w:rsid w:val="00C12986"/>
    <w:rsid w:val="00C12BF7"/>
    <w:rsid w:val="00C131D8"/>
    <w:rsid w:val="00C1331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736"/>
    <w:rsid w:val="00C157F5"/>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CDD"/>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648"/>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AFF"/>
    <w:rsid w:val="00C42CDA"/>
    <w:rsid w:val="00C43081"/>
    <w:rsid w:val="00C4320A"/>
    <w:rsid w:val="00C43385"/>
    <w:rsid w:val="00C434FF"/>
    <w:rsid w:val="00C4355F"/>
    <w:rsid w:val="00C4358E"/>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4EA"/>
    <w:rsid w:val="00C456C4"/>
    <w:rsid w:val="00C456F7"/>
    <w:rsid w:val="00C456F8"/>
    <w:rsid w:val="00C45865"/>
    <w:rsid w:val="00C4589D"/>
    <w:rsid w:val="00C458F2"/>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5FD"/>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E36"/>
    <w:rsid w:val="00C65E5A"/>
    <w:rsid w:val="00C65EAF"/>
    <w:rsid w:val="00C65FD2"/>
    <w:rsid w:val="00C660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D54"/>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D7F37"/>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11"/>
    <w:rsid w:val="00D12DAC"/>
    <w:rsid w:val="00D12F34"/>
    <w:rsid w:val="00D12F3C"/>
    <w:rsid w:val="00D1328E"/>
    <w:rsid w:val="00D133DB"/>
    <w:rsid w:val="00D13499"/>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982"/>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4AA"/>
    <w:rsid w:val="00D34645"/>
    <w:rsid w:val="00D34746"/>
    <w:rsid w:val="00D34828"/>
    <w:rsid w:val="00D348CA"/>
    <w:rsid w:val="00D349DA"/>
    <w:rsid w:val="00D34B74"/>
    <w:rsid w:val="00D34BFF"/>
    <w:rsid w:val="00D34DC7"/>
    <w:rsid w:val="00D34EBC"/>
    <w:rsid w:val="00D34EE4"/>
    <w:rsid w:val="00D35059"/>
    <w:rsid w:val="00D3513E"/>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3E0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853"/>
    <w:rsid w:val="00D84867"/>
    <w:rsid w:val="00D84BCE"/>
    <w:rsid w:val="00D84C32"/>
    <w:rsid w:val="00D84E59"/>
    <w:rsid w:val="00D84EFE"/>
    <w:rsid w:val="00D84EFF"/>
    <w:rsid w:val="00D8511B"/>
    <w:rsid w:val="00D851CA"/>
    <w:rsid w:val="00D853D8"/>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CC"/>
    <w:rsid w:val="00D86FF6"/>
    <w:rsid w:val="00D8708B"/>
    <w:rsid w:val="00D872A0"/>
    <w:rsid w:val="00D872BE"/>
    <w:rsid w:val="00D872C2"/>
    <w:rsid w:val="00D87570"/>
    <w:rsid w:val="00D87762"/>
    <w:rsid w:val="00D8778C"/>
    <w:rsid w:val="00D8783A"/>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B7"/>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88"/>
    <w:rsid w:val="00DD09E1"/>
    <w:rsid w:val="00DD0AC6"/>
    <w:rsid w:val="00DD0AD1"/>
    <w:rsid w:val="00DD0C06"/>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F4C"/>
    <w:rsid w:val="00DE1088"/>
    <w:rsid w:val="00DE1286"/>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5C9"/>
    <w:rsid w:val="00E01768"/>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081"/>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05"/>
    <w:rsid w:val="00E146CD"/>
    <w:rsid w:val="00E147BF"/>
    <w:rsid w:val="00E14914"/>
    <w:rsid w:val="00E14916"/>
    <w:rsid w:val="00E14969"/>
    <w:rsid w:val="00E149FA"/>
    <w:rsid w:val="00E14ACA"/>
    <w:rsid w:val="00E14AD2"/>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4E0D"/>
    <w:rsid w:val="00E25019"/>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50"/>
    <w:rsid w:val="00E5203D"/>
    <w:rsid w:val="00E520E1"/>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1E40"/>
    <w:rsid w:val="00E72000"/>
    <w:rsid w:val="00E7201D"/>
    <w:rsid w:val="00E722EF"/>
    <w:rsid w:val="00E723BC"/>
    <w:rsid w:val="00E723EC"/>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22"/>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FE"/>
    <w:rsid w:val="00EA4051"/>
    <w:rsid w:val="00EA418E"/>
    <w:rsid w:val="00EA4227"/>
    <w:rsid w:val="00EA431D"/>
    <w:rsid w:val="00EA4395"/>
    <w:rsid w:val="00EA43C0"/>
    <w:rsid w:val="00EA451E"/>
    <w:rsid w:val="00EA45BF"/>
    <w:rsid w:val="00EA4633"/>
    <w:rsid w:val="00EA4717"/>
    <w:rsid w:val="00EA4826"/>
    <w:rsid w:val="00EA4913"/>
    <w:rsid w:val="00EA4B0E"/>
    <w:rsid w:val="00EA4C85"/>
    <w:rsid w:val="00EA4D72"/>
    <w:rsid w:val="00EA4E9F"/>
    <w:rsid w:val="00EA4EC4"/>
    <w:rsid w:val="00EA4F30"/>
    <w:rsid w:val="00EA4F63"/>
    <w:rsid w:val="00EA52AE"/>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78"/>
    <w:rsid w:val="00EC6B80"/>
    <w:rsid w:val="00EC6D6B"/>
    <w:rsid w:val="00EC6E08"/>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52C"/>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0D4"/>
    <w:rsid w:val="00EE612F"/>
    <w:rsid w:val="00EE6717"/>
    <w:rsid w:val="00EE67D6"/>
    <w:rsid w:val="00EE686A"/>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D2"/>
    <w:rsid w:val="00EF147C"/>
    <w:rsid w:val="00EF1505"/>
    <w:rsid w:val="00EF18DB"/>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8FB"/>
    <w:rsid w:val="00F06C53"/>
    <w:rsid w:val="00F06E85"/>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7AB"/>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4F"/>
    <w:rsid w:val="00F1389F"/>
    <w:rsid w:val="00F138D1"/>
    <w:rsid w:val="00F1393E"/>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64E"/>
    <w:rsid w:val="00F21819"/>
    <w:rsid w:val="00F218A8"/>
    <w:rsid w:val="00F218B1"/>
    <w:rsid w:val="00F2193E"/>
    <w:rsid w:val="00F21BE3"/>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A91"/>
    <w:rsid w:val="00F24AE0"/>
    <w:rsid w:val="00F24B15"/>
    <w:rsid w:val="00F24EC7"/>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397"/>
    <w:rsid w:val="00F53488"/>
    <w:rsid w:val="00F534F3"/>
    <w:rsid w:val="00F53A44"/>
    <w:rsid w:val="00F53ACA"/>
    <w:rsid w:val="00F53B31"/>
    <w:rsid w:val="00F53BC3"/>
    <w:rsid w:val="00F53EAD"/>
    <w:rsid w:val="00F540FD"/>
    <w:rsid w:val="00F54265"/>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C82"/>
    <w:rsid w:val="00F72CE1"/>
    <w:rsid w:val="00F72D81"/>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847"/>
    <w:rsid w:val="00F84B2B"/>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E"/>
    <w:rsid w:val="00F9054C"/>
    <w:rsid w:val="00F9057B"/>
    <w:rsid w:val="00F9083D"/>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6A7"/>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505"/>
    <w:rsid w:val="00FC688E"/>
    <w:rsid w:val="00FC6A38"/>
    <w:rsid w:val="00FC6AA5"/>
    <w:rsid w:val="00FC6B46"/>
    <w:rsid w:val="00FC6D41"/>
    <w:rsid w:val="00FC6D7E"/>
    <w:rsid w:val="00FC6DC4"/>
    <w:rsid w:val="00FC705D"/>
    <w:rsid w:val="00FC7123"/>
    <w:rsid w:val="00FC724C"/>
    <w:rsid w:val="00FC7485"/>
    <w:rsid w:val="00FC756E"/>
    <w:rsid w:val="00FC765F"/>
    <w:rsid w:val="00FC7712"/>
    <w:rsid w:val="00FC7782"/>
    <w:rsid w:val="00FC785A"/>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E29"/>
    <w:rsid w:val="00FE4E2D"/>
    <w:rsid w:val="00FE4FDA"/>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34"/>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7A"/>
    <w:rsid w:val="00FF7CFC"/>
    <w:rsid w:val="0B462E6F"/>
    <w:rsid w:val="1A1279A6"/>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E51BB77F-541A-4C5B-8DFA-D79BE3DCC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lsdException w:name="toc 9" w:uiPriority="39" w:qFormat="1"/>
    <w:lsdException w:name="footnote text" w:semiHidden="1" w:qFormat="1"/>
    <w:lsdException w:name="annotation text" w:semiHidden="1" w:qFormat="1"/>
    <w:lsdException w:name="header" w:qFormat="1"/>
    <w:lsdException w:name="footer" w:qFormat="1"/>
    <w:lsdException w:name="caption" w:uiPriority="35" w:qFormat="1"/>
    <w:lsdException w:name="table of figures" w:uiPriority="99" w:qFormat="1"/>
    <w:lsdException w:name="annotation reference" w:semiHidden="1" w:qFormat="1"/>
    <w:lsdException w:name="List" w:qFormat="1"/>
    <w:lsdException w:name="List Bullet" w:uiPriority="99" w:qFormat="1"/>
    <w:lsdException w:name="List 2" w:qFormat="1"/>
    <w:lsdException w:name="List 3" w:qFormat="1"/>
    <w:lsdException w:name="List 4"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Times" w:eastAsia="Batang"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hAnsi="Arial"/>
      <w:b/>
      <w:szCs w:val="26"/>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表段落,リスト段落,列,목록"/>
    <w:basedOn w:val="Normal"/>
    <w:link w:val="ListParagraphChar"/>
    <w:uiPriority w:val="34"/>
    <w:qFormat/>
    <w:pPr>
      <w:ind w:leftChars="400" w:left="840"/>
    </w:pPr>
    <w:rPr>
      <w:lang w:eastAsia="zh-CN"/>
    </w:rPr>
  </w:style>
  <w:style w:type="character" w:customStyle="1" w:styleId="Heading4Char">
    <w:name w:val="Heading 4 Char"/>
    <w:link w:val="Heading4"/>
    <w:uiPriority w:val="9"/>
    <w:qFormat/>
    <w:rPr>
      <w:rFonts w:ascii="Arial" w:hAnsi="Arial"/>
      <w:b/>
      <w:i/>
      <w:szCs w:val="26"/>
      <w:lang w:val="en-GB" w:eastAsia="zh-CN"/>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qFormat/>
    <w:rPr>
      <w:rFonts w:ascii="Arial" w:hAnsi="Arial"/>
      <w:b/>
      <w:bCs/>
      <w:iCs/>
      <w:sz w:val="18"/>
      <w:szCs w:val="26"/>
      <w:lang w:val="en-GB"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hAnsi="Arial"/>
      <w:b/>
      <w:bCs/>
      <w:i/>
      <w:sz w:val="18"/>
      <w:szCs w:val="22"/>
      <w:lang w:val="en-GB" w:eastAsia="zh-CN"/>
    </w:rPr>
  </w:style>
  <w:style w:type="character" w:customStyle="1" w:styleId="Heading7Char">
    <w:name w:val="Heading 7 Char"/>
    <w:link w:val="Heading7"/>
    <w:uiPriority w:val="9"/>
    <w:qFormat/>
    <w:rPr>
      <w:sz w:val="24"/>
      <w:szCs w:val="24"/>
      <w:lang w:val="en-GB" w:eastAsia="zh-CN"/>
    </w:rPr>
  </w:style>
  <w:style w:type="character" w:customStyle="1" w:styleId="Heading8Char">
    <w:name w:val="Heading 8 Char"/>
    <w:link w:val="Heading8"/>
    <w:uiPriority w:val="9"/>
    <w:qFormat/>
    <w:rPr>
      <w:i/>
      <w:iCs/>
      <w:sz w:val="24"/>
      <w:szCs w:val="24"/>
      <w:lang w:val="en-GB" w:eastAsia="zh-CN"/>
    </w:rPr>
  </w:style>
  <w:style w:type="character" w:customStyle="1" w:styleId="Heading9Char">
    <w:name w:val="Heading 9 Char"/>
    <w:link w:val="Heading9"/>
    <w:uiPriority w:val="9"/>
    <w:qFormat/>
    <w:rPr>
      <w:rFonts w:ascii="Arial" w:hAnsi="Arial"/>
      <w:sz w:val="22"/>
      <w:szCs w:val="22"/>
      <w:lang w:val="en-GB" w:eastAsia="zh-CN"/>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hAnsi="Arial"/>
      <w:b/>
      <w:bCs/>
      <w:kern w:val="32"/>
      <w:sz w:val="32"/>
      <w:szCs w:val="32"/>
      <w:lang w:val="en-GB" w:eastAsia="zh-CN"/>
    </w:rPr>
  </w:style>
  <w:style w:type="character" w:customStyle="1" w:styleId="Heading2Char">
    <w:name w:val="Heading 2 Char"/>
    <w:link w:val="Heading2"/>
    <w:uiPriority w:val="9"/>
    <w:qFormat/>
    <w:rPr>
      <w:rFonts w:ascii="Arial" w:hAnsi="Arial"/>
      <w:b/>
      <w:bCs/>
      <w:i/>
      <w:iCs/>
      <w:sz w:val="24"/>
      <w:szCs w:val="28"/>
      <w:lang w:val="en-GB" w:eastAsia="zh-CN"/>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styleId="Revision">
    <w:name w:val="Revision"/>
    <w:hidden/>
    <w:uiPriority w:val="99"/>
    <w:semiHidden/>
    <w:rsid w:val="0003213D"/>
    <w:rPr>
      <w:rFonts w:ascii="Times" w:eastAsia="Batang" w:hAnsi="Times" w:cs="Times New Roman"/>
      <w:szCs w:val="24"/>
      <w:lang w:val="en-GB"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8741A1"/>
    <w:rPr>
      <w:rFonts w:ascii="Arial" w:eastAsia="Batang" w:hAnsi="Arial"/>
      <w:b/>
      <w:bCs/>
      <w:i/>
      <w:iCs/>
      <w:sz w:val="24"/>
      <w:szCs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98193">
      <w:bodyDiv w:val="1"/>
      <w:marLeft w:val="0"/>
      <w:marRight w:val="0"/>
      <w:marTop w:val="0"/>
      <w:marBottom w:val="0"/>
      <w:divBdr>
        <w:top w:val="none" w:sz="0" w:space="0" w:color="auto"/>
        <w:left w:val="none" w:sz="0" w:space="0" w:color="auto"/>
        <w:bottom w:val="none" w:sz="0" w:space="0" w:color="auto"/>
        <w:right w:val="none" w:sz="0" w:space="0" w:color="auto"/>
      </w:divBdr>
    </w:div>
    <w:div w:id="309990010">
      <w:bodyDiv w:val="1"/>
      <w:marLeft w:val="0"/>
      <w:marRight w:val="0"/>
      <w:marTop w:val="0"/>
      <w:marBottom w:val="0"/>
      <w:divBdr>
        <w:top w:val="none" w:sz="0" w:space="0" w:color="auto"/>
        <w:left w:val="none" w:sz="0" w:space="0" w:color="auto"/>
        <w:bottom w:val="none" w:sz="0" w:space="0" w:color="auto"/>
        <w:right w:val="none" w:sz="0" w:space="0" w:color="auto"/>
      </w:divBdr>
    </w:div>
    <w:div w:id="551884374">
      <w:bodyDiv w:val="1"/>
      <w:marLeft w:val="0"/>
      <w:marRight w:val="0"/>
      <w:marTop w:val="0"/>
      <w:marBottom w:val="0"/>
      <w:divBdr>
        <w:top w:val="none" w:sz="0" w:space="0" w:color="auto"/>
        <w:left w:val="none" w:sz="0" w:space="0" w:color="auto"/>
        <w:bottom w:val="none" w:sz="0" w:space="0" w:color="auto"/>
        <w:right w:val="none" w:sz="0" w:space="0" w:color="auto"/>
      </w:divBdr>
    </w:div>
    <w:div w:id="723453213">
      <w:bodyDiv w:val="1"/>
      <w:marLeft w:val="0"/>
      <w:marRight w:val="0"/>
      <w:marTop w:val="0"/>
      <w:marBottom w:val="0"/>
      <w:divBdr>
        <w:top w:val="none" w:sz="0" w:space="0" w:color="auto"/>
        <w:left w:val="none" w:sz="0" w:space="0" w:color="auto"/>
        <w:bottom w:val="none" w:sz="0" w:space="0" w:color="auto"/>
        <w:right w:val="none" w:sz="0" w:space="0" w:color="auto"/>
      </w:divBdr>
    </w:div>
    <w:div w:id="998070744">
      <w:bodyDiv w:val="1"/>
      <w:marLeft w:val="0"/>
      <w:marRight w:val="0"/>
      <w:marTop w:val="0"/>
      <w:marBottom w:val="0"/>
      <w:divBdr>
        <w:top w:val="none" w:sz="0" w:space="0" w:color="auto"/>
        <w:left w:val="none" w:sz="0" w:space="0" w:color="auto"/>
        <w:bottom w:val="none" w:sz="0" w:space="0" w:color="auto"/>
        <w:right w:val="none" w:sz="0" w:space="0" w:color="auto"/>
      </w:divBdr>
    </w:div>
    <w:div w:id="1056660368">
      <w:bodyDiv w:val="1"/>
      <w:marLeft w:val="0"/>
      <w:marRight w:val="0"/>
      <w:marTop w:val="0"/>
      <w:marBottom w:val="0"/>
      <w:divBdr>
        <w:top w:val="none" w:sz="0" w:space="0" w:color="auto"/>
        <w:left w:val="none" w:sz="0" w:space="0" w:color="auto"/>
        <w:bottom w:val="none" w:sz="0" w:space="0" w:color="auto"/>
        <w:right w:val="none" w:sz="0" w:space="0" w:color="auto"/>
      </w:divBdr>
    </w:div>
    <w:div w:id="1533615323">
      <w:bodyDiv w:val="1"/>
      <w:marLeft w:val="0"/>
      <w:marRight w:val="0"/>
      <w:marTop w:val="0"/>
      <w:marBottom w:val="0"/>
      <w:divBdr>
        <w:top w:val="none" w:sz="0" w:space="0" w:color="auto"/>
        <w:left w:val="none" w:sz="0" w:space="0" w:color="auto"/>
        <w:bottom w:val="none" w:sz="0" w:space="0" w:color="auto"/>
        <w:right w:val="none" w:sz="0" w:space="0" w:color="auto"/>
      </w:divBdr>
    </w:div>
    <w:div w:id="1603301713">
      <w:bodyDiv w:val="1"/>
      <w:marLeft w:val="0"/>
      <w:marRight w:val="0"/>
      <w:marTop w:val="0"/>
      <w:marBottom w:val="0"/>
      <w:divBdr>
        <w:top w:val="none" w:sz="0" w:space="0" w:color="auto"/>
        <w:left w:val="none" w:sz="0" w:space="0" w:color="auto"/>
        <w:bottom w:val="none" w:sz="0" w:space="0" w:color="auto"/>
        <w:right w:val="none" w:sz="0" w:space="0" w:color="auto"/>
      </w:divBdr>
    </w:div>
    <w:div w:id="1739664486">
      <w:bodyDiv w:val="1"/>
      <w:marLeft w:val="0"/>
      <w:marRight w:val="0"/>
      <w:marTop w:val="0"/>
      <w:marBottom w:val="0"/>
      <w:divBdr>
        <w:top w:val="none" w:sz="0" w:space="0" w:color="auto"/>
        <w:left w:val="none" w:sz="0" w:space="0" w:color="auto"/>
        <w:bottom w:val="none" w:sz="0" w:space="0" w:color="auto"/>
        <w:right w:val="none" w:sz="0" w:space="0" w:color="auto"/>
      </w:divBdr>
    </w:div>
    <w:div w:id="20609796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99/Docs/RP-230077.zip" TargetMode="External"/><Relationship Id="rId18" Type="http://schemas.openxmlformats.org/officeDocument/2006/relationships/hyperlink" Target="file:///C:\3GPP\RAN1_Meetings\Tdocs\2023\R1-2304616.zip" TargetMode="External"/><Relationship Id="rId26" Type="http://schemas.openxmlformats.org/officeDocument/2006/relationships/hyperlink" Target="file:///C:\3GPP\RAN1_Meetings\Tdocs\2023\R1-2305038.zip" TargetMode="External"/><Relationship Id="rId39" Type="http://schemas.openxmlformats.org/officeDocument/2006/relationships/hyperlink" Target="file:///C:\3GPP\RAN1_Meetings\Tdocs\2023\R1-2305692.zip" TargetMode="External"/><Relationship Id="rId21" Type="http://schemas.openxmlformats.org/officeDocument/2006/relationships/hyperlink" Target="file:///C:\3GPP\RAN1_Meetings\Tdocs\2023\R1-2304771.zip" TargetMode="External"/><Relationship Id="rId34" Type="http://schemas.openxmlformats.org/officeDocument/2006/relationships/hyperlink" Target="file:///C:\3GPP\RAN1_Meetings\Tdocs\2023\R1-2305421.zip" TargetMode="External"/><Relationship Id="rId42" Type="http://schemas.openxmlformats.org/officeDocument/2006/relationships/hyperlink" Target="file:///C:\3GPP\RAN1_Meetings\Tdocs\2023\R1-2305760.zip" TargetMode="External"/><Relationship Id="rId47" Type="http://schemas.openxmlformats.org/officeDocument/2006/relationships/hyperlink" Target="mailto:kevin.lin@oppo.com" TargetMode="External"/><Relationship Id="rId50" Type="http://schemas.openxmlformats.org/officeDocument/2006/relationships/hyperlink" Target="mailto:sstefana@qti.qualcomm.com" TargetMode="External"/><Relationship Id="rId55" Type="http://schemas.openxmlformats.org/officeDocument/2006/relationships/hyperlink" Target="mailto:jizichao@vivo.com" TargetMode="External"/><Relationship Id="rId63" Type="http://schemas.openxmlformats.org/officeDocument/2006/relationships/image" Target="media/image3.png"/><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file:///C:\3GPP\RAN1_Meetings\Tdocs\2023\R1-2304480.zip" TargetMode="External"/><Relationship Id="rId20" Type="http://schemas.openxmlformats.org/officeDocument/2006/relationships/hyperlink" Target="file:///C:\3GPP\RAN1_Meetings\Tdocs\2023\R1-2304731.zip" TargetMode="External"/><Relationship Id="rId29" Type="http://schemas.openxmlformats.org/officeDocument/2006/relationships/hyperlink" Target="file:///C:\3GPP\RAN1_Meetings\Tdocs\2023\R1-2305152.zip" TargetMode="External"/><Relationship Id="rId41" Type="http://schemas.openxmlformats.org/officeDocument/2006/relationships/hyperlink" Target="file:///C:\3GPP\RAN1_Meetings\Tdocs\2023\R1-2305758.zip" TargetMode="External"/><Relationship Id="rId54" Type="http://schemas.openxmlformats.org/officeDocument/2006/relationships/hyperlink" Target="mailto:wanghuan@vivo.com" TargetMode="External"/><Relationship Id="rId62"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3\R1-2304985.zip" TargetMode="External"/><Relationship Id="rId32" Type="http://schemas.openxmlformats.org/officeDocument/2006/relationships/hyperlink" Target="file:///C:\3GPP\RAN1_Meetings\Tdocs\2023\R1-2305337.zip" TargetMode="External"/><Relationship Id="rId37" Type="http://schemas.openxmlformats.org/officeDocument/2006/relationships/hyperlink" Target="file:///C:\3GPP\RAN1_Meetings\Tdocs\2023\R1-2305630.zip" TargetMode="External"/><Relationship Id="rId40" Type="http://schemas.openxmlformats.org/officeDocument/2006/relationships/hyperlink" Target="file:///C:\3GPP\RAN1_Meetings\Tdocs\2023\R1-2305706.zip" TargetMode="External"/><Relationship Id="rId45" Type="http://schemas.openxmlformats.org/officeDocument/2006/relationships/hyperlink" Target="file:///C:\3GPP\RAN1_Meetings\Tdocs\2023\R1-2305843.zip" TargetMode="External"/><Relationship Id="rId53" Type="http://schemas.openxmlformats.org/officeDocument/2006/relationships/hyperlink" Target="mailto:aelbwart@lenovo.com" TargetMode="External"/><Relationship Id="rId58" Type="http://schemas.openxmlformats.org/officeDocument/2006/relationships/hyperlink" Target="mailto:Naizheng.zheng@nokia" TargetMode="External"/><Relationship Id="rId66"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file:///C:\3GPP\RAN1_Meetings\Tdocs\2023\R1-2304363.zip" TargetMode="External"/><Relationship Id="rId23" Type="http://schemas.openxmlformats.org/officeDocument/2006/relationships/hyperlink" Target="file:///C:\3GPP\RAN1_Meetings\Tdocs\2023\R1-2304902.zip" TargetMode="External"/><Relationship Id="rId28" Type="http://schemas.openxmlformats.org/officeDocument/2006/relationships/hyperlink" Target="file:///C:\3GPP\RAN1_Meetings\Tdocs\2023\R1-2305095.zip" TargetMode="External"/><Relationship Id="rId36" Type="http://schemas.openxmlformats.org/officeDocument/2006/relationships/hyperlink" Target="file:///C:\3GPP\RAN1_Meetings\Tdocs\2023\R1-2305599.zip" TargetMode="External"/><Relationship Id="rId49" Type="http://schemas.openxmlformats.org/officeDocument/2006/relationships/hyperlink" Target="mailto:gchisci@qti.qualcomm.com" TargetMode="External"/><Relationship Id="rId57" Type="http://schemas.openxmlformats.org/officeDocument/2006/relationships/hyperlink" Target="mailto:Torsten.wildschek@nokia.com" TargetMode="External"/><Relationship Id="rId61" Type="http://schemas.openxmlformats.org/officeDocument/2006/relationships/hyperlink" Target="mailto:Huaning_niu@apple.com" TargetMode="External"/><Relationship Id="rId10" Type="http://schemas.openxmlformats.org/officeDocument/2006/relationships/footnotes" Target="footnotes.xml"/><Relationship Id="rId19" Type="http://schemas.openxmlformats.org/officeDocument/2006/relationships/hyperlink" Target="file:///C:\3GPP\RAN1_Meetings\Tdocs\2023\R1-2304661.zip" TargetMode="External"/><Relationship Id="rId31" Type="http://schemas.openxmlformats.org/officeDocument/2006/relationships/hyperlink" Target="file:///C:\3GPP\RAN1_Meetings\Tdocs\2023\R1-2305243.zip" TargetMode="External"/><Relationship Id="rId44" Type="http://schemas.openxmlformats.org/officeDocument/2006/relationships/hyperlink" Target="file:///C:\3GPP\RAN1_Meetings\Tdocs\2023\R1-2305817.zip" TargetMode="External"/><Relationship Id="rId52" Type="http://schemas.openxmlformats.org/officeDocument/2006/relationships/hyperlink" Target="mailto:kganesan@lenovo.com" TargetMode="External"/><Relationship Id="rId60" Type="http://schemas.openxmlformats.org/officeDocument/2006/relationships/hyperlink" Target="mailto:Tao.chen@mediatek.com" TargetMode="External"/><Relationship Id="rId65"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file:///C:\3GPP\RAN1_Meetings\Tdocs\2023\R1-2304341.zip" TargetMode="External"/><Relationship Id="rId22" Type="http://schemas.openxmlformats.org/officeDocument/2006/relationships/hyperlink" Target="file:///C:\3GPP\RAN1_Meetings\Tdocs\2023\R1-2304798.zip" TargetMode="External"/><Relationship Id="rId27" Type="http://schemas.openxmlformats.org/officeDocument/2006/relationships/hyperlink" Target="file:///C:\3GPP\RAN1_Meetings\Tdocs\2023\R1-2305062.zip" TargetMode="External"/><Relationship Id="rId30" Type="http://schemas.openxmlformats.org/officeDocument/2006/relationships/hyperlink" Target="file:///C:\3GPP\RAN1_Meetings\Tdocs\2023\R1-2305170.zip" TargetMode="External"/><Relationship Id="rId35" Type="http://schemas.openxmlformats.org/officeDocument/2006/relationships/hyperlink" Target="file:///C:\3GPP\RAN1_Meetings\Tdocs\2023\R1-2305514.zip" TargetMode="External"/><Relationship Id="rId43" Type="http://schemas.openxmlformats.org/officeDocument/2006/relationships/hyperlink" Target="file:///C:\3GPP\RAN1_Meetings\Tdocs\2023\R1-2305794.zip" TargetMode="External"/><Relationship Id="rId48" Type="http://schemas.openxmlformats.org/officeDocument/2006/relationships/hyperlink" Target="mailto:zhaozhenshan@oppo.com" TargetMode="External"/><Relationship Id="rId56" Type="http://schemas.openxmlformats.org/officeDocument/2006/relationships/hyperlink" Target="mailto:timo.lunttila@nokia.com" TargetMode="External"/><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mailto:jipengyu@chinamobile.com" TargetMode="Externa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hyperlink" Target="file:///C:\3GPP\RAN1_Meetings\Tdocs\2023\R1-2304558.zip" TargetMode="External"/><Relationship Id="rId25" Type="http://schemas.openxmlformats.org/officeDocument/2006/relationships/hyperlink" Target="file:///C:\3GPP\RAN1_Meetings\Tdocs\2023\R1-2305021.zip" TargetMode="External"/><Relationship Id="rId33" Type="http://schemas.openxmlformats.org/officeDocument/2006/relationships/hyperlink" Target="file:///C:\3GPP\RAN1_Meetings\Tdocs\2023\R1-2305379.zip" TargetMode="External"/><Relationship Id="rId38" Type="http://schemas.openxmlformats.org/officeDocument/2006/relationships/hyperlink" Target="file:///C:\3GPP\RAN1_Meetings\Tdocs\2023\R1-2305672.zip" TargetMode="External"/><Relationship Id="rId46" Type="http://schemas.openxmlformats.org/officeDocument/2006/relationships/hyperlink" Target="file:///C:\3GPP\RAN1_Meetings\Tdocs\2023\R1-2305869.zip" TargetMode="External"/><Relationship Id="rId59" Type="http://schemas.openxmlformats.org/officeDocument/2006/relationships/hyperlink" Target="mailto:miao_zhaobang@nec.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FB8397-A487-4168-8B79-386702340612}">
  <ds:schemaRefs>
    <ds:schemaRef ds:uri="http://schemas.openxmlformats.org/officeDocument/2006/bibliography"/>
  </ds:schemaRefs>
</ds:datastoreItem>
</file>

<file path=customXml/itemProps2.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2</TotalTime>
  <Pages>105</Pages>
  <Words>44630</Words>
  <Characters>254392</Characters>
  <Application>Microsoft Office Word</Application>
  <DocSecurity>0</DocSecurity>
  <Lines>2119</Lines>
  <Paragraphs>596</Paragraphs>
  <ScaleCrop>false</ScaleCrop>
  <HeadingPairs>
    <vt:vector size="2" baseType="variant">
      <vt:variant>
        <vt:lpstr>Title</vt:lpstr>
      </vt:variant>
      <vt:variant>
        <vt:i4>1</vt:i4>
      </vt:variant>
    </vt:vector>
  </HeadingPairs>
  <TitlesOfParts>
    <vt:vector size="1" baseType="lpstr">
      <vt:lpstr>FL summary for AI 9.4.1.1: SL-U channel access mechanism</vt:lpstr>
    </vt:vector>
  </TitlesOfParts>
  <Company/>
  <LinksUpToDate>false</LinksUpToDate>
  <CharactersWithSpaces>298426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2</cp:revision>
  <cp:lastPrinted>2021-09-11T07:34:00Z</cp:lastPrinted>
  <dcterms:created xsi:type="dcterms:W3CDTF">2023-05-26T01:43:00Z</dcterms:created>
  <dcterms:modified xsi:type="dcterms:W3CDTF">2023-05-26T01:43:00Z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2052-11.1.0.14036</vt:lpwstr>
  </property>
  <property fmtid="{D5CDD505-2E9C-101B-9397-08002B2CF9AE}" pid="17" name="ICV">
    <vt:lpwstr>3EE25B19E0F041CEA0B97445DF30F912_13</vt:lpwstr>
  </property>
</Properties>
</file>